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62CB24B9" w:rsidR="00882C6A" w:rsidRPr="00F90553" w:rsidRDefault="00882C6A" w:rsidP="00882C6A">
      <w:pPr>
        <w:pStyle w:val="CRCoverPage"/>
        <w:tabs>
          <w:tab w:val="right" w:pos="9639"/>
        </w:tabs>
        <w:spacing w:after="0"/>
        <w:rPr>
          <w:sz w:val="24"/>
        </w:rPr>
      </w:pPr>
      <w:r w:rsidRPr="00F90553">
        <w:rPr>
          <w:sz w:val="24"/>
        </w:rPr>
        <w:t>3GPP TSG-RAN WG2 Meeting #1</w:t>
      </w:r>
      <w:r w:rsidR="00F24788" w:rsidRPr="00F90553">
        <w:rPr>
          <w:sz w:val="24"/>
        </w:rPr>
        <w:t>2</w:t>
      </w:r>
      <w:r w:rsidR="00F90553">
        <w:rPr>
          <w:sz w:val="24"/>
        </w:rPr>
        <w:t>6</w:t>
      </w:r>
      <w:r w:rsidRPr="00F90553">
        <w:rPr>
          <w:i/>
          <w:sz w:val="28"/>
        </w:rPr>
        <w:tab/>
      </w:r>
      <w:r w:rsidR="00D6254E" w:rsidRPr="00D6254E">
        <w:rPr>
          <w:rFonts w:cs="Arial"/>
          <w:b/>
          <w:bCs/>
          <w:i/>
          <w:iCs/>
          <w:sz w:val="26"/>
          <w:szCs w:val="26"/>
        </w:rPr>
        <w:t>R2-2405248</w:t>
      </w:r>
    </w:p>
    <w:p w14:paraId="6B9AAFED" w14:textId="5CB986FC" w:rsidR="00891C4A" w:rsidRPr="00F90553" w:rsidRDefault="007A2619" w:rsidP="00891C4A">
      <w:pPr>
        <w:keepNext/>
        <w:keepLines/>
        <w:tabs>
          <w:tab w:val="left" w:pos="1985"/>
        </w:tabs>
        <w:rPr>
          <w:rFonts w:ascii="Arial" w:hAnsi="Arial" w:cs="Arial"/>
          <w:sz w:val="24"/>
          <w:szCs w:val="24"/>
        </w:rPr>
      </w:pPr>
      <w:r w:rsidRPr="007A2619">
        <w:rPr>
          <w:rFonts w:ascii="Arial" w:hAnsi="Arial" w:cs="Arial"/>
          <w:sz w:val="24"/>
          <w:szCs w:val="24"/>
        </w:rPr>
        <w:t>Fukuoka</w:t>
      </w:r>
      <w:r>
        <w:rPr>
          <w:rFonts w:ascii="Arial" w:hAnsi="Arial" w:cs="Arial"/>
          <w:sz w:val="24"/>
          <w:szCs w:val="24"/>
        </w:rPr>
        <w:t>, Japan</w:t>
      </w:r>
      <w:r w:rsidR="00891C4A" w:rsidRPr="00F90553">
        <w:rPr>
          <w:rFonts w:ascii="Arial" w:hAnsi="Arial" w:cs="Arial"/>
          <w:sz w:val="24"/>
          <w:szCs w:val="24"/>
        </w:rPr>
        <w:t xml:space="preserve">, </w:t>
      </w:r>
      <w:r>
        <w:rPr>
          <w:rFonts w:ascii="Arial" w:hAnsi="Arial" w:cs="Arial"/>
          <w:sz w:val="24"/>
          <w:szCs w:val="24"/>
        </w:rPr>
        <w:t>May</w:t>
      </w:r>
      <w:r w:rsidR="00891C4A" w:rsidRPr="00F90553">
        <w:rPr>
          <w:rFonts w:ascii="Arial" w:hAnsi="Arial" w:cs="Arial"/>
          <w:sz w:val="24"/>
          <w:szCs w:val="24"/>
        </w:rPr>
        <w:t xml:space="preserve"> </w:t>
      </w:r>
      <w:r>
        <w:rPr>
          <w:rFonts w:ascii="Arial" w:hAnsi="Arial" w:cs="Arial"/>
          <w:sz w:val="24"/>
          <w:szCs w:val="24"/>
        </w:rPr>
        <w:t>20</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Pr>
          <w:rFonts w:ascii="Arial" w:hAnsi="Arial" w:cs="Arial"/>
          <w:sz w:val="24"/>
          <w:szCs w:val="24"/>
        </w:rPr>
        <w:t>24</w:t>
      </w:r>
      <w:r w:rsidR="00891C4A" w:rsidRPr="00F90553">
        <w:rPr>
          <w:rFonts w:ascii="Arial" w:hAnsi="Arial" w:cs="Arial"/>
          <w:sz w:val="24"/>
          <w:szCs w:val="24"/>
        </w:rPr>
        <w:t>, 202</w:t>
      </w:r>
      <w:r w:rsidR="002C2B07" w:rsidRPr="00F90553">
        <w:rPr>
          <w:rFonts w:ascii="Arial" w:hAnsi="Arial" w:cs="Arial"/>
          <w:sz w:val="24"/>
          <w:szCs w:val="24"/>
        </w:rPr>
        <w:t>4</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064A4160"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6F7E2E" w:rsidRPr="00552949">
        <w:rPr>
          <w:rFonts w:ascii="Arial" w:eastAsia="MS Mincho" w:hAnsi="Arial" w:cs="Arial"/>
          <w:sz w:val="24"/>
        </w:rPr>
        <w:t>7.2.</w:t>
      </w:r>
      <w:r w:rsidR="00610654" w:rsidRPr="00552949">
        <w:rPr>
          <w:rFonts w:ascii="Arial" w:eastAsia="MS Mincho" w:hAnsi="Arial" w:cs="Arial"/>
          <w:sz w:val="24"/>
        </w:rPr>
        <w:t>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1784B5FE"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1E6479" w:rsidRPr="00F90553">
        <w:rPr>
          <w:rFonts w:ascii="Arial" w:eastAsia="MS Mincho" w:hAnsi="Arial" w:cs="Arial"/>
          <w:sz w:val="24"/>
        </w:rPr>
        <w:t>Remaining issues for SLPP</w:t>
      </w:r>
    </w:p>
    <w:bookmarkEnd w:id="0"/>
    <w:p w14:paraId="27F4E411" w14:textId="0964B1E8" w:rsidR="005D114F" w:rsidRPr="0045759A"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6A7B6C1C" w:rsidR="0050398F" w:rsidRDefault="00F17DE7" w:rsidP="00F17DE7">
      <w:pPr>
        <w:pStyle w:val="Heading1"/>
      </w:pPr>
      <w:r w:rsidRPr="00F17DE7">
        <w:t>1.</w:t>
      </w:r>
      <w:r>
        <w:tab/>
      </w:r>
      <w:r w:rsidR="00D14171">
        <w:t>Introduction</w:t>
      </w:r>
    </w:p>
    <w:p w14:paraId="50D2DB05" w14:textId="3BA780CD" w:rsidR="006D0ADE" w:rsidRDefault="00584606" w:rsidP="007A2619">
      <w:pPr>
        <w:rPr>
          <w:lang w:eastAsia="ja-JP"/>
        </w:rPr>
      </w:pPr>
      <w:r>
        <w:rPr>
          <w:lang w:eastAsia="ja-JP"/>
        </w:rPr>
        <w:t>In t</w:t>
      </w:r>
      <w:r w:rsidR="005C1510">
        <w:rPr>
          <w:lang w:eastAsia="ja-JP"/>
        </w:rPr>
        <w:t>his contribution</w:t>
      </w:r>
      <w:r>
        <w:rPr>
          <w:lang w:eastAsia="ja-JP"/>
        </w:rPr>
        <w:t xml:space="preserve"> we</w:t>
      </w:r>
      <w:r w:rsidR="005C1510">
        <w:rPr>
          <w:lang w:eastAsia="ja-JP"/>
        </w:rPr>
        <w:t xml:space="preserve"> discuss some remaining issues for SLPP.</w:t>
      </w:r>
    </w:p>
    <w:tbl>
      <w:tblPr>
        <w:tblStyle w:val="TableGrid"/>
        <w:tblW w:w="0" w:type="auto"/>
        <w:tblLook w:val="04A0" w:firstRow="1" w:lastRow="0" w:firstColumn="1" w:lastColumn="0" w:noHBand="0" w:noVBand="1"/>
      </w:tblPr>
      <w:tblGrid>
        <w:gridCol w:w="1555"/>
        <w:gridCol w:w="5103"/>
        <w:gridCol w:w="1134"/>
      </w:tblGrid>
      <w:tr w:rsidR="00085EED" w14:paraId="7F4F2209" w14:textId="77777777" w:rsidTr="00F8252A">
        <w:tc>
          <w:tcPr>
            <w:tcW w:w="1555" w:type="dxa"/>
          </w:tcPr>
          <w:p w14:paraId="58F53968" w14:textId="398940F6" w:rsidR="00085EED" w:rsidRDefault="00085EED" w:rsidP="00085EED">
            <w:pPr>
              <w:pStyle w:val="TAH"/>
              <w:rPr>
                <w:lang w:eastAsia="ja-JP"/>
              </w:rPr>
            </w:pPr>
            <w:r>
              <w:rPr>
                <w:lang w:eastAsia="ja-JP"/>
              </w:rPr>
              <w:t>RIL</w:t>
            </w:r>
          </w:p>
        </w:tc>
        <w:tc>
          <w:tcPr>
            <w:tcW w:w="5103" w:type="dxa"/>
          </w:tcPr>
          <w:p w14:paraId="52A8212D" w14:textId="2A79E6A5" w:rsidR="00085EED" w:rsidRDefault="00085EED" w:rsidP="00085EED">
            <w:pPr>
              <w:pStyle w:val="TAH"/>
              <w:rPr>
                <w:lang w:eastAsia="ja-JP"/>
              </w:rPr>
            </w:pPr>
            <w:r>
              <w:rPr>
                <w:lang w:eastAsia="ja-JP"/>
              </w:rPr>
              <w:t>Brief description</w:t>
            </w:r>
          </w:p>
        </w:tc>
        <w:tc>
          <w:tcPr>
            <w:tcW w:w="1134" w:type="dxa"/>
          </w:tcPr>
          <w:p w14:paraId="170D9663" w14:textId="2E7E32A3" w:rsidR="00085EED" w:rsidRDefault="00085EED" w:rsidP="00085EED">
            <w:pPr>
              <w:pStyle w:val="TAH"/>
              <w:rPr>
                <w:lang w:eastAsia="ja-JP"/>
              </w:rPr>
            </w:pPr>
            <w:r>
              <w:rPr>
                <w:lang w:eastAsia="ja-JP"/>
              </w:rPr>
              <w:t>Discussed in section:</w:t>
            </w:r>
          </w:p>
        </w:tc>
      </w:tr>
      <w:tr w:rsidR="00085EED" w14:paraId="0EED7DE9" w14:textId="77777777" w:rsidTr="00F8252A">
        <w:tc>
          <w:tcPr>
            <w:tcW w:w="1555" w:type="dxa"/>
          </w:tcPr>
          <w:p w14:paraId="73DB15A6" w14:textId="55060827" w:rsidR="00085EED" w:rsidRDefault="001A242D" w:rsidP="00085EED">
            <w:pPr>
              <w:pStyle w:val="TAL"/>
              <w:rPr>
                <w:lang w:eastAsia="ja-JP"/>
              </w:rPr>
            </w:pPr>
            <w:r w:rsidRPr="001A242D">
              <w:rPr>
                <w:lang w:eastAsia="ja-JP"/>
              </w:rPr>
              <w:t>Rapp022</w:t>
            </w:r>
          </w:p>
        </w:tc>
        <w:tc>
          <w:tcPr>
            <w:tcW w:w="5103" w:type="dxa"/>
          </w:tcPr>
          <w:p w14:paraId="36DA6A0E" w14:textId="0631A22B" w:rsidR="00085EED" w:rsidRDefault="00192883" w:rsidP="00085EED">
            <w:pPr>
              <w:pStyle w:val="TAL"/>
              <w:rPr>
                <w:lang w:eastAsia="ja-JP"/>
              </w:rPr>
            </w:pPr>
            <w:r>
              <w:rPr>
                <w:lang w:eastAsia="ja-JP"/>
              </w:rPr>
              <w:t>M</w:t>
            </w:r>
            <w:r w:rsidRPr="00192883">
              <w:rPr>
                <w:lang w:eastAsia="ja-JP"/>
              </w:rPr>
              <w:t>easurements for multiple Rx ARP-IDs in a single measurement report</w:t>
            </w:r>
          </w:p>
        </w:tc>
        <w:tc>
          <w:tcPr>
            <w:tcW w:w="1134" w:type="dxa"/>
          </w:tcPr>
          <w:p w14:paraId="74237286" w14:textId="3E64AADF" w:rsidR="00085EED" w:rsidRDefault="001B38AB" w:rsidP="00F8252A">
            <w:pPr>
              <w:pStyle w:val="TAC"/>
              <w:rPr>
                <w:lang w:eastAsia="ja-JP"/>
              </w:rPr>
            </w:pPr>
            <w:r>
              <w:rPr>
                <w:lang w:eastAsia="ja-JP"/>
              </w:rPr>
              <w:t>2</w:t>
            </w:r>
          </w:p>
        </w:tc>
      </w:tr>
      <w:tr w:rsidR="00085EED" w14:paraId="26F10C41" w14:textId="77777777" w:rsidTr="00F8252A">
        <w:tc>
          <w:tcPr>
            <w:tcW w:w="1555" w:type="dxa"/>
          </w:tcPr>
          <w:p w14:paraId="0BF383D1" w14:textId="657E1E21" w:rsidR="00085EED" w:rsidRDefault="006D6456" w:rsidP="00085EED">
            <w:pPr>
              <w:pStyle w:val="TAL"/>
              <w:rPr>
                <w:lang w:eastAsia="ja-JP"/>
              </w:rPr>
            </w:pPr>
            <w:r w:rsidRPr="006D6456">
              <w:rPr>
                <w:lang w:eastAsia="ja-JP"/>
              </w:rPr>
              <w:t>Rapp023</w:t>
            </w:r>
          </w:p>
        </w:tc>
        <w:tc>
          <w:tcPr>
            <w:tcW w:w="5103" w:type="dxa"/>
          </w:tcPr>
          <w:p w14:paraId="1814AD30" w14:textId="7B13A6C5" w:rsidR="00085EED" w:rsidRDefault="008356FF" w:rsidP="00085EED">
            <w:pPr>
              <w:pStyle w:val="TAL"/>
              <w:rPr>
                <w:lang w:eastAsia="ja-JP"/>
              </w:rPr>
            </w:pPr>
            <w:r>
              <w:rPr>
                <w:lang w:eastAsia="ja-JP"/>
              </w:rPr>
              <w:t>A</w:t>
            </w:r>
            <w:r w:rsidRPr="008356FF">
              <w:rPr>
                <w:lang w:eastAsia="ja-JP"/>
              </w:rPr>
              <w:t>ssociation information between ARP-ID and the already transmitted SL PRS resource(s)</w:t>
            </w:r>
          </w:p>
        </w:tc>
        <w:tc>
          <w:tcPr>
            <w:tcW w:w="1134" w:type="dxa"/>
          </w:tcPr>
          <w:p w14:paraId="6C44D01E" w14:textId="36FC0C79" w:rsidR="00085EED" w:rsidRDefault="001B38AB" w:rsidP="00F8252A">
            <w:pPr>
              <w:pStyle w:val="TAC"/>
              <w:rPr>
                <w:lang w:eastAsia="ja-JP"/>
              </w:rPr>
            </w:pPr>
            <w:r>
              <w:rPr>
                <w:lang w:eastAsia="ja-JP"/>
              </w:rPr>
              <w:t>3</w:t>
            </w:r>
          </w:p>
        </w:tc>
      </w:tr>
      <w:tr w:rsidR="00085EED" w14:paraId="7D20859D" w14:textId="77777777" w:rsidTr="00F8252A">
        <w:tc>
          <w:tcPr>
            <w:tcW w:w="1555" w:type="dxa"/>
          </w:tcPr>
          <w:p w14:paraId="4FE1711B" w14:textId="0480212B" w:rsidR="00085EED" w:rsidRDefault="00264ED1" w:rsidP="00085EED">
            <w:pPr>
              <w:pStyle w:val="TAL"/>
              <w:rPr>
                <w:lang w:eastAsia="ja-JP"/>
              </w:rPr>
            </w:pPr>
            <w:r w:rsidRPr="00264ED1">
              <w:rPr>
                <w:lang w:eastAsia="ja-JP"/>
              </w:rPr>
              <w:t>Rapp024</w:t>
            </w:r>
          </w:p>
        </w:tc>
        <w:tc>
          <w:tcPr>
            <w:tcW w:w="5103" w:type="dxa"/>
          </w:tcPr>
          <w:p w14:paraId="16BCF101" w14:textId="61A4B000" w:rsidR="00085EED" w:rsidRDefault="00264ED1" w:rsidP="00085EED">
            <w:pPr>
              <w:pStyle w:val="TAL"/>
              <w:rPr>
                <w:lang w:eastAsia="ja-JP"/>
              </w:rPr>
            </w:pPr>
            <w:r>
              <w:rPr>
                <w:lang w:eastAsia="ja-JP"/>
              </w:rPr>
              <w:t>Relative Velocity</w:t>
            </w:r>
          </w:p>
        </w:tc>
        <w:tc>
          <w:tcPr>
            <w:tcW w:w="1134" w:type="dxa"/>
          </w:tcPr>
          <w:p w14:paraId="69765ED2" w14:textId="772DE978" w:rsidR="00085EED" w:rsidRDefault="0030474D" w:rsidP="00F8252A">
            <w:pPr>
              <w:pStyle w:val="TAC"/>
              <w:rPr>
                <w:lang w:eastAsia="ja-JP"/>
              </w:rPr>
            </w:pPr>
            <w:r>
              <w:rPr>
                <w:lang w:eastAsia="ja-JP"/>
              </w:rPr>
              <w:t>4</w:t>
            </w:r>
          </w:p>
        </w:tc>
      </w:tr>
      <w:tr w:rsidR="00085EED" w14:paraId="53FE5316" w14:textId="77777777" w:rsidTr="00F8252A">
        <w:tc>
          <w:tcPr>
            <w:tcW w:w="1555" w:type="dxa"/>
          </w:tcPr>
          <w:p w14:paraId="0A6FEAD8" w14:textId="1BBD8355" w:rsidR="00085EED" w:rsidRDefault="00140EC1" w:rsidP="00085EED">
            <w:pPr>
              <w:pStyle w:val="TAL"/>
              <w:rPr>
                <w:lang w:eastAsia="ja-JP"/>
              </w:rPr>
            </w:pPr>
            <w:r w:rsidRPr="00140EC1">
              <w:rPr>
                <w:lang w:eastAsia="ja-JP"/>
              </w:rPr>
              <w:t>Rapp025</w:t>
            </w:r>
          </w:p>
        </w:tc>
        <w:tc>
          <w:tcPr>
            <w:tcW w:w="5103" w:type="dxa"/>
          </w:tcPr>
          <w:p w14:paraId="02911320" w14:textId="6D25ED08" w:rsidR="00085EED" w:rsidRDefault="004E65F1" w:rsidP="00085EED">
            <w:pPr>
              <w:pStyle w:val="TAL"/>
              <w:rPr>
                <w:lang w:eastAsia="ja-JP"/>
              </w:rPr>
            </w:pPr>
            <w:r>
              <w:rPr>
                <w:lang w:eastAsia="ja-JP"/>
              </w:rPr>
              <w:t>E</w:t>
            </w:r>
            <w:r w:rsidRPr="004E65F1">
              <w:rPr>
                <w:lang w:eastAsia="ja-JP"/>
              </w:rPr>
              <w:t>rror IEs</w:t>
            </w:r>
          </w:p>
        </w:tc>
        <w:tc>
          <w:tcPr>
            <w:tcW w:w="1134" w:type="dxa"/>
          </w:tcPr>
          <w:p w14:paraId="12975E03" w14:textId="6ED84336" w:rsidR="00085EED" w:rsidRDefault="00CB2C73" w:rsidP="00F8252A">
            <w:pPr>
              <w:pStyle w:val="TAC"/>
              <w:rPr>
                <w:lang w:eastAsia="ja-JP"/>
              </w:rPr>
            </w:pPr>
            <w:r>
              <w:rPr>
                <w:lang w:eastAsia="ja-JP"/>
              </w:rPr>
              <w:t>5</w:t>
            </w:r>
          </w:p>
        </w:tc>
      </w:tr>
    </w:tbl>
    <w:p w14:paraId="60BACF77" w14:textId="77777777" w:rsidR="00077080" w:rsidRDefault="00077080" w:rsidP="007A2619">
      <w:pPr>
        <w:rPr>
          <w:lang w:eastAsia="ja-JP"/>
        </w:rPr>
      </w:pPr>
    </w:p>
    <w:p w14:paraId="6E7D0350" w14:textId="773DFE8A" w:rsidR="0091209F" w:rsidRDefault="006363F5" w:rsidP="007A2619">
      <w:pPr>
        <w:rPr>
          <w:lang w:eastAsia="ja-JP"/>
        </w:rPr>
      </w:pPr>
      <w:r>
        <w:rPr>
          <w:lang w:eastAsia="ja-JP"/>
        </w:rPr>
        <w:t xml:space="preserve">In addition, </w:t>
      </w:r>
      <w:r w:rsidR="005E0286">
        <w:rPr>
          <w:lang w:eastAsia="ja-JP"/>
        </w:rPr>
        <w:t xml:space="preserve">we discuss the question from RAN4 in </w:t>
      </w:r>
      <w:r w:rsidR="00C34904" w:rsidRPr="00C34904">
        <w:rPr>
          <w:lang w:eastAsia="ja-JP"/>
        </w:rPr>
        <w:t>R2-2404125</w:t>
      </w:r>
      <w:r w:rsidR="00C34904">
        <w:rPr>
          <w:lang w:eastAsia="ja-JP"/>
        </w:rPr>
        <w:t xml:space="preserve"> (</w:t>
      </w:r>
      <w:r w:rsidR="009E5EAA" w:rsidRPr="009E5EAA">
        <w:rPr>
          <w:lang w:eastAsia="ja-JP"/>
        </w:rPr>
        <w:t>R4-2406386</w:t>
      </w:r>
      <w:r w:rsidR="009E5EAA">
        <w:rPr>
          <w:lang w:eastAsia="ja-JP"/>
        </w:rPr>
        <w:t>)</w:t>
      </w:r>
      <w:r w:rsidR="004F4C03">
        <w:rPr>
          <w:lang w:eastAsia="ja-JP"/>
        </w:rPr>
        <w:t xml:space="preserve"> [2] on </w:t>
      </w:r>
      <w:r w:rsidR="00AB2D24">
        <w:rPr>
          <w:lang w:eastAsia="ja-JP"/>
        </w:rPr>
        <w:t>"</w:t>
      </w:r>
      <w:r w:rsidR="00AB2D24" w:rsidRPr="00AB2D24">
        <w:rPr>
          <w:lang w:eastAsia="ja-JP"/>
        </w:rPr>
        <w:t>SL positioning measurements</w:t>
      </w:r>
      <w:r w:rsidR="00AB2D24">
        <w:rPr>
          <w:lang w:eastAsia="ja-JP"/>
        </w:rPr>
        <w:t>"</w:t>
      </w:r>
      <w:r w:rsidR="00AE4D66">
        <w:rPr>
          <w:lang w:eastAsia="ja-JP"/>
        </w:rPr>
        <w:t>:</w:t>
      </w:r>
    </w:p>
    <w:tbl>
      <w:tblPr>
        <w:tblStyle w:val="TableGrid"/>
        <w:tblW w:w="0" w:type="auto"/>
        <w:tblLook w:val="04A0" w:firstRow="1" w:lastRow="0" w:firstColumn="1" w:lastColumn="0" w:noHBand="0" w:noVBand="1"/>
      </w:tblPr>
      <w:tblGrid>
        <w:gridCol w:w="1555"/>
        <w:gridCol w:w="5103"/>
        <w:gridCol w:w="1134"/>
      </w:tblGrid>
      <w:tr w:rsidR="000E294B" w14:paraId="7D0A7F95" w14:textId="77777777" w:rsidTr="002108D8">
        <w:tc>
          <w:tcPr>
            <w:tcW w:w="1555" w:type="dxa"/>
          </w:tcPr>
          <w:p w14:paraId="1A814424" w14:textId="7BE404CD" w:rsidR="000E294B" w:rsidRPr="00140EC1" w:rsidRDefault="000E294B" w:rsidP="00921B2C">
            <w:pPr>
              <w:pStyle w:val="TAL"/>
              <w:rPr>
                <w:lang w:eastAsia="ja-JP"/>
              </w:rPr>
            </w:pPr>
            <w:r w:rsidRPr="000E294B">
              <w:rPr>
                <w:lang w:eastAsia="ja-JP"/>
              </w:rPr>
              <w:t>R2-2404125</w:t>
            </w:r>
          </w:p>
        </w:tc>
        <w:tc>
          <w:tcPr>
            <w:tcW w:w="5103" w:type="dxa"/>
          </w:tcPr>
          <w:p w14:paraId="6C1FD29F" w14:textId="64705426" w:rsidR="000E294B" w:rsidRDefault="00AE4D66" w:rsidP="00921B2C">
            <w:pPr>
              <w:pStyle w:val="TAL"/>
              <w:rPr>
                <w:lang w:eastAsia="ja-JP"/>
              </w:rPr>
            </w:pPr>
            <w:r>
              <w:rPr>
                <w:lang w:eastAsia="ja-JP"/>
              </w:rPr>
              <w:t>SL-AoA Request Location Information</w:t>
            </w:r>
          </w:p>
        </w:tc>
        <w:tc>
          <w:tcPr>
            <w:tcW w:w="1134" w:type="dxa"/>
          </w:tcPr>
          <w:p w14:paraId="1BE00AC9" w14:textId="575AB88F" w:rsidR="000E294B" w:rsidRDefault="00F20989" w:rsidP="00F20989">
            <w:pPr>
              <w:pStyle w:val="TAC"/>
              <w:rPr>
                <w:lang w:eastAsia="ja-JP"/>
              </w:rPr>
            </w:pPr>
            <w:r>
              <w:rPr>
                <w:lang w:eastAsia="ja-JP"/>
              </w:rPr>
              <w:t>6</w:t>
            </w:r>
          </w:p>
        </w:tc>
      </w:tr>
    </w:tbl>
    <w:p w14:paraId="74BA296C" w14:textId="77777777" w:rsidR="000E294B" w:rsidRDefault="000E294B" w:rsidP="007A2619">
      <w:pPr>
        <w:rPr>
          <w:lang w:eastAsia="ja-JP"/>
        </w:rPr>
      </w:pPr>
    </w:p>
    <w:p w14:paraId="2C7FCC83" w14:textId="6D510634" w:rsidR="00CA362F" w:rsidRDefault="00286326" w:rsidP="00CA362F">
      <w:pPr>
        <w:pStyle w:val="Heading1"/>
      </w:pPr>
      <w:r>
        <w:t>2</w:t>
      </w:r>
      <w:r w:rsidR="00CA362F">
        <w:t>.</w:t>
      </w:r>
      <w:r w:rsidR="00CA362F">
        <w:tab/>
        <w:t>Measurement Results for multiple ARP-IDs</w:t>
      </w:r>
    </w:p>
    <w:p w14:paraId="424DD49B" w14:textId="0A7D0FA5" w:rsidR="00CA362F" w:rsidRDefault="00CA362F" w:rsidP="00CA362F">
      <w:pPr>
        <w:rPr>
          <w:lang w:eastAsia="ja-JP"/>
        </w:rPr>
      </w:pPr>
      <w:r>
        <w:rPr>
          <w:lang w:eastAsia="ja-JP"/>
        </w:rPr>
        <w:t xml:space="preserve">RAN2 received the following LS from RAN1 (in response to RAN2 LS </w:t>
      </w:r>
      <w:r w:rsidRPr="00C7459D">
        <w:rPr>
          <w:lang w:eastAsia="ja-JP"/>
        </w:rPr>
        <w:t>R2-2401919</w:t>
      </w:r>
      <w:r>
        <w:rPr>
          <w:lang w:eastAsia="ja-JP"/>
        </w:rPr>
        <w:t>)</w:t>
      </w:r>
      <w:r w:rsidR="00C502A6">
        <w:rPr>
          <w:lang w:eastAsia="ja-JP"/>
        </w:rPr>
        <w:t xml:space="preserve"> [1]:</w:t>
      </w:r>
    </w:p>
    <w:tbl>
      <w:tblPr>
        <w:tblStyle w:val="TableGrid"/>
        <w:tblW w:w="0" w:type="auto"/>
        <w:tblLook w:val="04A0" w:firstRow="1" w:lastRow="0" w:firstColumn="1" w:lastColumn="0" w:noHBand="0" w:noVBand="1"/>
      </w:tblPr>
      <w:tblGrid>
        <w:gridCol w:w="9631"/>
      </w:tblGrid>
      <w:tr w:rsidR="00CA362F" w14:paraId="2A4111BA" w14:textId="77777777" w:rsidTr="00E3579B">
        <w:tc>
          <w:tcPr>
            <w:tcW w:w="9631" w:type="dxa"/>
          </w:tcPr>
          <w:p w14:paraId="3EE2056A" w14:textId="77777777" w:rsidR="00CA362F" w:rsidRPr="004614A3" w:rsidRDefault="00CA362F" w:rsidP="00E3579B">
            <w:pPr>
              <w:snapToGrid w:val="0"/>
              <w:spacing w:beforeLines="50" w:before="120" w:afterLines="50" w:after="120"/>
              <w:jc w:val="both"/>
              <w:rPr>
                <w:rFonts w:eastAsia="MS Mincho"/>
                <w:lang w:val="en-US" w:bidi="ar"/>
              </w:rPr>
            </w:pPr>
            <w:r w:rsidRPr="004614A3">
              <w:rPr>
                <w:rFonts w:eastAsia="MS Mincho" w:hint="eastAsia"/>
                <w:lang w:val="en-US" w:bidi="ar"/>
              </w:rPr>
              <w:t>F</w:t>
            </w:r>
            <w:r w:rsidRPr="004614A3">
              <w:rPr>
                <w:rFonts w:eastAsia="MS Mincho"/>
                <w:lang w:val="en-US" w:bidi="ar"/>
              </w:rPr>
              <w:t xml:space="preserve">or the following </w:t>
            </w:r>
            <w:r>
              <w:rPr>
                <w:rFonts w:eastAsia="MS Mincho"/>
                <w:lang w:val="en-US" w:bidi="ar"/>
              </w:rPr>
              <w:t>question</w:t>
            </w:r>
            <w:r w:rsidRPr="004614A3">
              <w:rPr>
                <w:rFonts w:eastAsia="MS Mincho"/>
                <w:lang w:val="en-US" w:bidi="ar"/>
              </w:rPr>
              <w:t xml:space="preserve"> from RAN2</w:t>
            </w:r>
          </w:p>
          <w:p w14:paraId="7FF69BCE" w14:textId="77777777" w:rsidR="00CA362F" w:rsidRPr="008E186C" w:rsidRDefault="00CA362F" w:rsidP="00E3579B">
            <w:pPr>
              <w:pStyle w:val="Doc-text2"/>
              <w:pBdr>
                <w:top w:val="single" w:sz="4" w:space="1" w:color="auto"/>
                <w:left w:val="single" w:sz="4" w:space="4" w:color="auto"/>
                <w:bottom w:val="single" w:sz="4" w:space="1" w:color="auto"/>
                <w:right w:val="single" w:sz="4" w:space="4" w:color="auto"/>
              </w:pBdr>
              <w:ind w:left="1259" w:firstLine="0"/>
              <w:rPr>
                <w:rFonts w:ascii="Times New Roman" w:eastAsia="DengXian" w:hAnsi="Times New Roman"/>
                <w:szCs w:val="20"/>
                <w:lang w:val="en-US" w:eastAsia="zh-CN" w:bidi="ar"/>
              </w:rPr>
            </w:pPr>
            <w:r w:rsidRPr="008E186C">
              <w:rPr>
                <w:rFonts w:ascii="Times New Roman" w:eastAsia="DengXian" w:hAnsi="Times New Roman"/>
                <w:szCs w:val="20"/>
                <w:lang w:val="en-US" w:eastAsia="zh-CN" w:bidi="ar"/>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32C4280C" w14:textId="77777777" w:rsidR="00CA362F" w:rsidRPr="0046379A" w:rsidRDefault="00CA362F" w:rsidP="00E3579B">
            <w:pPr>
              <w:snapToGrid w:val="0"/>
              <w:spacing w:beforeLines="50" w:before="120" w:afterLines="50" w:after="120"/>
              <w:jc w:val="both"/>
              <w:rPr>
                <w:rFonts w:eastAsia="MS Mincho"/>
                <w:lang w:val="en-US" w:bidi="ar"/>
              </w:rPr>
            </w:pPr>
            <w:r w:rsidRPr="004614A3">
              <w:rPr>
                <w:rFonts w:eastAsia="MS Mincho"/>
                <w:lang w:val="en-US" w:bidi="ar"/>
              </w:rPr>
              <w:t xml:space="preserve">RAN1 would like to </w:t>
            </w:r>
            <w:r>
              <w:rPr>
                <w:rFonts w:eastAsia="MS Mincho"/>
                <w:lang w:val="en-US" w:bidi="ar"/>
              </w:rPr>
              <w:t>s</w:t>
            </w:r>
            <w:r w:rsidRPr="004614A3">
              <w:rPr>
                <w:rFonts w:eastAsia="MS Mincho" w:hint="eastAsia"/>
                <w:lang w:val="en-US" w:bidi="ar"/>
              </w:rPr>
              <w:t>u</w:t>
            </w:r>
            <w:r w:rsidRPr="004614A3">
              <w:rPr>
                <w:rFonts w:eastAsia="MS Mincho"/>
                <w:lang w:val="en-US" w:bidi="ar"/>
              </w:rPr>
              <w:t xml:space="preserve">pport the scenario that the SL-PRS Rx UE reports measurements for multiple Rx ARP-IDs for the same resource or different resource(s) from the same Tx UE in a single measurement report. </w:t>
            </w:r>
          </w:p>
        </w:tc>
      </w:tr>
    </w:tbl>
    <w:p w14:paraId="1D51DD58" w14:textId="77777777" w:rsidR="00CA362F" w:rsidRDefault="00CA362F" w:rsidP="00CA362F">
      <w:pPr>
        <w:rPr>
          <w:lang w:eastAsia="ja-JP"/>
        </w:rPr>
      </w:pPr>
    </w:p>
    <w:p w14:paraId="40D452F8" w14:textId="32A9257F" w:rsidR="007412DA" w:rsidRDefault="007412DA">
      <w:pPr>
        <w:spacing w:after="0"/>
        <w:rPr>
          <w:rFonts w:eastAsia="MS Mincho"/>
          <w:lang w:val="en-US" w:bidi="ar"/>
        </w:rPr>
      </w:pPr>
      <w:r>
        <w:rPr>
          <w:lang w:eastAsia="ja-JP"/>
        </w:rPr>
        <w:t xml:space="preserve">From the above, it should be possible </w:t>
      </w:r>
      <w:r w:rsidR="001D0464">
        <w:rPr>
          <w:lang w:eastAsia="ja-JP"/>
        </w:rPr>
        <w:t xml:space="preserve">with SLPP </w:t>
      </w:r>
      <w:r>
        <w:rPr>
          <w:lang w:eastAsia="ja-JP"/>
        </w:rPr>
        <w:t xml:space="preserve">for a Rx UE </w:t>
      </w:r>
      <w:r w:rsidR="004769AE">
        <w:rPr>
          <w:lang w:eastAsia="ja-JP"/>
        </w:rPr>
        <w:t>to</w:t>
      </w:r>
      <w:r w:rsidR="004769AE" w:rsidRPr="004769AE">
        <w:rPr>
          <w:lang w:eastAsia="ja-JP"/>
        </w:rPr>
        <w:t xml:space="preserve"> report measurements for multiple Rx ARP-IDs for the same resource or different resource(s) from the same Tx UE in a single measurement report</w:t>
      </w:r>
      <w:r>
        <w:rPr>
          <w:rFonts w:eastAsia="MS Mincho"/>
          <w:lang w:val="en-US" w:bidi="ar"/>
        </w:rPr>
        <w:t>.</w:t>
      </w:r>
    </w:p>
    <w:p w14:paraId="7071BD64" w14:textId="77777777" w:rsidR="007412DA" w:rsidRDefault="007412DA">
      <w:pPr>
        <w:spacing w:after="0"/>
        <w:rPr>
          <w:lang w:eastAsia="ja-JP"/>
        </w:rPr>
      </w:pPr>
    </w:p>
    <w:p w14:paraId="61A36036" w14:textId="78E308F3" w:rsidR="009A3E83" w:rsidRDefault="004F1800" w:rsidP="007412DA">
      <w:pPr>
        <w:rPr>
          <w:lang w:eastAsia="en-GB"/>
        </w:rPr>
      </w:pPr>
      <w:r>
        <w:rPr>
          <w:lang w:eastAsia="ja-JP"/>
        </w:rPr>
        <w:t xml:space="preserve">The SLPP </w:t>
      </w:r>
      <w:r w:rsidRPr="004F1800">
        <w:rPr>
          <w:i/>
          <w:iCs/>
          <w:lang w:eastAsia="ja-JP"/>
        </w:rPr>
        <w:t>'method'-ProvideLocationInformation</w:t>
      </w:r>
      <w:r>
        <w:rPr>
          <w:lang w:eastAsia="ja-JP"/>
        </w:rPr>
        <w:t xml:space="preserve"> messages</w:t>
      </w:r>
      <w:r w:rsidR="00C91813">
        <w:rPr>
          <w:lang w:eastAsia="ja-JP"/>
        </w:rPr>
        <w:t xml:space="preserve"> (</w:t>
      </w:r>
      <w:r>
        <w:rPr>
          <w:lang w:eastAsia="ja-JP"/>
        </w:rPr>
        <w:t>where '</w:t>
      </w:r>
      <w:r w:rsidRPr="004F1800">
        <w:rPr>
          <w:i/>
          <w:iCs/>
          <w:lang w:eastAsia="ja-JP"/>
        </w:rPr>
        <w:t>method</w:t>
      </w:r>
      <w:r>
        <w:rPr>
          <w:lang w:eastAsia="ja-JP"/>
        </w:rPr>
        <w:t xml:space="preserve">' can be </w:t>
      </w:r>
      <w:r w:rsidR="00652AA2">
        <w:rPr>
          <w:lang w:eastAsia="ja-JP"/>
        </w:rPr>
        <w:t xml:space="preserve">SL-AoA, </w:t>
      </w:r>
      <w:r w:rsidR="00315A26">
        <w:rPr>
          <w:lang w:eastAsia="ja-JP"/>
        </w:rPr>
        <w:t xml:space="preserve">SL-RTT, </w:t>
      </w:r>
      <w:r w:rsidR="004D4CA5">
        <w:rPr>
          <w:lang w:eastAsia="ja-JP"/>
        </w:rPr>
        <w:t xml:space="preserve">SL-TDOA, and </w:t>
      </w:r>
      <w:r w:rsidR="0050174A">
        <w:rPr>
          <w:lang w:eastAsia="ja-JP"/>
        </w:rPr>
        <w:t>SL-TOA</w:t>
      </w:r>
      <w:r w:rsidR="00C91813">
        <w:rPr>
          <w:lang w:eastAsia="ja-JP"/>
        </w:rPr>
        <w:t>)</w:t>
      </w:r>
      <w:r w:rsidR="0050174A">
        <w:rPr>
          <w:lang w:eastAsia="ja-JP"/>
        </w:rPr>
        <w:t xml:space="preserve"> include the</w:t>
      </w:r>
      <w:r w:rsidR="00BF7E91" w:rsidRPr="00BF7E91">
        <w:rPr>
          <w:rFonts w:eastAsia="MS Mincho"/>
          <w:lang w:val="en-US" w:bidi="ar"/>
        </w:rPr>
        <w:t xml:space="preserve"> </w:t>
      </w:r>
      <w:r w:rsidR="00BF7E91" w:rsidRPr="004614A3">
        <w:rPr>
          <w:rFonts w:eastAsia="MS Mincho"/>
          <w:lang w:val="en-US" w:bidi="ar"/>
        </w:rPr>
        <w:t>Rx ARP-IDs</w:t>
      </w:r>
      <w:r w:rsidR="0050174A">
        <w:rPr>
          <w:lang w:eastAsia="ja-JP"/>
        </w:rPr>
        <w:t xml:space="preserve"> </w:t>
      </w:r>
      <w:r w:rsidR="00BF7E91">
        <w:rPr>
          <w:lang w:eastAsia="ja-JP"/>
        </w:rPr>
        <w:t>(</w:t>
      </w:r>
      <w:r w:rsidR="00BF7E91" w:rsidRPr="00BF7E91">
        <w:rPr>
          <w:i/>
          <w:iCs/>
          <w:lang w:eastAsia="ja-JP"/>
        </w:rPr>
        <w:t>sl-POS-ARP-ID-Rx</w:t>
      </w:r>
      <w:r w:rsidR="00BF7E91">
        <w:rPr>
          <w:lang w:eastAsia="ja-JP"/>
        </w:rPr>
        <w:t xml:space="preserve">) in </w:t>
      </w:r>
      <w:r w:rsidR="009A3E83">
        <w:rPr>
          <w:lang w:eastAsia="ja-JP"/>
        </w:rPr>
        <w:t xml:space="preserve">the </w:t>
      </w:r>
      <w:r w:rsidR="009A3E83" w:rsidRPr="009A3E83">
        <w:rPr>
          <w:i/>
          <w:iCs/>
          <w:lang w:eastAsia="en-GB"/>
        </w:rPr>
        <w:t>'method'-MeasElement</w:t>
      </w:r>
      <w:r w:rsidR="009A3E83">
        <w:rPr>
          <w:i/>
          <w:iCs/>
          <w:lang w:eastAsia="en-GB"/>
        </w:rPr>
        <w:t xml:space="preserve">. </w:t>
      </w:r>
      <w:r w:rsidR="009A3E83">
        <w:rPr>
          <w:lang w:eastAsia="en-GB"/>
        </w:rPr>
        <w:t>For example:</w:t>
      </w:r>
    </w:p>
    <w:p w14:paraId="1C7B2DE4" w14:textId="77777777" w:rsidR="00915C5F" w:rsidRPr="00606651" w:rsidRDefault="00BF7E91" w:rsidP="00915C5F">
      <w:pPr>
        <w:pStyle w:val="PL"/>
        <w:shd w:val="clear" w:color="auto" w:fill="E6E6E6"/>
        <w:rPr>
          <w:lang w:eastAsia="en-GB"/>
        </w:rPr>
      </w:pPr>
      <w:r>
        <w:rPr>
          <w:lang w:eastAsia="ja-JP"/>
        </w:rPr>
        <w:t xml:space="preserve"> </w:t>
      </w:r>
      <w:r w:rsidR="00915C5F" w:rsidRPr="00606651">
        <w:rPr>
          <w:lang w:eastAsia="en-GB"/>
        </w:rPr>
        <w:t>SL-AoA-MeasElement ::= SEQUENCE {</w:t>
      </w:r>
    </w:p>
    <w:p w14:paraId="3C9C40D2" w14:textId="77323A3D" w:rsidR="00915C5F" w:rsidRPr="00606651" w:rsidRDefault="00915C5F" w:rsidP="00915C5F">
      <w:pPr>
        <w:pStyle w:val="PL"/>
        <w:shd w:val="clear" w:color="auto" w:fill="E6E6E6"/>
        <w:rPr>
          <w:lang w:eastAsia="en-GB"/>
        </w:rPr>
      </w:pPr>
      <w:r w:rsidRPr="00606651">
        <w:rPr>
          <w:lang w:eastAsia="en-GB"/>
        </w:rPr>
        <w:t xml:space="preserve">    applicationLayerID             OCTET STRING,</w:t>
      </w:r>
    </w:p>
    <w:p w14:paraId="516F8C95" w14:textId="5C058F54" w:rsidR="00915C5F" w:rsidRPr="00606651" w:rsidRDefault="00915C5F" w:rsidP="00915C5F">
      <w:pPr>
        <w:pStyle w:val="PL"/>
        <w:shd w:val="clear" w:color="auto" w:fill="E6E6E6"/>
        <w:rPr>
          <w:lang w:eastAsia="en-GB"/>
        </w:rPr>
      </w:pPr>
      <w:r w:rsidRPr="00606651">
        <w:rPr>
          <w:lang w:eastAsia="en-GB"/>
        </w:rPr>
        <w:t xml:space="preserve">    sl-LCS-GCS-Translation         LCS-GCS-Translation       OPTIONAL,  -- sl-LCS-to-GCS-translation</w:t>
      </w:r>
    </w:p>
    <w:p w14:paraId="3F71173B" w14:textId="4C0136F1" w:rsidR="00915C5F" w:rsidRPr="00606651" w:rsidRDefault="00915C5F" w:rsidP="00915C5F">
      <w:pPr>
        <w:pStyle w:val="PL"/>
        <w:shd w:val="clear" w:color="auto" w:fill="E6E6E6"/>
        <w:rPr>
          <w:lang w:eastAsia="en-GB"/>
        </w:rPr>
      </w:pPr>
      <w:r w:rsidRPr="00606651">
        <w:rPr>
          <w:lang w:eastAsia="en-GB"/>
        </w:rPr>
        <w:t xml:space="preserve">    los-NLOS-Indicator             LOS-NLOS-Indicator        OPTIONAL,  -- sl-losNlosIndicator</w:t>
      </w:r>
    </w:p>
    <w:p w14:paraId="709509DF" w14:textId="65CFEB5E" w:rsidR="00915C5F" w:rsidRPr="00606651" w:rsidRDefault="00915C5F" w:rsidP="00915C5F">
      <w:pPr>
        <w:pStyle w:val="PL"/>
        <w:shd w:val="clear" w:color="auto" w:fill="E6E6E6"/>
        <w:rPr>
          <w:lang w:eastAsia="en-GB"/>
        </w:rPr>
      </w:pPr>
      <w:r w:rsidRPr="00606651">
        <w:rPr>
          <w:lang w:eastAsia="en-GB"/>
        </w:rPr>
        <w:t xml:space="preserve">    sl-AngleQuality                MeasurementAngleQuality   OPTIONAL,  -- sl-AngleQuality</w:t>
      </w:r>
    </w:p>
    <w:p w14:paraId="20A8AF3E" w14:textId="2201F199" w:rsidR="00915C5F" w:rsidRPr="00606651" w:rsidRDefault="00915C5F" w:rsidP="00915C5F">
      <w:pPr>
        <w:pStyle w:val="PL"/>
        <w:shd w:val="clear" w:color="auto" w:fill="E6E6E6"/>
        <w:rPr>
          <w:lang w:eastAsia="en-GB"/>
        </w:rPr>
      </w:pPr>
      <w:r w:rsidRPr="00606651">
        <w:rPr>
          <w:lang w:eastAsia="en-GB"/>
        </w:rPr>
        <w:t xml:space="preserve">    sl-AoA-AdditionalPathList      SL-AoA-AdditionalPathList OPTIONAL,</w:t>
      </w:r>
    </w:p>
    <w:p w14:paraId="0257A17D" w14:textId="3F9E4D74" w:rsidR="00915C5F" w:rsidRPr="00606651" w:rsidRDefault="00915C5F" w:rsidP="00915C5F">
      <w:pPr>
        <w:pStyle w:val="PL"/>
        <w:shd w:val="clear" w:color="auto" w:fill="E6E6E6"/>
        <w:rPr>
          <w:lang w:eastAsia="en-GB"/>
        </w:rPr>
      </w:pPr>
      <w:r w:rsidRPr="00606651">
        <w:rPr>
          <w:lang w:eastAsia="en-GB"/>
        </w:rPr>
        <w:t xml:space="preserve">    sl-AzimuthAoA-Result           INTEGER (0..3599)         OPTIONAL,  -- sl-PRS-AoA</w:t>
      </w:r>
    </w:p>
    <w:p w14:paraId="76DAE238" w14:textId="370E30EF" w:rsidR="00915C5F" w:rsidRPr="00606651" w:rsidRDefault="00915C5F" w:rsidP="00915C5F">
      <w:pPr>
        <w:pStyle w:val="PL"/>
        <w:shd w:val="clear" w:color="auto" w:fill="E6E6E6"/>
        <w:rPr>
          <w:lang w:eastAsia="en-GB"/>
        </w:rPr>
      </w:pPr>
      <w:r w:rsidRPr="00606651">
        <w:rPr>
          <w:lang w:eastAsia="en-GB"/>
        </w:rPr>
        <w:t xml:space="preserve">    </w:t>
      </w:r>
      <w:r w:rsidRPr="00915C5F">
        <w:rPr>
          <w:highlight w:val="yellow"/>
          <w:lang w:eastAsia="en-GB"/>
        </w:rPr>
        <w:t>sl-POS-ARP-ID-Rx               INTEGER (1..4)            OPTIONAL,  -- sl-pos-arpID-Rx</w:t>
      </w:r>
    </w:p>
    <w:p w14:paraId="462565D2" w14:textId="367819D7" w:rsidR="00915C5F" w:rsidRPr="00606651" w:rsidRDefault="00915C5F" w:rsidP="00915C5F">
      <w:pPr>
        <w:pStyle w:val="PL"/>
        <w:shd w:val="clear" w:color="auto" w:fill="E6E6E6"/>
        <w:rPr>
          <w:lang w:eastAsia="en-GB"/>
        </w:rPr>
      </w:pPr>
      <w:r w:rsidRPr="00606651">
        <w:rPr>
          <w:lang w:eastAsia="en-GB"/>
        </w:rPr>
        <w:t xml:space="preserve">    </w:t>
      </w:r>
      <w:r w:rsidRPr="00E7560B">
        <w:rPr>
          <w:lang w:eastAsia="en-GB"/>
        </w:rPr>
        <w:t>sl-PRS-ResourceId              INTEGER (0..16)           OPTIONAL,  -- sl-PRS-ResourceId</w:t>
      </w:r>
    </w:p>
    <w:p w14:paraId="23C01437" w14:textId="38841EDA" w:rsidR="00915C5F" w:rsidRPr="00606651" w:rsidRDefault="00915C5F" w:rsidP="00915C5F">
      <w:pPr>
        <w:pStyle w:val="PL"/>
        <w:shd w:val="clear" w:color="auto" w:fill="E6E6E6"/>
        <w:rPr>
          <w:lang w:eastAsia="en-GB"/>
        </w:rPr>
      </w:pPr>
      <w:r w:rsidRPr="00606651">
        <w:rPr>
          <w:lang w:eastAsia="en-GB"/>
        </w:rPr>
        <w:t xml:space="preserve">    sl-PRS-RSRP-Result             INTEGER (0..126)          OPTIONAL,  -- sl-PRS-RSRP</w:t>
      </w:r>
    </w:p>
    <w:p w14:paraId="1AD43D2D" w14:textId="3FA0718E" w:rsidR="00915C5F" w:rsidRPr="00606651" w:rsidRDefault="00915C5F" w:rsidP="00915C5F">
      <w:pPr>
        <w:pStyle w:val="PL"/>
        <w:shd w:val="clear" w:color="auto" w:fill="E6E6E6"/>
        <w:rPr>
          <w:lang w:eastAsia="en-GB"/>
        </w:rPr>
      </w:pPr>
      <w:r w:rsidRPr="00606651">
        <w:rPr>
          <w:lang w:eastAsia="en-GB"/>
        </w:rPr>
        <w:lastRenderedPageBreak/>
        <w:t xml:space="preserve">    sl-PRS-RSRPP-Result            INTEGER (0..126)          OPTIONAL,  -- sl-PRS-RSRPP</w:t>
      </w:r>
    </w:p>
    <w:p w14:paraId="5B3BADDB" w14:textId="09311EB2" w:rsidR="00915C5F" w:rsidRPr="00606651" w:rsidRDefault="00915C5F" w:rsidP="00915C5F">
      <w:pPr>
        <w:pStyle w:val="PL"/>
        <w:shd w:val="clear" w:color="auto" w:fill="E6E6E6"/>
        <w:rPr>
          <w:lang w:eastAsia="en-GB"/>
        </w:rPr>
      </w:pPr>
      <w:r w:rsidRPr="00606651">
        <w:rPr>
          <w:lang w:eastAsia="en-GB"/>
        </w:rPr>
        <w:t xml:space="preserve">    sl-TimeStamp                   SL-TimeStamp              OPTIONAL,  -- sl-Timestamp</w:t>
      </w:r>
    </w:p>
    <w:p w14:paraId="1B89817A" w14:textId="3C73386E" w:rsidR="00915C5F" w:rsidRPr="00606651" w:rsidRDefault="00915C5F" w:rsidP="00915C5F">
      <w:pPr>
        <w:pStyle w:val="PL"/>
        <w:shd w:val="clear" w:color="auto" w:fill="E6E6E6"/>
        <w:rPr>
          <w:lang w:eastAsia="en-GB"/>
        </w:rPr>
      </w:pPr>
      <w:r w:rsidRPr="00606651">
        <w:rPr>
          <w:lang w:eastAsia="en-GB"/>
        </w:rPr>
        <w:t xml:space="preserve">    sl-</w:t>
      </w:r>
      <w:r>
        <w:rPr>
          <w:lang w:eastAsia="en-GB"/>
        </w:rPr>
        <w:t>Elevation</w:t>
      </w:r>
      <w:r w:rsidRPr="00606651">
        <w:rPr>
          <w:lang w:eastAsia="en-GB"/>
        </w:rPr>
        <w:t>AoA-Result         INTEGER (0..1</w:t>
      </w:r>
      <w:r>
        <w:rPr>
          <w:lang w:eastAsia="en-GB"/>
        </w:rPr>
        <w:t>800</w:t>
      </w:r>
      <w:r w:rsidRPr="00606651">
        <w:rPr>
          <w:lang w:eastAsia="en-GB"/>
        </w:rPr>
        <w:t>)         OPTIONAL,  -- sl-PRS-AoA</w:t>
      </w:r>
    </w:p>
    <w:p w14:paraId="74ECAD39" w14:textId="5C4C569D" w:rsidR="00915C5F" w:rsidRPr="00606651" w:rsidRDefault="00915C5F" w:rsidP="00915C5F">
      <w:pPr>
        <w:pStyle w:val="PL"/>
        <w:shd w:val="clear" w:color="auto" w:fill="E6E6E6"/>
        <w:rPr>
          <w:lang w:eastAsia="en-GB"/>
        </w:rPr>
      </w:pPr>
      <w:r w:rsidRPr="00606651">
        <w:rPr>
          <w:lang w:eastAsia="en-GB"/>
        </w:rPr>
        <w:t xml:space="preserve">    ...</w:t>
      </w:r>
    </w:p>
    <w:p w14:paraId="3D1DA0A8" w14:textId="37586533" w:rsidR="00915C5F" w:rsidRPr="00606651" w:rsidRDefault="00915C5F" w:rsidP="00915C5F">
      <w:pPr>
        <w:pStyle w:val="PL"/>
        <w:shd w:val="clear" w:color="auto" w:fill="E6E6E6"/>
        <w:rPr>
          <w:lang w:eastAsia="en-GB"/>
        </w:rPr>
      </w:pPr>
      <w:r w:rsidRPr="00606651">
        <w:rPr>
          <w:lang w:eastAsia="en-GB"/>
        </w:rPr>
        <w:t>}</w:t>
      </w:r>
    </w:p>
    <w:p w14:paraId="31137B65" w14:textId="34A91DF4" w:rsidR="00CA362F" w:rsidRDefault="00CA362F" w:rsidP="007412DA">
      <w:pPr>
        <w:rPr>
          <w:lang w:eastAsia="ja-JP"/>
        </w:rPr>
      </w:pPr>
    </w:p>
    <w:p w14:paraId="0AF48075" w14:textId="3D5B40FF" w:rsidR="00915C5F" w:rsidRDefault="00915C5F" w:rsidP="007412DA">
      <w:pPr>
        <w:rPr>
          <w:lang w:eastAsia="en-GB"/>
        </w:rPr>
      </w:pPr>
      <w:r>
        <w:rPr>
          <w:lang w:eastAsia="ja-JP"/>
        </w:rPr>
        <w:t xml:space="preserve">Therefore, in order to report </w:t>
      </w:r>
      <w:r w:rsidRPr="00915C5F">
        <w:rPr>
          <w:lang w:eastAsia="ja-JP"/>
        </w:rPr>
        <w:t xml:space="preserve">measurements for multiple Rx ARP-IDs </w:t>
      </w:r>
      <w:r w:rsidR="006A770F">
        <w:rPr>
          <w:lang w:eastAsia="ja-JP"/>
        </w:rPr>
        <w:t xml:space="preserve">the </w:t>
      </w:r>
      <w:r w:rsidR="006A770F" w:rsidRPr="009A3E83">
        <w:rPr>
          <w:i/>
          <w:iCs/>
          <w:lang w:eastAsia="en-GB"/>
        </w:rPr>
        <w:t>'method'-MeasElement</w:t>
      </w:r>
      <w:r w:rsidR="006A770F">
        <w:rPr>
          <w:i/>
          <w:iCs/>
          <w:lang w:eastAsia="en-GB"/>
        </w:rPr>
        <w:t xml:space="preserve"> </w:t>
      </w:r>
      <w:r w:rsidR="006A770F">
        <w:rPr>
          <w:lang w:eastAsia="en-GB"/>
        </w:rPr>
        <w:t xml:space="preserve">needs to be </w:t>
      </w:r>
      <w:r w:rsidR="00EC7713">
        <w:rPr>
          <w:lang w:eastAsia="en-GB"/>
        </w:rPr>
        <w:t>provided</w:t>
      </w:r>
      <w:r w:rsidR="006A770F">
        <w:rPr>
          <w:lang w:eastAsia="en-GB"/>
        </w:rPr>
        <w:t xml:space="preserve"> up to </w:t>
      </w:r>
      <w:r w:rsidR="00EC7713">
        <w:rPr>
          <w:lang w:eastAsia="en-GB"/>
        </w:rPr>
        <w:t>4</w:t>
      </w:r>
      <w:r w:rsidR="006A770F">
        <w:rPr>
          <w:lang w:eastAsia="en-GB"/>
        </w:rPr>
        <w:t xml:space="preserve"> times</w:t>
      </w:r>
      <w:r w:rsidR="004521FB">
        <w:rPr>
          <w:lang w:eastAsia="en-GB"/>
        </w:rPr>
        <w:t xml:space="preserve">. </w:t>
      </w:r>
      <w:r w:rsidR="001B38AB">
        <w:rPr>
          <w:lang w:eastAsia="en-GB"/>
        </w:rPr>
        <w:t>S</w:t>
      </w:r>
      <w:r w:rsidR="004521FB">
        <w:rPr>
          <w:lang w:eastAsia="en-GB"/>
        </w:rPr>
        <w:t xml:space="preserve">ince </w:t>
      </w:r>
      <w:r w:rsidR="00EC7713">
        <w:rPr>
          <w:lang w:eastAsia="en-GB"/>
        </w:rPr>
        <w:t xml:space="preserve">the </w:t>
      </w:r>
      <w:r w:rsidR="00EC7713" w:rsidRPr="004521FB">
        <w:rPr>
          <w:i/>
          <w:iCs/>
          <w:lang w:eastAsia="en-GB"/>
        </w:rPr>
        <w:t>applicationLayerID</w:t>
      </w:r>
      <w:r w:rsidR="00EC7713">
        <w:rPr>
          <w:lang w:eastAsia="en-GB"/>
        </w:rPr>
        <w:t xml:space="preserve"> does not</w:t>
      </w:r>
      <w:r w:rsidR="004521FB">
        <w:rPr>
          <w:i/>
          <w:iCs/>
          <w:lang w:eastAsia="en-GB"/>
        </w:rPr>
        <w:t xml:space="preserve"> </w:t>
      </w:r>
      <w:r w:rsidR="004521FB">
        <w:rPr>
          <w:lang w:eastAsia="en-GB"/>
        </w:rPr>
        <w:t>need to be repeated</w:t>
      </w:r>
      <w:r w:rsidR="00EC7713">
        <w:rPr>
          <w:lang w:eastAsia="en-GB"/>
        </w:rPr>
        <w:t xml:space="preserve"> it should be changed to OPTIONAL present with the condition that it shall be present in at least one measurement element</w:t>
      </w:r>
      <w:r w:rsidR="004521FB">
        <w:rPr>
          <w:lang w:eastAsia="en-GB"/>
        </w:rPr>
        <w:t>. For example:</w:t>
      </w:r>
    </w:p>
    <w:p w14:paraId="4134CD17" w14:textId="77777777" w:rsidR="008025F7" w:rsidRPr="00606651" w:rsidRDefault="008025F7" w:rsidP="008025F7">
      <w:pPr>
        <w:pStyle w:val="PL"/>
        <w:shd w:val="clear" w:color="auto" w:fill="E6E6E6"/>
        <w:rPr>
          <w:lang w:eastAsia="en-GB"/>
        </w:rPr>
      </w:pPr>
      <w:r w:rsidRPr="00606651">
        <w:rPr>
          <w:lang w:eastAsia="en-GB"/>
        </w:rPr>
        <w:t>SL-AoA-ProvideLocationInformation ::= SEQUENCE {</w:t>
      </w:r>
    </w:p>
    <w:p w14:paraId="21ACAFFE" w14:textId="77777777" w:rsidR="008025F7" w:rsidRPr="00606651" w:rsidRDefault="008025F7" w:rsidP="008025F7">
      <w:pPr>
        <w:pStyle w:val="PL"/>
        <w:shd w:val="clear" w:color="auto" w:fill="E6E6E6"/>
        <w:rPr>
          <w:lang w:eastAsia="en-GB"/>
        </w:rPr>
      </w:pPr>
      <w:r w:rsidRPr="00606651">
        <w:rPr>
          <w:lang w:eastAsia="en-GB"/>
        </w:rPr>
        <w:t xml:space="preserve">    sl-AoA-SignalMeasurementInformation   SL-AoA-SignalMeasurementInformation    OPTIONAL,</w:t>
      </w:r>
    </w:p>
    <w:p w14:paraId="78E8656F" w14:textId="77777777" w:rsidR="008025F7" w:rsidRPr="00606651" w:rsidRDefault="008025F7" w:rsidP="008025F7">
      <w:pPr>
        <w:pStyle w:val="PL"/>
        <w:shd w:val="clear" w:color="auto" w:fill="E6E6E6"/>
        <w:rPr>
          <w:lang w:eastAsia="en-GB"/>
        </w:rPr>
      </w:pPr>
      <w:r w:rsidRPr="00606651">
        <w:rPr>
          <w:lang w:eastAsia="en-GB"/>
        </w:rPr>
        <w:t xml:space="preserve">    ...</w:t>
      </w:r>
    </w:p>
    <w:p w14:paraId="06883C14" w14:textId="77777777" w:rsidR="008025F7" w:rsidRPr="00606651" w:rsidRDefault="008025F7" w:rsidP="008025F7">
      <w:pPr>
        <w:pStyle w:val="PL"/>
        <w:shd w:val="clear" w:color="auto" w:fill="E6E6E6"/>
        <w:rPr>
          <w:lang w:eastAsia="en-GB"/>
        </w:rPr>
      </w:pPr>
      <w:r w:rsidRPr="00606651">
        <w:rPr>
          <w:lang w:eastAsia="en-GB"/>
        </w:rPr>
        <w:t>}</w:t>
      </w:r>
    </w:p>
    <w:p w14:paraId="33757C58" w14:textId="77777777" w:rsidR="008025F7" w:rsidRPr="00606651" w:rsidRDefault="008025F7" w:rsidP="008025F7">
      <w:pPr>
        <w:pStyle w:val="PL"/>
        <w:shd w:val="clear" w:color="auto" w:fill="E6E6E6"/>
        <w:rPr>
          <w:lang w:eastAsia="en-GB"/>
        </w:rPr>
      </w:pPr>
    </w:p>
    <w:p w14:paraId="3D3014D6" w14:textId="77777777" w:rsidR="008025F7" w:rsidRPr="00606651" w:rsidRDefault="008025F7" w:rsidP="008025F7">
      <w:pPr>
        <w:pStyle w:val="PL"/>
        <w:shd w:val="clear" w:color="auto" w:fill="E6E6E6"/>
        <w:rPr>
          <w:lang w:eastAsia="en-GB"/>
        </w:rPr>
      </w:pPr>
      <w:r w:rsidRPr="00606651">
        <w:rPr>
          <w:lang w:eastAsia="en-GB"/>
        </w:rPr>
        <w:t>SL-AoA-SignalMeasurementInformation ::= SEQUENCE {</w:t>
      </w:r>
    </w:p>
    <w:p w14:paraId="789C198D" w14:textId="5DE08226" w:rsidR="008025F7" w:rsidRPr="00606651" w:rsidRDefault="008025F7" w:rsidP="008025F7">
      <w:pPr>
        <w:pStyle w:val="PL"/>
        <w:shd w:val="clear" w:color="auto" w:fill="E6E6E6"/>
        <w:rPr>
          <w:lang w:eastAsia="en-GB"/>
        </w:rPr>
      </w:pPr>
      <w:r w:rsidRPr="00606651">
        <w:rPr>
          <w:lang w:eastAsia="en-GB"/>
        </w:rPr>
        <w:t xml:space="preserve">    sl-AoA-MeasList            SEQUENCE (SIZE(1..maxNrOfUEs)) OF SL-AoA-MeasElement</w:t>
      </w:r>
      <w:ins w:id="2" w:author="Qualcomm (Sven Fischer)" w:date="2024-05-06T00:54:00Z">
        <w:r w:rsidR="0042194E">
          <w:rPr>
            <w:lang w:eastAsia="en-GB"/>
          </w:rPr>
          <w:t>PerARP-ID-Rx</w:t>
        </w:r>
      </w:ins>
      <w:r w:rsidRPr="00606651">
        <w:rPr>
          <w:lang w:eastAsia="en-GB"/>
        </w:rPr>
        <w:t>,</w:t>
      </w:r>
    </w:p>
    <w:p w14:paraId="178D1ED3" w14:textId="77777777" w:rsidR="008025F7" w:rsidRPr="00606651" w:rsidRDefault="008025F7" w:rsidP="008025F7">
      <w:pPr>
        <w:pStyle w:val="PL"/>
        <w:shd w:val="clear" w:color="auto" w:fill="E6E6E6"/>
        <w:rPr>
          <w:lang w:eastAsia="en-GB"/>
        </w:rPr>
      </w:pPr>
      <w:r w:rsidRPr="00606651">
        <w:rPr>
          <w:lang w:eastAsia="en-GB"/>
        </w:rPr>
        <w:t xml:space="preserve">    ...</w:t>
      </w:r>
    </w:p>
    <w:p w14:paraId="1BE44E02" w14:textId="77777777" w:rsidR="008025F7" w:rsidRPr="00606651" w:rsidRDefault="008025F7" w:rsidP="008025F7">
      <w:pPr>
        <w:pStyle w:val="PL"/>
        <w:shd w:val="clear" w:color="auto" w:fill="E6E6E6"/>
        <w:rPr>
          <w:lang w:eastAsia="en-GB"/>
        </w:rPr>
      </w:pPr>
      <w:r w:rsidRPr="00606651">
        <w:rPr>
          <w:lang w:eastAsia="en-GB"/>
        </w:rPr>
        <w:t>}</w:t>
      </w:r>
    </w:p>
    <w:p w14:paraId="209175E6" w14:textId="77777777" w:rsidR="008025F7" w:rsidRDefault="008025F7" w:rsidP="008025F7">
      <w:pPr>
        <w:pStyle w:val="PL"/>
        <w:shd w:val="clear" w:color="auto" w:fill="E6E6E6"/>
        <w:rPr>
          <w:lang w:eastAsia="en-GB"/>
        </w:rPr>
      </w:pPr>
    </w:p>
    <w:p w14:paraId="2C62497F" w14:textId="69C0F117" w:rsidR="00015851" w:rsidRDefault="00015851" w:rsidP="008025F7">
      <w:pPr>
        <w:pStyle w:val="PL"/>
        <w:shd w:val="clear" w:color="auto" w:fill="E6E6E6"/>
        <w:rPr>
          <w:ins w:id="3" w:author="Qualcomm (Sven Fischer)" w:date="2024-05-06T00:55:00Z"/>
          <w:lang w:eastAsia="en-GB"/>
        </w:rPr>
      </w:pPr>
      <w:ins w:id="4" w:author="Qualcomm (Sven Fischer)" w:date="2024-05-06T00:55:00Z">
        <w:r w:rsidRPr="00606651">
          <w:rPr>
            <w:lang w:eastAsia="en-GB"/>
          </w:rPr>
          <w:t>SL-AoA-MeasElement</w:t>
        </w:r>
        <w:r>
          <w:rPr>
            <w:lang w:eastAsia="en-GB"/>
          </w:rPr>
          <w:t xml:space="preserve">PerARP-ID-Rx ::= SEQUENCE </w:t>
        </w:r>
        <w:r w:rsidRPr="00606651">
          <w:rPr>
            <w:lang w:eastAsia="en-GB"/>
          </w:rPr>
          <w:t>(SIZE(1..</w:t>
        </w:r>
        <w:r>
          <w:rPr>
            <w:lang w:eastAsia="en-GB"/>
          </w:rPr>
          <w:t>4</w:t>
        </w:r>
        <w:r w:rsidRPr="00606651">
          <w:rPr>
            <w:lang w:eastAsia="en-GB"/>
          </w:rPr>
          <w:t>)) OF SL-AoA-MeasElement</w:t>
        </w:r>
      </w:ins>
    </w:p>
    <w:p w14:paraId="3C562D4A" w14:textId="77777777" w:rsidR="00015851" w:rsidRPr="00606651" w:rsidRDefault="00015851" w:rsidP="008025F7">
      <w:pPr>
        <w:pStyle w:val="PL"/>
        <w:shd w:val="clear" w:color="auto" w:fill="E6E6E6"/>
        <w:rPr>
          <w:lang w:eastAsia="en-GB"/>
        </w:rPr>
      </w:pPr>
    </w:p>
    <w:p w14:paraId="1F3B68F8" w14:textId="449F6B77" w:rsidR="006E465F" w:rsidRPr="00606651" w:rsidRDefault="006E465F" w:rsidP="006E465F">
      <w:pPr>
        <w:pStyle w:val="PL"/>
        <w:shd w:val="clear" w:color="auto" w:fill="E6E6E6"/>
        <w:rPr>
          <w:lang w:eastAsia="en-GB"/>
        </w:rPr>
      </w:pPr>
      <w:r w:rsidRPr="00606651">
        <w:rPr>
          <w:lang w:eastAsia="en-GB"/>
        </w:rPr>
        <w:t>SL-AoA-MeasElement ::= SEQUENCE {</w:t>
      </w:r>
    </w:p>
    <w:p w14:paraId="4536B8C1" w14:textId="60753A42" w:rsidR="006E465F" w:rsidRPr="00606651" w:rsidRDefault="006E465F" w:rsidP="006E465F">
      <w:pPr>
        <w:pStyle w:val="PL"/>
        <w:shd w:val="clear" w:color="auto" w:fill="E6E6E6"/>
        <w:rPr>
          <w:lang w:eastAsia="en-GB"/>
        </w:rPr>
      </w:pPr>
      <w:r w:rsidRPr="00606651">
        <w:rPr>
          <w:lang w:eastAsia="en-GB"/>
        </w:rPr>
        <w:t xml:space="preserve">    applicationLayerID             OCTET STRING</w:t>
      </w:r>
      <w:ins w:id="5" w:author="Qualcomm (Sven Fischer)" w:date="2024-05-06T00:56:00Z">
        <w:r w:rsidR="00015851">
          <w:rPr>
            <w:lang w:eastAsia="en-GB"/>
          </w:rPr>
          <w:t xml:space="preserve">              OPTIONAL</w:t>
        </w:r>
      </w:ins>
      <w:r w:rsidRPr="00606651">
        <w:rPr>
          <w:lang w:eastAsia="en-GB"/>
        </w:rPr>
        <w:t>,</w:t>
      </w:r>
      <w:ins w:id="6" w:author="Qualcomm (Sven Fischer)" w:date="2024-05-06T00:56:00Z">
        <w:r w:rsidR="00015851">
          <w:rPr>
            <w:lang w:eastAsia="en-GB"/>
          </w:rPr>
          <w:t xml:space="preserve">  -- Cond </w:t>
        </w:r>
      </w:ins>
      <w:ins w:id="7" w:author="Qualcomm (Sven Fischer)" w:date="2024-05-06T01:00:00Z">
        <w:r w:rsidR="00EC7F5B">
          <w:rPr>
            <w:lang w:eastAsia="en-GB"/>
          </w:rPr>
          <w:t>FirstElement</w:t>
        </w:r>
      </w:ins>
    </w:p>
    <w:p w14:paraId="5F5A903D" w14:textId="77777777" w:rsidR="006E465F" w:rsidRPr="00606651" w:rsidRDefault="006E465F" w:rsidP="006E465F">
      <w:pPr>
        <w:pStyle w:val="PL"/>
        <w:shd w:val="clear" w:color="auto" w:fill="E6E6E6"/>
        <w:rPr>
          <w:lang w:eastAsia="en-GB"/>
        </w:rPr>
      </w:pPr>
      <w:r w:rsidRPr="00606651">
        <w:rPr>
          <w:lang w:eastAsia="en-GB"/>
        </w:rPr>
        <w:t xml:space="preserve">    sl-LCS-GCS-Translation         LCS-GCS-Translation       OPTIONAL,  -- sl-LCS-to-GCS-translation</w:t>
      </w:r>
    </w:p>
    <w:p w14:paraId="305C62FB" w14:textId="77777777" w:rsidR="006E465F" w:rsidRPr="00606651" w:rsidRDefault="006E465F" w:rsidP="006E465F">
      <w:pPr>
        <w:pStyle w:val="PL"/>
        <w:shd w:val="clear" w:color="auto" w:fill="E6E6E6"/>
        <w:rPr>
          <w:lang w:eastAsia="en-GB"/>
        </w:rPr>
      </w:pPr>
      <w:r w:rsidRPr="00606651">
        <w:rPr>
          <w:lang w:eastAsia="en-GB"/>
        </w:rPr>
        <w:t xml:space="preserve">    los-NLOS-Indicator             LOS-NLOS-Indicator        OPTIONAL,  -- sl-losNlosIndicator</w:t>
      </w:r>
    </w:p>
    <w:p w14:paraId="634E0375" w14:textId="77777777" w:rsidR="006E465F" w:rsidRPr="00606651" w:rsidRDefault="006E465F" w:rsidP="006E465F">
      <w:pPr>
        <w:pStyle w:val="PL"/>
        <w:shd w:val="clear" w:color="auto" w:fill="E6E6E6"/>
        <w:rPr>
          <w:lang w:eastAsia="en-GB"/>
        </w:rPr>
      </w:pPr>
      <w:r w:rsidRPr="00606651">
        <w:rPr>
          <w:lang w:eastAsia="en-GB"/>
        </w:rPr>
        <w:t xml:space="preserve">    sl-AngleQuality                MeasurementAngleQuality   OPTIONAL,  -- sl-AngleQuality</w:t>
      </w:r>
    </w:p>
    <w:p w14:paraId="42E79C42" w14:textId="77777777" w:rsidR="006E465F" w:rsidRPr="00606651" w:rsidRDefault="006E465F" w:rsidP="006E465F">
      <w:pPr>
        <w:pStyle w:val="PL"/>
        <w:shd w:val="clear" w:color="auto" w:fill="E6E6E6"/>
        <w:rPr>
          <w:lang w:eastAsia="en-GB"/>
        </w:rPr>
      </w:pPr>
      <w:r w:rsidRPr="00606651">
        <w:rPr>
          <w:lang w:eastAsia="en-GB"/>
        </w:rPr>
        <w:t xml:space="preserve">    sl-AoA-AdditionalPathList      SL-AoA-AdditionalPathList OPTIONAL,</w:t>
      </w:r>
    </w:p>
    <w:p w14:paraId="4A627A60" w14:textId="77777777" w:rsidR="006E465F" w:rsidRPr="00606651" w:rsidRDefault="006E465F" w:rsidP="006E465F">
      <w:pPr>
        <w:pStyle w:val="PL"/>
        <w:shd w:val="clear" w:color="auto" w:fill="E6E6E6"/>
        <w:rPr>
          <w:lang w:eastAsia="en-GB"/>
        </w:rPr>
      </w:pPr>
      <w:r w:rsidRPr="00606651">
        <w:rPr>
          <w:lang w:eastAsia="en-GB"/>
        </w:rPr>
        <w:t xml:space="preserve">    sl-AzimuthAoA-Result           INTEGER (0..3599)         OPTIONAL,  -- sl-PRS-AoA</w:t>
      </w:r>
    </w:p>
    <w:p w14:paraId="3EFD8C04" w14:textId="77777777" w:rsidR="006E465F" w:rsidRPr="006E465F" w:rsidRDefault="006E465F" w:rsidP="006E465F">
      <w:pPr>
        <w:pStyle w:val="PL"/>
        <w:shd w:val="clear" w:color="auto" w:fill="E6E6E6"/>
        <w:rPr>
          <w:lang w:eastAsia="en-GB"/>
        </w:rPr>
      </w:pPr>
      <w:r w:rsidRPr="00606651">
        <w:rPr>
          <w:lang w:eastAsia="en-GB"/>
        </w:rPr>
        <w:t xml:space="preserve">    </w:t>
      </w:r>
      <w:r w:rsidRPr="006E465F">
        <w:rPr>
          <w:lang w:eastAsia="en-GB"/>
        </w:rPr>
        <w:t>sl-POS-ARP-ID-Rx               INTEGER (1..4)            OPTIONAL,  -- sl-pos-arpID-Rx</w:t>
      </w:r>
    </w:p>
    <w:p w14:paraId="1FF158CF" w14:textId="77777777" w:rsidR="006E465F" w:rsidRPr="00606651" w:rsidRDefault="006E465F" w:rsidP="006E465F">
      <w:pPr>
        <w:pStyle w:val="PL"/>
        <w:shd w:val="clear" w:color="auto" w:fill="E6E6E6"/>
        <w:rPr>
          <w:lang w:eastAsia="en-GB"/>
        </w:rPr>
      </w:pPr>
      <w:r w:rsidRPr="006E465F">
        <w:rPr>
          <w:lang w:eastAsia="en-GB"/>
        </w:rPr>
        <w:t xml:space="preserve">    sl-PRS-ResourceId              INTEGER (0..16)           OPTIONAL,  -- sl-PRS-ResourceId</w:t>
      </w:r>
    </w:p>
    <w:p w14:paraId="08E8D17F" w14:textId="77777777" w:rsidR="006E465F" w:rsidRPr="00606651" w:rsidRDefault="006E465F" w:rsidP="006E465F">
      <w:pPr>
        <w:pStyle w:val="PL"/>
        <w:shd w:val="clear" w:color="auto" w:fill="E6E6E6"/>
        <w:rPr>
          <w:lang w:eastAsia="en-GB"/>
        </w:rPr>
      </w:pPr>
      <w:r w:rsidRPr="00606651">
        <w:rPr>
          <w:lang w:eastAsia="en-GB"/>
        </w:rPr>
        <w:t xml:space="preserve">    sl-PRS-RSRP-Result             INTEGER (0..126)          OPTIONAL,  -- sl-PRS-RSRP</w:t>
      </w:r>
    </w:p>
    <w:p w14:paraId="66B9B5DF" w14:textId="77777777" w:rsidR="006E465F" w:rsidRPr="00606651" w:rsidRDefault="006E465F" w:rsidP="006E465F">
      <w:pPr>
        <w:pStyle w:val="PL"/>
        <w:shd w:val="clear" w:color="auto" w:fill="E6E6E6"/>
        <w:rPr>
          <w:lang w:eastAsia="en-GB"/>
        </w:rPr>
      </w:pPr>
      <w:r w:rsidRPr="00606651">
        <w:rPr>
          <w:lang w:eastAsia="en-GB"/>
        </w:rPr>
        <w:t xml:space="preserve">    sl-PRS-RSRPP-Result            INTEGER (0..126)          OPTIONAL,  -- sl-PRS-RSRPP</w:t>
      </w:r>
    </w:p>
    <w:p w14:paraId="7D8329D0" w14:textId="77777777" w:rsidR="006E465F" w:rsidRPr="00606651" w:rsidRDefault="006E465F" w:rsidP="006E465F">
      <w:pPr>
        <w:pStyle w:val="PL"/>
        <w:shd w:val="clear" w:color="auto" w:fill="E6E6E6"/>
        <w:rPr>
          <w:lang w:eastAsia="en-GB"/>
        </w:rPr>
      </w:pPr>
      <w:r w:rsidRPr="00606651">
        <w:rPr>
          <w:lang w:eastAsia="en-GB"/>
        </w:rPr>
        <w:t xml:space="preserve">    sl-TimeStamp                   SL-TimeStamp              OPTIONAL,  -- sl-Timestamp</w:t>
      </w:r>
    </w:p>
    <w:p w14:paraId="27ABB5FA" w14:textId="05F17D27" w:rsidR="00071353" w:rsidRPr="00606651" w:rsidRDefault="006E465F" w:rsidP="006E465F">
      <w:pPr>
        <w:pStyle w:val="PL"/>
        <w:shd w:val="clear" w:color="auto" w:fill="E6E6E6"/>
        <w:rPr>
          <w:lang w:eastAsia="en-GB"/>
        </w:rPr>
      </w:pPr>
      <w:r w:rsidRPr="00606651">
        <w:rPr>
          <w:lang w:eastAsia="en-GB"/>
        </w:rPr>
        <w:t xml:space="preserve">    sl-</w:t>
      </w:r>
      <w:r>
        <w:rPr>
          <w:lang w:eastAsia="en-GB"/>
        </w:rPr>
        <w:t>Elevation</w:t>
      </w:r>
      <w:r w:rsidRPr="00606651">
        <w:rPr>
          <w:lang w:eastAsia="en-GB"/>
        </w:rPr>
        <w:t>AoA-Result         INTEGER (0..1</w:t>
      </w:r>
      <w:r>
        <w:rPr>
          <w:lang w:eastAsia="en-GB"/>
        </w:rPr>
        <w:t>800</w:t>
      </w:r>
      <w:r w:rsidRPr="00606651">
        <w:rPr>
          <w:lang w:eastAsia="en-GB"/>
        </w:rPr>
        <w:t>)         OPTIONAL,  -- sl-PRS-AoA</w:t>
      </w:r>
    </w:p>
    <w:p w14:paraId="00B2A2B6" w14:textId="77777777" w:rsidR="006E465F" w:rsidRPr="00606651" w:rsidRDefault="006E465F" w:rsidP="006E465F">
      <w:pPr>
        <w:pStyle w:val="PL"/>
        <w:shd w:val="clear" w:color="auto" w:fill="E6E6E6"/>
        <w:rPr>
          <w:lang w:eastAsia="en-GB"/>
        </w:rPr>
      </w:pPr>
      <w:r w:rsidRPr="00606651">
        <w:rPr>
          <w:lang w:eastAsia="en-GB"/>
        </w:rPr>
        <w:t xml:space="preserve">    ...</w:t>
      </w:r>
    </w:p>
    <w:p w14:paraId="3EC6EBD5" w14:textId="65B12443" w:rsidR="00D86B09" w:rsidRPr="00606651" w:rsidRDefault="006E465F" w:rsidP="008025F7">
      <w:pPr>
        <w:pStyle w:val="PL"/>
        <w:shd w:val="clear" w:color="auto" w:fill="E6E6E6"/>
        <w:rPr>
          <w:lang w:eastAsia="en-GB"/>
        </w:rPr>
      </w:pPr>
      <w:r w:rsidRPr="00606651">
        <w:rPr>
          <w:lang w:eastAsia="en-GB"/>
        </w:rPr>
        <w:t>}</w:t>
      </w:r>
    </w:p>
    <w:p w14:paraId="624F5A9B" w14:textId="77777777" w:rsidR="009F2679" w:rsidRPr="00F6730F" w:rsidRDefault="009F2679" w:rsidP="009F2679">
      <w:pPr>
        <w:overflowPunct w:val="0"/>
        <w:autoSpaceDE w:val="0"/>
        <w:autoSpaceDN w:val="0"/>
        <w:adjustRightInd w:val="0"/>
        <w:textAlignment w:val="baseline"/>
        <w:rPr>
          <w:ins w:id="8" w:author="Qualcomm (Sven Fischer)" w:date="2024-05-06T00:57: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F2679" w:rsidRPr="00F6730F" w14:paraId="10799643" w14:textId="77777777" w:rsidTr="00921B2C">
        <w:trPr>
          <w:cantSplit/>
          <w:tblHeader/>
          <w:ins w:id="9" w:author="Qualcomm (Sven Fischer)" w:date="2024-05-06T00:57:00Z"/>
        </w:trPr>
        <w:tc>
          <w:tcPr>
            <w:tcW w:w="2268" w:type="dxa"/>
          </w:tcPr>
          <w:p w14:paraId="1953CA92" w14:textId="77777777" w:rsidR="009F2679" w:rsidRPr="00F6730F" w:rsidRDefault="009F2679" w:rsidP="00921B2C">
            <w:pPr>
              <w:pStyle w:val="TAH"/>
              <w:rPr>
                <w:ins w:id="10" w:author="Qualcomm (Sven Fischer)" w:date="2024-05-06T00:57:00Z"/>
                <w:lang w:eastAsia="ja-JP"/>
              </w:rPr>
            </w:pPr>
            <w:ins w:id="11" w:author="Qualcomm (Sven Fischer)" w:date="2024-05-06T00:57:00Z">
              <w:r w:rsidRPr="00F6730F">
                <w:rPr>
                  <w:lang w:eastAsia="ja-JP"/>
                </w:rPr>
                <w:t>Conditional presence</w:t>
              </w:r>
            </w:ins>
          </w:p>
        </w:tc>
        <w:tc>
          <w:tcPr>
            <w:tcW w:w="7371" w:type="dxa"/>
          </w:tcPr>
          <w:p w14:paraId="3E8F09D9" w14:textId="77777777" w:rsidR="009F2679" w:rsidRPr="00F6730F" w:rsidRDefault="009F2679" w:rsidP="00921B2C">
            <w:pPr>
              <w:pStyle w:val="TAH"/>
              <w:rPr>
                <w:ins w:id="12" w:author="Qualcomm (Sven Fischer)" w:date="2024-05-06T00:57:00Z"/>
                <w:lang w:eastAsia="ja-JP"/>
              </w:rPr>
            </w:pPr>
            <w:ins w:id="13" w:author="Qualcomm (Sven Fischer)" w:date="2024-05-06T00:57:00Z">
              <w:r w:rsidRPr="00F6730F">
                <w:rPr>
                  <w:lang w:eastAsia="ja-JP"/>
                </w:rPr>
                <w:t>Explanation</w:t>
              </w:r>
            </w:ins>
          </w:p>
        </w:tc>
      </w:tr>
      <w:tr w:rsidR="009F2679" w:rsidRPr="00F6730F" w14:paraId="58D3B9AA" w14:textId="77777777" w:rsidTr="00921B2C">
        <w:trPr>
          <w:cantSplit/>
          <w:ins w:id="14" w:author="Qualcomm (Sven Fischer)" w:date="2024-05-06T00:57:00Z"/>
        </w:trPr>
        <w:tc>
          <w:tcPr>
            <w:tcW w:w="2268" w:type="dxa"/>
          </w:tcPr>
          <w:p w14:paraId="2386464F" w14:textId="19AFDE65" w:rsidR="009F2679" w:rsidRPr="00EC7F5B" w:rsidRDefault="00EC7F5B" w:rsidP="00921B2C">
            <w:pPr>
              <w:pStyle w:val="TAL"/>
              <w:rPr>
                <w:ins w:id="15" w:author="Qualcomm (Sven Fischer)" w:date="2024-05-06T00:57:00Z"/>
                <w:i/>
                <w:iCs/>
                <w:snapToGrid w:val="0"/>
                <w:lang w:eastAsia="ja-JP"/>
              </w:rPr>
            </w:pPr>
            <w:ins w:id="16" w:author="Qualcomm (Sven Fischer)" w:date="2024-05-06T01:00:00Z">
              <w:r w:rsidRPr="00EC7F5B">
                <w:rPr>
                  <w:i/>
                  <w:iCs/>
                  <w:lang w:eastAsia="en-GB"/>
                  <w:rPrChange w:id="17" w:author="Qualcomm (Sven Fischer)" w:date="2024-05-06T01:00:00Z">
                    <w:rPr>
                      <w:lang w:eastAsia="en-GB"/>
                    </w:rPr>
                  </w:rPrChange>
                </w:rPr>
                <w:t>FirstElement</w:t>
              </w:r>
            </w:ins>
          </w:p>
        </w:tc>
        <w:tc>
          <w:tcPr>
            <w:tcW w:w="7371" w:type="dxa"/>
          </w:tcPr>
          <w:p w14:paraId="7144007D" w14:textId="5A4608D4" w:rsidR="009F2679" w:rsidRPr="00F6730F" w:rsidRDefault="009F2679" w:rsidP="00921B2C">
            <w:pPr>
              <w:pStyle w:val="TAL"/>
              <w:rPr>
                <w:ins w:id="18" w:author="Qualcomm (Sven Fischer)" w:date="2024-05-06T00:57:00Z"/>
                <w:lang w:eastAsia="ja-JP"/>
              </w:rPr>
            </w:pPr>
            <w:ins w:id="19" w:author="Qualcomm (Sven Fischer)" w:date="2024-05-06T00:57:00Z">
              <w:r w:rsidRPr="00F6730F">
                <w:rPr>
                  <w:lang w:eastAsia="ja-JP"/>
                </w:rPr>
                <w:t>Th</w:t>
              </w:r>
            </w:ins>
            <w:ins w:id="20" w:author="Qualcomm (Sven Fischer)" w:date="2024-05-06T01:00:00Z">
              <w:r w:rsidR="00DC1D02">
                <w:rPr>
                  <w:lang w:eastAsia="ja-JP"/>
                </w:rPr>
                <w:t>e</w:t>
              </w:r>
            </w:ins>
            <w:ins w:id="21" w:author="Qualcomm (Sven Fischer)" w:date="2024-05-06T00:57:00Z">
              <w:r w:rsidRPr="00F6730F">
                <w:rPr>
                  <w:lang w:eastAsia="ja-JP"/>
                </w:rPr>
                <w:t xml:space="preserve"> field is </w:t>
              </w:r>
              <w:r w:rsidR="00E9171E">
                <w:rPr>
                  <w:lang w:eastAsia="ja-JP"/>
                </w:rPr>
                <w:t>mandatory</w:t>
              </w:r>
              <w:r w:rsidRPr="00F6730F">
                <w:rPr>
                  <w:lang w:eastAsia="ja-JP"/>
                </w:rPr>
                <w:t xml:space="preserve"> present</w:t>
              </w:r>
              <w:r w:rsidR="00E9171E">
                <w:rPr>
                  <w:lang w:eastAsia="ja-JP"/>
                </w:rPr>
                <w:t xml:space="preserve"> </w:t>
              </w:r>
            </w:ins>
            <w:ins w:id="22" w:author="Qualcomm (Sven Fischer)" w:date="2024-05-06T00:58:00Z">
              <w:r w:rsidR="00E9171E">
                <w:rPr>
                  <w:lang w:eastAsia="ja-JP"/>
                </w:rPr>
                <w:t xml:space="preserve">in the first </w:t>
              </w:r>
              <w:r w:rsidR="00E9171E" w:rsidRPr="00F23604">
                <w:rPr>
                  <w:i/>
                  <w:iCs/>
                  <w:lang w:eastAsia="en-GB"/>
                  <w:rPrChange w:id="23" w:author="Qualcomm (Sven Fischer)" w:date="2024-05-06T00:58:00Z">
                    <w:rPr>
                      <w:lang w:eastAsia="en-GB"/>
                    </w:rPr>
                  </w:rPrChange>
                </w:rPr>
                <w:t>SL-AoA-MeasElement</w:t>
              </w:r>
              <w:r w:rsidR="00E9171E">
                <w:rPr>
                  <w:lang w:eastAsia="en-GB"/>
                </w:rPr>
                <w:t xml:space="preserve"> in IE </w:t>
              </w:r>
              <w:r w:rsidR="00E9171E" w:rsidRPr="00F23604">
                <w:rPr>
                  <w:i/>
                  <w:iCs/>
                  <w:lang w:eastAsia="en-GB"/>
                  <w:rPrChange w:id="24" w:author="Qualcomm (Sven Fischer)" w:date="2024-05-06T00:58:00Z">
                    <w:rPr>
                      <w:lang w:eastAsia="en-GB"/>
                    </w:rPr>
                  </w:rPrChange>
                </w:rPr>
                <w:t>SL-AoA-MeasElementPerARP-ID-Rx</w:t>
              </w:r>
            </w:ins>
            <w:ins w:id="25" w:author="Qualcomm (Sven Fischer)" w:date="2024-05-06T00:57:00Z">
              <w:r w:rsidRPr="00F6730F">
                <w:rPr>
                  <w:lang w:eastAsia="ja-JP"/>
                </w:rPr>
                <w:t>. Otherwise it is not present.</w:t>
              </w:r>
            </w:ins>
          </w:p>
        </w:tc>
      </w:tr>
    </w:tbl>
    <w:p w14:paraId="4D868B25" w14:textId="77777777" w:rsidR="009F2679" w:rsidRPr="00F6730F" w:rsidRDefault="009F2679" w:rsidP="009F2679">
      <w:pPr>
        <w:overflowPunct w:val="0"/>
        <w:autoSpaceDE w:val="0"/>
        <w:autoSpaceDN w:val="0"/>
        <w:adjustRightInd w:val="0"/>
        <w:textAlignment w:val="baseline"/>
        <w:rPr>
          <w:ins w:id="26" w:author="Qualcomm (Sven Fischer)" w:date="2024-05-06T00:57:00Z"/>
          <w:lang w:eastAsia="ja-JP"/>
        </w:rPr>
      </w:pPr>
    </w:p>
    <w:p w14:paraId="1CF16DBF" w14:textId="0FE957E3" w:rsidR="00C31917" w:rsidRDefault="00C52E6E" w:rsidP="007412DA">
      <w:pPr>
        <w:rPr>
          <w:lang w:eastAsia="ja-JP"/>
        </w:rPr>
      </w:pPr>
      <w:r>
        <w:rPr>
          <w:lang w:eastAsia="ja-JP"/>
        </w:rPr>
        <w:t xml:space="preserve">It should then also be possible for an endpoint to request measurements for multiple </w:t>
      </w:r>
      <w:r w:rsidRPr="00915C5F">
        <w:rPr>
          <w:lang w:eastAsia="ja-JP"/>
        </w:rPr>
        <w:t>Rx ARP-IDs</w:t>
      </w:r>
      <w:r>
        <w:rPr>
          <w:lang w:eastAsia="ja-JP"/>
        </w:rPr>
        <w:t xml:space="preserve"> (e.g., response time may </w:t>
      </w:r>
      <w:r w:rsidR="006B39CD">
        <w:rPr>
          <w:lang w:eastAsia="ja-JP"/>
        </w:rPr>
        <w:t xml:space="preserve">need to be selected accordingly in a location request). </w:t>
      </w:r>
      <w:r w:rsidR="004D4879">
        <w:rPr>
          <w:lang w:eastAsia="ja-JP"/>
        </w:rPr>
        <w:t>If the Rx ARP-ID (and possibly location) is known to the requesting endpoint, the request could allow for measurement reporting for specific ARP-ID</w:t>
      </w:r>
      <w:r w:rsidR="00A07B0C">
        <w:rPr>
          <w:lang w:eastAsia="ja-JP"/>
        </w:rPr>
        <w:t>(s)</w:t>
      </w:r>
      <w:r w:rsidR="004D4879">
        <w:rPr>
          <w:lang w:eastAsia="ja-JP"/>
        </w:rPr>
        <w:t xml:space="preserve">. </w:t>
      </w:r>
      <w:r w:rsidR="006B39CD">
        <w:rPr>
          <w:lang w:eastAsia="ja-JP"/>
        </w:rPr>
        <w:t>For example:</w:t>
      </w:r>
    </w:p>
    <w:p w14:paraId="6C996D01" w14:textId="77777777" w:rsidR="00BD50D3" w:rsidRPr="00606651" w:rsidRDefault="00BD50D3" w:rsidP="00BD50D3">
      <w:pPr>
        <w:pStyle w:val="PL"/>
        <w:shd w:val="clear" w:color="auto" w:fill="E6E6E6"/>
        <w:rPr>
          <w:lang w:eastAsia="en-GB"/>
        </w:rPr>
      </w:pPr>
      <w:r w:rsidRPr="00606651">
        <w:rPr>
          <w:lang w:eastAsia="en-GB"/>
        </w:rPr>
        <w:t>SL-AoA-RequestLocationInformation ::= SEQUENCE {</w:t>
      </w:r>
    </w:p>
    <w:p w14:paraId="54F7AFD4" w14:textId="5616D545" w:rsidR="00BD50D3" w:rsidRDefault="00BD50D3" w:rsidP="00BD50D3">
      <w:pPr>
        <w:pStyle w:val="PL"/>
        <w:shd w:val="clear" w:color="auto" w:fill="E6E6E6"/>
        <w:rPr>
          <w:ins w:id="27" w:author="Qualcomm (Sven Fischer)" w:date="2024-05-05T23:21:00Z"/>
          <w:lang w:eastAsia="en-GB"/>
        </w:rPr>
      </w:pPr>
      <w:r w:rsidRPr="00606651">
        <w:rPr>
          <w:lang w:eastAsia="en-GB"/>
        </w:rPr>
        <w:t xml:space="preserve">    measurementReportingType   </w:t>
      </w:r>
      <w:r>
        <w:rPr>
          <w:lang w:eastAsia="en-GB"/>
        </w:rPr>
        <w:t xml:space="preserve">  </w:t>
      </w:r>
      <w:r w:rsidRPr="00606651">
        <w:rPr>
          <w:lang w:eastAsia="en-GB"/>
        </w:rPr>
        <w:t>ENUMERATED {gcs</w:t>
      </w:r>
      <w:r>
        <w:rPr>
          <w:lang w:eastAsia="en-GB"/>
        </w:rPr>
        <w:t>,</w:t>
      </w:r>
      <w:r w:rsidRPr="00606651">
        <w:rPr>
          <w:lang w:eastAsia="en-GB"/>
        </w:rPr>
        <w:t>lcsWithTranslation,lcsWithoutTranslation} OPTIONAL,</w:t>
      </w:r>
    </w:p>
    <w:p w14:paraId="671ADEF7" w14:textId="1F7042EE" w:rsidR="00A02638" w:rsidRDefault="00F201F7" w:rsidP="00BD50D3">
      <w:pPr>
        <w:pStyle w:val="PL"/>
        <w:shd w:val="clear" w:color="auto" w:fill="E6E6E6"/>
        <w:rPr>
          <w:ins w:id="28" w:author="Qualcomm (Sven Fischer)" w:date="2024-05-05T23:22:00Z"/>
          <w:lang w:eastAsia="en-GB"/>
        </w:rPr>
      </w:pPr>
      <w:ins w:id="29" w:author="Qualcomm (Sven Fischer)" w:date="2024-05-05T23:21:00Z">
        <w:r>
          <w:rPr>
            <w:lang w:eastAsia="en-GB"/>
          </w:rPr>
          <w:tab/>
          <w:t>measurementsForMultipleAR</w:t>
        </w:r>
      </w:ins>
      <w:ins w:id="30" w:author="Qualcomm (Sven Fischer)" w:date="2024-05-05T23:22:00Z">
        <w:r>
          <w:rPr>
            <w:lang w:eastAsia="en-GB"/>
          </w:rPr>
          <w:t>P-IDs</w:t>
        </w:r>
        <w:r w:rsidR="00A02638">
          <w:rPr>
            <w:lang w:eastAsia="en-GB"/>
          </w:rPr>
          <w:t>-</w:t>
        </w:r>
      </w:ins>
      <w:ins w:id="31" w:author="Qualcomm (Sven Fischer)" w:date="2024-05-05T23:23:00Z">
        <w:r w:rsidR="00A96FEC">
          <w:rPr>
            <w:lang w:eastAsia="en-GB"/>
          </w:rPr>
          <w:t>Rx</w:t>
        </w:r>
      </w:ins>
      <w:ins w:id="32" w:author="Qualcomm (Sven Fischer)" w:date="2024-05-05T23:25:00Z">
        <w:r w:rsidR="0019255F">
          <w:rPr>
            <w:lang w:eastAsia="en-GB"/>
          </w:rPr>
          <w:t xml:space="preserve">  SEQUENCE {</w:t>
        </w:r>
      </w:ins>
    </w:p>
    <w:p w14:paraId="0D6A7C5B" w14:textId="392391F9" w:rsidR="0019255F" w:rsidRDefault="0019255F" w:rsidP="005F5183">
      <w:pPr>
        <w:pStyle w:val="PL"/>
        <w:shd w:val="clear" w:color="auto" w:fill="E6E6E6"/>
        <w:rPr>
          <w:ins w:id="33" w:author="Qualcomm (Sven Fischer)" w:date="2024-05-05T23:27:00Z"/>
          <w:lang w:eastAsia="en-GB"/>
        </w:rPr>
      </w:pPr>
      <w:ins w:id="34" w:author="Qualcomm (Sven Fischer)" w:date="2024-05-05T23:26:00Z">
        <w:r>
          <w:rPr>
            <w:lang w:eastAsia="en-GB"/>
          </w:rPr>
          <w:t xml:space="preserve">                            </w:t>
        </w:r>
      </w:ins>
      <w:ins w:id="35" w:author="Qualcomm (Sven Fischer)" w:date="2024-05-07T02:42:00Z">
        <w:r w:rsidR="00B614F9">
          <w:rPr>
            <w:lang w:eastAsia="en-GB"/>
          </w:rPr>
          <w:t xml:space="preserve">     </w:t>
        </w:r>
      </w:ins>
      <w:ins w:id="36" w:author="Qualcomm (Sven Fischer)" w:date="2024-05-05T23:26:00Z">
        <w:r w:rsidR="00C35BE5">
          <w:rPr>
            <w:lang w:eastAsia="en-GB"/>
          </w:rPr>
          <w:t>requestedARP-ID</w:t>
        </w:r>
      </w:ins>
      <w:ins w:id="37" w:author="Qualcomm (Sven Fischer)" w:date="2024-05-07T02:36:00Z">
        <w:r w:rsidR="00F125E4">
          <w:rPr>
            <w:lang w:eastAsia="en-GB"/>
          </w:rPr>
          <w:t>s</w:t>
        </w:r>
      </w:ins>
      <w:ins w:id="38" w:author="Qualcomm (Sven Fischer)" w:date="2024-05-05T23:47:00Z">
        <w:r w:rsidR="008838E4">
          <w:rPr>
            <w:lang w:eastAsia="en-GB"/>
          </w:rPr>
          <w:t>-Rx</w:t>
        </w:r>
      </w:ins>
      <w:ins w:id="39" w:author="Qualcomm (Sven Fischer)" w:date="2024-05-05T23:26:00Z">
        <w:r w:rsidR="00C35BE5">
          <w:rPr>
            <w:lang w:eastAsia="en-GB"/>
          </w:rPr>
          <w:t xml:space="preserve">    </w:t>
        </w:r>
      </w:ins>
      <w:ins w:id="40" w:author="Qualcomm (Sven Fischer)" w:date="2024-05-07T02:39:00Z">
        <w:r w:rsidR="005F5183">
          <w:rPr>
            <w:lang w:eastAsia="en-GB"/>
          </w:rPr>
          <w:t xml:space="preserve">  </w:t>
        </w:r>
      </w:ins>
      <w:ins w:id="41" w:author="Qualcomm (Sven Fischer)" w:date="2024-05-07T02:35:00Z">
        <w:r w:rsidR="00355E8B">
          <w:rPr>
            <w:lang w:eastAsia="en-GB"/>
          </w:rPr>
          <w:t xml:space="preserve">BIT STRING </w:t>
        </w:r>
      </w:ins>
      <w:ins w:id="42" w:author="Qualcomm (Sven Fischer)" w:date="2024-05-07T02:36:00Z">
        <w:r w:rsidR="007539F3">
          <w:rPr>
            <w:lang w:eastAsia="en-GB"/>
          </w:rPr>
          <w:t>(SIZE (4)</w:t>
        </w:r>
      </w:ins>
      <w:ins w:id="43" w:author="Qualcomm (Sven Fischer)" w:date="2024-05-07T02:37:00Z">
        <w:r w:rsidR="007539F3">
          <w:rPr>
            <w:lang w:eastAsia="en-GB"/>
          </w:rPr>
          <w:t>)</w:t>
        </w:r>
      </w:ins>
      <w:ins w:id="44" w:author="Qualcomm (Sven Fischer)" w:date="2024-05-05T23:26:00Z">
        <w:r w:rsidR="00C35BE5">
          <w:rPr>
            <w:lang w:eastAsia="en-GB"/>
          </w:rPr>
          <w:t xml:space="preserve"> </w:t>
        </w:r>
      </w:ins>
      <w:ins w:id="45" w:author="Qualcomm (Sven Fischer)" w:date="2024-05-07T02:42:00Z">
        <w:r w:rsidR="00B614F9">
          <w:rPr>
            <w:lang w:eastAsia="en-GB"/>
          </w:rPr>
          <w:t xml:space="preserve">           </w:t>
        </w:r>
      </w:ins>
      <w:ins w:id="46" w:author="Qualcomm (Sven Fischer)" w:date="2024-05-05T23:27:00Z">
        <w:r w:rsidR="00C35BE5">
          <w:rPr>
            <w:lang w:eastAsia="en-GB"/>
          </w:rPr>
          <w:t>OPTIONAL</w:t>
        </w:r>
      </w:ins>
    </w:p>
    <w:p w14:paraId="322F8396" w14:textId="20DB239A" w:rsidR="009B7915" w:rsidRPr="00606651" w:rsidRDefault="009B7915" w:rsidP="00BD50D3">
      <w:pPr>
        <w:pStyle w:val="PL"/>
        <w:shd w:val="clear" w:color="auto" w:fill="E6E6E6"/>
        <w:rPr>
          <w:lang w:eastAsia="en-GB"/>
        </w:rPr>
      </w:pPr>
      <w:ins w:id="47" w:author="Qualcomm (Sven Fischer)" w:date="2024-05-05T23:27:00Z">
        <w:r>
          <w:rPr>
            <w:lang w:eastAsia="en-GB"/>
          </w:rPr>
          <w:t xml:space="preserve">                            </w:t>
        </w:r>
      </w:ins>
      <w:ins w:id="48" w:author="Qualcomm (Sven Fischer)" w:date="2024-05-07T02:42:00Z">
        <w:r w:rsidR="00B614F9">
          <w:rPr>
            <w:lang w:eastAsia="en-GB"/>
          </w:rPr>
          <w:t xml:space="preserve">     </w:t>
        </w:r>
      </w:ins>
      <w:ins w:id="49" w:author="Qualcomm (Sven Fischer)" w:date="2024-05-05T23:27:00Z">
        <w:r>
          <w:rPr>
            <w:lang w:eastAsia="en-GB"/>
          </w:rPr>
          <w:t>}                                                         OPTIONAL,</w:t>
        </w:r>
      </w:ins>
    </w:p>
    <w:p w14:paraId="3D214A95" w14:textId="02B22EB6" w:rsidR="00BD50D3" w:rsidRPr="00606651" w:rsidRDefault="00BD50D3" w:rsidP="00BD50D3">
      <w:pPr>
        <w:pStyle w:val="PL"/>
        <w:shd w:val="clear" w:color="auto" w:fill="E6E6E6"/>
        <w:rPr>
          <w:lang w:eastAsia="en-GB"/>
        </w:rPr>
      </w:pPr>
      <w:r w:rsidRPr="00606651">
        <w:rPr>
          <w:lang w:eastAsia="en-GB"/>
        </w:rPr>
        <w:t xml:space="preserve">    sl-ARP-InfoRequest         </w:t>
      </w:r>
      <w:r>
        <w:rPr>
          <w:lang w:eastAsia="en-GB"/>
        </w:rPr>
        <w:t xml:space="preserve">  </w:t>
      </w:r>
      <w:r w:rsidRPr="00606651">
        <w:rPr>
          <w:lang w:eastAsia="en-GB"/>
        </w:rPr>
        <w:t xml:space="preserve">ENUMERATED { true }       </w:t>
      </w:r>
      <w:r>
        <w:rPr>
          <w:lang w:eastAsia="en-GB"/>
        </w:rPr>
        <w:t xml:space="preserve">                                </w:t>
      </w:r>
      <w:r w:rsidRPr="00606651">
        <w:rPr>
          <w:lang w:eastAsia="en-GB"/>
        </w:rPr>
        <w:t>OPTIONAL,</w:t>
      </w:r>
    </w:p>
    <w:p w14:paraId="4137058E" w14:textId="562AC83E" w:rsidR="00BD50D3" w:rsidRPr="00606651" w:rsidRDefault="00BD50D3" w:rsidP="00BD50D3">
      <w:pPr>
        <w:pStyle w:val="PL"/>
        <w:shd w:val="clear" w:color="auto" w:fill="E6E6E6"/>
        <w:rPr>
          <w:lang w:eastAsia="en-GB"/>
        </w:rPr>
      </w:pPr>
      <w:r w:rsidRPr="00606651">
        <w:rPr>
          <w:lang w:eastAsia="en-GB"/>
        </w:rPr>
        <w:t xml:space="preserve">    sl-AzimuthAoA-Request      </w:t>
      </w:r>
      <w:r>
        <w:rPr>
          <w:lang w:eastAsia="en-GB"/>
        </w:rPr>
        <w:t xml:space="preserve">  </w:t>
      </w:r>
      <w:r w:rsidRPr="00606651">
        <w:rPr>
          <w:lang w:eastAsia="en-GB"/>
        </w:rPr>
        <w:t xml:space="preserve">ENUMERATED { true }                       </w:t>
      </w:r>
      <w:r>
        <w:rPr>
          <w:lang w:eastAsia="en-GB"/>
        </w:rPr>
        <w:t xml:space="preserve">                </w:t>
      </w:r>
      <w:r w:rsidRPr="00606651">
        <w:rPr>
          <w:lang w:eastAsia="en-GB"/>
        </w:rPr>
        <w:t>OPTIONAL,</w:t>
      </w:r>
    </w:p>
    <w:p w14:paraId="76DCE0BD" w14:textId="7B1242D2" w:rsidR="00BD50D3" w:rsidRPr="00606651" w:rsidRDefault="00BD50D3" w:rsidP="00BD50D3">
      <w:pPr>
        <w:pStyle w:val="PL"/>
        <w:shd w:val="clear" w:color="auto" w:fill="E6E6E6"/>
        <w:rPr>
          <w:lang w:eastAsia="en-GB"/>
        </w:rPr>
      </w:pPr>
      <w:r w:rsidRPr="00606651">
        <w:rPr>
          <w:lang w:eastAsia="en-GB"/>
        </w:rPr>
        <w:t xml:space="preserve">    sl-</w:t>
      </w:r>
      <w:r>
        <w:rPr>
          <w:lang w:eastAsia="en-GB"/>
        </w:rPr>
        <w:t>Elevation</w:t>
      </w:r>
      <w:r w:rsidRPr="00606651">
        <w:rPr>
          <w:lang w:eastAsia="en-GB"/>
        </w:rPr>
        <w:t xml:space="preserve">AoA-Request    </w:t>
      </w:r>
      <w:r>
        <w:rPr>
          <w:lang w:eastAsia="en-GB"/>
        </w:rPr>
        <w:t xml:space="preserve">  </w:t>
      </w:r>
      <w:r w:rsidRPr="00606651">
        <w:rPr>
          <w:lang w:eastAsia="en-GB"/>
        </w:rPr>
        <w:t xml:space="preserve">ENUMERATED { true }                      </w:t>
      </w:r>
      <w:r>
        <w:rPr>
          <w:lang w:eastAsia="en-GB"/>
        </w:rPr>
        <w:t xml:space="preserve">                 </w:t>
      </w:r>
      <w:r w:rsidRPr="00606651">
        <w:rPr>
          <w:lang w:eastAsia="en-GB"/>
        </w:rPr>
        <w:t>OPTIONAL,</w:t>
      </w:r>
    </w:p>
    <w:p w14:paraId="12A6AFCB" w14:textId="324D4A7E" w:rsidR="00BD50D3" w:rsidRPr="00606651" w:rsidRDefault="00BD50D3" w:rsidP="00BD50D3">
      <w:pPr>
        <w:pStyle w:val="PL"/>
        <w:shd w:val="clear" w:color="auto" w:fill="E6E6E6"/>
        <w:rPr>
          <w:lang w:eastAsia="en-GB"/>
        </w:rPr>
      </w:pPr>
      <w:r w:rsidRPr="00606651">
        <w:rPr>
          <w:lang w:eastAsia="en-GB"/>
        </w:rPr>
        <w:t xml:space="preserve">    sl-LOS-NLOS-IndicatorRequest</w:t>
      </w:r>
      <w:r>
        <w:rPr>
          <w:lang w:eastAsia="en-GB"/>
        </w:rPr>
        <w:t xml:space="preserve"> </w:t>
      </w:r>
      <w:r w:rsidRPr="00606651">
        <w:rPr>
          <w:lang w:eastAsia="en-GB"/>
        </w:rPr>
        <w:t xml:space="preserve">ENUMERATED { true }                  </w:t>
      </w:r>
      <w:r>
        <w:rPr>
          <w:lang w:eastAsia="en-GB"/>
        </w:rPr>
        <w:t xml:space="preserve">                     </w:t>
      </w:r>
      <w:r w:rsidRPr="00606651">
        <w:rPr>
          <w:lang w:eastAsia="en-GB"/>
        </w:rPr>
        <w:t>OPTIONAL,</w:t>
      </w:r>
    </w:p>
    <w:p w14:paraId="1FB2BF69" w14:textId="419074AF" w:rsidR="00BD50D3" w:rsidRPr="00606651" w:rsidRDefault="00BD50D3" w:rsidP="00BD50D3">
      <w:pPr>
        <w:pStyle w:val="PL"/>
        <w:shd w:val="clear" w:color="auto" w:fill="E6E6E6"/>
        <w:rPr>
          <w:lang w:eastAsia="en-GB"/>
        </w:rPr>
      </w:pPr>
      <w:r w:rsidRPr="00606651">
        <w:rPr>
          <w:lang w:eastAsia="en-GB"/>
        </w:rPr>
        <w:t xml:space="preserve">    sl-PRS-RSRP-Request          ENUMERATED { true }            </w:t>
      </w:r>
      <w:r>
        <w:rPr>
          <w:lang w:eastAsia="en-GB"/>
        </w:rPr>
        <w:t xml:space="preserve">                           </w:t>
      </w:r>
      <w:r w:rsidRPr="00606651">
        <w:rPr>
          <w:lang w:eastAsia="en-GB"/>
        </w:rPr>
        <w:t>OPTIONAL,</w:t>
      </w:r>
    </w:p>
    <w:p w14:paraId="2765EF9F" w14:textId="05C77B9F" w:rsidR="00BD50D3" w:rsidRPr="00606651" w:rsidRDefault="00BD50D3" w:rsidP="00BD50D3">
      <w:pPr>
        <w:pStyle w:val="PL"/>
        <w:shd w:val="clear" w:color="auto" w:fill="E6E6E6"/>
        <w:rPr>
          <w:lang w:eastAsia="en-GB"/>
        </w:rPr>
      </w:pPr>
      <w:r w:rsidRPr="00606651">
        <w:rPr>
          <w:lang w:eastAsia="en-GB"/>
        </w:rPr>
        <w:t xml:space="preserve">    sl-RSRPP-Request             ENUMERATED { true }                   </w:t>
      </w:r>
      <w:r>
        <w:rPr>
          <w:lang w:eastAsia="en-GB"/>
        </w:rPr>
        <w:t xml:space="preserve">                    </w:t>
      </w:r>
      <w:r w:rsidRPr="00606651">
        <w:rPr>
          <w:lang w:eastAsia="en-GB"/>
        </w:rPr>
        <w:t>OPTIONAL,</w:t>
      </w:r>
    </w:p>
    <w:p w14:paraId="0CA65D63" w14:textId="77031C83" w:rsidR="00BD50D3" w:rsidRPr="00606651" w:rsidRDefault="00BD50D3" w:rsidP="00BD50D3">
      <w:pPr>
        <w:pStyle w:val="PL"/>
        <w:shd w:val="clear" w:color="auto" w:fill="E6E6E6"/>
        <w:rPr>
          <w:lang w:eastAsia="en-GB"/>
        </w:rPr>
      </w:pPr>
      <w:r w:rsidRPr="00606651">
        <w:rPr>
          <w:lang w:eastAsia="en-GB"/>
        </w:rPr>
        <w:t xml:space="preserve">    sl-AdditionalPathsRequest    ENUMERATED { true }                 </w:t>
      </w:r>
      <w:r>
        <w:rPr>
          <w:lang w:eastAsia="en-GB"/>
        </w:rPr>
        <w:t xml:space="preserve">                      </w:t>
      </w:r>
      <w:r w:rsidRPr="00606651">
        <w:rPr>
          <w:lang w:eastAsia="en-GB"/>
        </w:rPr>
        <w:t>OPTIONAL,</w:t>
      </w:r>
    </w:p>
    <w:p w14:paraId="65596266" w14:textId="77777777" w:rsidR="00BD50D3" w:rsidRPr="00606651" w:rsidRDefault="00BD50D3" w:rsidP="00BD50D3">
      <w:pPr>
        <w:pStyle w:val="PL"/>
        <w:shd w:val="clear" w:color="auto" w:fill="E6E6E6"/>
        <w:rPr>
          <w:lang w:eastAsia="en-GB"/>
        </w:rPr>
      </w:pPr>
      <w:r w:rsidRPr="00606651">
        <w:rPr>
          <w:lang w:eastAsia="en-GB"/>
        </w:rPr>
        <w:t xml:space="preserve">    ...</w:t>
      </w:r>
    </w:p>
    <w:p w14:paraId="3120CF2D" w14:textId="77777777" w:rsidR="00BD50D3" w:rsidRPr="00606651" w:rsidRDefault="00BD50D3" w:rsidP="00BD50D3">
      <w:pPr>
        <w:pStyle w:val="PL"/>
        <w:shd w:val="clear" w:color="auto" w:fill="E6E6E6"/>
        <w:rPr>
          <w:lang w:eastAsia="en-GB"/>
        </w:rPr>
      </w:pPr>
      <w:r w:rsidRPr="00606651">
        <w:rPr>
          <w:lang w:eastAsia="en-GB"/>
        </w:rPr>
        <w:t>}</w:t>
      </w:r>
    </w:p>
    <w:p w14:paraId="7C38A251" w14:textId="77777777" w:rsidR="006B39CD" w:rsidRDefault="006B39CD" w:rsidP="007412DA">
      <w:pPr>
        <w:rPr>
          <w:lang w:eastAsia="ja-JP"/>
        </w:rPr>
      </w:pPr>
    </w:p>
    <w:p w14:paraId="0A09289E" w14:textId="771DFADC" w:rsidR="001A3785" w:rsidRDefault="001A3785" w:rsidP="007412DA">
      <w:pPr>
        <w:rPr>
          <w:lang w:eastAsia="ja-JP"/>
        </w:rPr>
      </w:pPr>
      <w:r>
        <w:rPr>
          <w:lang w:eastAsia="ja-JP"/>
        </w:rPr>
        <w:t xml:space="preserve">Since a requesting endpoint should know whether the </w:t>
      </w:r>
      <w:r w:rsidR="00495F7D">
        <w:rPr>
          <w:lang w:eastAsia="ja-JP"/>
        </w:rPr>
        <w:t>requested endpoint supports the measurements for multiple A</w:t>
      </w:r>
      <w:r w:rsidR="008D02EA">
        <w:rPr>
          <w:lang w:eastAsia="ja-JP"/>
        </w:rPr>
        <w:t>R</w:t>
      </w:r>
      <w:r w:rsidR="00495F7D">
        <w:rPr>
          <w:lang w:eastAsia="ja-JP"/>
        </w:rPr>
        <w:t>P-IDs, there should also be a corresponding capability. For example:</w:t>
      </w:r>
    </w:p>
    <w:p w14:paraId="6B464439" w14:textId="77777777" w:rsidR="00942A06" w:rsidRPr="00606651" w:rsidRDefault="00942A06" w:rsidP="00942A06">
      <w:pPr>
        <w:pStyle w:val="PL"/>
        <w:shd w:val="clear" w:color="auto" w:fill="E6E6E6"/>
        <w:rPr>
          <w:lang w:eastAsia="en-GB"/>
        </w:rPr>
      </w:pPr>
      <w:r w:rsidRPr="00606651">
        <w:rPr>
          <w:lang w:eastAsia="en-GB"/>
        </w:rPr>
        <w:t>SL-AoA-ProvideCapabilities ::= SEQUENCE {</w:t>
      </w:r>
    </w:p>
    <w:p w14:paraId="01B43998" w14:textId="77777777" w:rsidR="00942A06" w:rsidRPr="00606651" w:rsidRDefault="00942A06" w:rsidP="00942A06">
      <w:pPr>
        <w:pStyle w:val="PL"/>
        <w:shd w:val="clear" w:color="auto" w:fill="E6E6E6"/>
        <w:rPr>
          <w:lang w:eastAsia="en-GB"/>
        </w:rPr>
      </w:pPr>
      <w:r w:rsidRPr="00606651">
        <w:rPr>
          <w:lang w:eastAsia="en-GB"/>
        </w:rPr>
        <w:t xml:space="preserve">    positioningModes                PositioningModes,</w:t>
      </w:r>
    </w:p>
    <w:p w14:paraId="7A122B7F" w14:textId="77777777" w:rsidR="00942A06" w:rsidRPr="00606651" w:rsidRDefault="00942A06" w:rsidP="00942A06">
      <w:pPr>
        <w:pStyle w:val="PL"/>
        <w:shd w:val="clear" w:color="auto" w:fill="E6E6E6"/>
        <w:rPr>
          <w:lang w:eastAsia="en-GB"/>
        </w:rPr>
      </w:pPr>
      <w:r w:rsidRPr="00606651">
        <w:rPr>
          <w:lang w:eastAsia="en-GB"/>
        </w:rPr>
        <w:t xml:space="preserve">    tenMsUnitResponseTime           PositioningModes    </w:t>
      </w:r>
      <w:r w:rsidRPr="00606651">
        <w:t xml:space="preserve">                              </w:t>
      </w:r>
      <w:r w:rsidRPr="00606651">
        <w:rPr>
          <w:lang w:eastAsia="en-GB"/>
        </w:rPr>
        <w:t>OPTIONAL,</w:t>
      </w:r>
    </w:p>
    <w:p w14:paraId="261B9895" w14:textId="77777777" w:rsidR="00942A06" w:rsidRPr="00606651" w:rsidRDefault="00942A06" w:rsidP="00942A06">
      <w:pPr>
        <w:pStyle w:val="PL"/>
        <w:shd w:val="clear" w:color="auto" w:fill="E6E6E6"/>
        <w:rPr>
          <w:lang w:eastAsia="en-GB"/>
        </w:rPr>
      </w:pPr>
      <w:r w:rsidRPr="00606651">
        <w:rPr>
          <w:lang w:eastAsia="en-GB"/>
        </w:rPr>
        <w:t xml:space="preserve">    periodicalReporting             PositioningModes    </w:t>
      </w:r>
      <w:r w:rsidRPr="00606651">
        <w:t xml:space="preserve">                              </w:t>
      </w:r>
      <w:r w:rsidRPr="00606651">
        <w:rPr>
          <w:lang w:eastAsia="en-GB"/>
        </w:rPr>
        <w:t>OPTIONAL,</w:t>
      </w:r>
    </w:p>
    <w:p w14:paraId="0BB956D6" w14:textId="77777777" w:rsidR="00942A06" w:rsidRPr="00606651" w:rsidRDefault="00942A06" w:rsidP="00942A06">
      <w:pPr>
        <w:pStyle w:val="PL"/>
        <w:shd w:val="clear" w:color="auto" w:fill="E6E6E6"/>
        <w:rPr>
          <w:lang w:eastAsia="en-GB"/>
        </w:rPr>
      </w:pPr>
      <w:r w:rsidRPr="00606651">
        <w:rPr>
          <w:lang w:eastAsia="en-GB"/>
        </w:rPr>
        <w:t xml:space="preserve">    scheduledLocationRequestSupported    ScheduledLocationTimeSupportPerMode          OPTIONAL,</w:t>
      </w:r>
    </w:p>
    <w:p w14:paraId="604506E3" w14:textId="77777777" w:rsidR="00942A06" w:rsidRPr="00606651" w:rsidRDefault="00942A06" w:rsidP="00942A06">
      <w:pPr>
        <w:pStyle w:val="PL"/>
        <w:shd w:val="clear" w:color="auto" w:fill="E6E6E6"/>
        <w:rPr>
          <w:lang w:eastAsia="en-GB"/>
        </w:rPr>
      </w:pPr>
      <w:r w:rsidRPr="00606651">
        <w:rPr>
          <w:lang w:eastAsia="en-GB"/>
        </w:rPr>
        <w:t xml:space="preserve">    sl-AoA-CapabilityBandList       SEQUENCE (SIZE (1..nrMaxBands)) OF SL-AoA-CapabilityPerBand,</w:t>
      </w:r>
    </w:p>
    <w:p w14:paraId="532626AE" w14:textId="77777777" w:rsidR="00942A06" w:rsidRPr="00606651" w:rsidRDefault="00942A06" w:rsidP="00942A06">
      <w:pPr>
        <w:pStyle w:val="PL"/>
        <w:shd w:val="clear" w:color="auto" w:fill="E6E6E6"/>
        <w:rPr>
          <w:lang w:eastAsia="en-GB"/>
        </w:rPr>
      </w:pPr>
      <w:r w:rsidRPr="00606651">
        <w:rPr>
          <w:lang w:eastAsia="en-GB"/>
        </w:rPr>
        <w:t xml:space="preserve">    ...</w:t>
      </w:r>
    </w:p>
    <w:p w14:paraId="79A6B07B" w14:textId="77777777" w:rsidR="00942A06" w:rsidRPr="00606651" w:rsidRDefault="00942A06" w:rsidP="00942A06">
      <w:pPr>
        <w:pStyle w:val="PL"/>
        <w:shd w:val="clear" w:color="auto" w:fill="E6E6E6"/>
        <w:rPr>
          <w:lang w:eastAsia="en-GB"/>
        </w:rPr>
      </w:pPr>
      <w:r w:rsidRPr="00606651">
        <w:rPr>
          <w:lang w:eastAsia="en-GB"/>
        </w:rPr>
        <w:t>}</w:t>
      </w:r>
    </w:p>
    <w:p w14:paraId="0ACD65A2" w14:textId="77777777" w:rsidR="00942A06" w:rsidRPr="00606651" w:rsidRDefault="00942A06" w:rsidP="00942A06">
      <w:pPr>
        <w:pStyle w:val="PL"/>
        <w:shd w:val="clear" w:color="auto" w:fill="E6E6E6"/>
        <w:rPr>
          <w:lang w:eastAsia="en-GB"/>
        </w:rPr>
      </w:pPr>
    </w:p>
    <w:p w14:paraId="04C0B094" w14:textId="77777777" w:rsidR="00942A06" w:rsidRPr="00606651" w:rsidRDefault="00942A06" w:rsidP="00942A06">
      <w:pPr>
        <w:pStyle w:val="PL"/>
        <w:shd w:val="clear" w:color="auto" w:fill="E6E6E6"/>
        <w:rPr>
          <w:lang w:eastAsia="en-GB"/>
        </w:rPr>
      </w:pPr>
      <w:r w:rsidRPr="00606651">
        <w:rPr>
          <w:lang w:eastAsia="en-GB"/>
        </w:rPr>
        <w:t>SL-AoA-CapabilityPerBand ::= SEQUENCE {</w:t>
      </w:r>
    </w:p>
    <w:p w14:paraId="6F42BE22" w14:textId="77777777" w:rsidR="00942A06" w:rsidRPr="00606651" w:rsidRDefault="00942A06" w:rsidP="00942A06">
      <w:pPr>
        <w:pStyle w:val="PL"/>
        <w:shd w:val="clear" w:color="auto" w:fill="E6E6E6"/>
        <w:rPr>
          <w:lang w:eastAsia="en-GB"/>
        </w:rPr>
      </w:pPr>
      <w:r w:rsidRPr="00606651">
        <w:rPr>
          <w:lang w:eastAsia="en-GB"/>
        </w:rPr>
        <w:lastRenderedPageBreak/>
        <w:t xml:space="preserve">    --R1 41-1-7g SL PRS measurement for SL AoA</w:t>
      </w:r>
    </w:p>
    <w:p w14:paraId="71EA28D7" w14:textId="77777777" w:rsidR="00942A06" w:rsidRDefault="00942A06" w:rsidP="00942A06">
      <w:pPr>
        <w:pStyle w:val="PL"/>
        <w:shd w:val="clear" w:color="auto" w:fill="E6E6E6"/>
        <w:rPr>
          <w:lang w:eastAsia="en-GB"/>
        </w:rPr>
      </w:pPr>
      <w:r w:rsidRPr="00606651">
        <w:rPr>
          <w:lang w:eastAsia="en-GB"/>
        </w:rPr>
        <w:t xml:space="preserve">    sl-AoA-Meas   </w:t>
      </w:r>
      <w:r>
        <w:rPr>
          <w:lang w:eastAsia="en-GB"/>
        </w:rPr>
        <w:t xml:space="preserve">   </w:t>
      </w:r>
      <w:r w:rsidRPr="00606651">
        <w:rPr>
          <w:lang w:eastAsia="en-GB"/>
        </w:rPr>
        <w:t xml:space="preserve">BIT STRING { gcs (0), lcsWithTranslation (1), lcsWithoutTranslation (2) } </w:t>
      </w:r>
    </w:p>
    <w:p w14:paraId="6E850A2C" w14:textId="15A67DEA" w:rsidR="00942A06" w:rsidRDefault="00942A06" w:rsidP="00942A06">
      <w:pPr>
        <w:pStyle w:val="PL"/>
        <w:shd w:val="clear" w:color="auto" w:fill="E6E6E6"/>
        <w:rPr>
          <w:ins w:id="50" w:author="Qualcomm (Sven Fischer)" w:date="2024-05-06T00:11:00Z"/>
          <w:lang w:eastAsia="en-GB"/>
        </w:rPr>
      </w:pPr>
      <w:r>
        <w:rPr>
          <w:lang w:eastAsia="en-GB"/>
        </w:rPr>
        <w:t xml:space="preserve">                                                                    </w:t>
      </w:r>
      <w:r w:rsidRPr="00606651">
        <w:rPr>
          <w:lang w:eastAsia="en-GB"/>
        </w:rPr>
        <w:t>(SIZE (1..8))     OPTIONAL,</w:t>
      </w:r>
    </w:p>
    <w:p w14:paraId="40F16FF1" w14:textId="20A55373" w:rsidR="00942A06" w:rsidRPr="00606651" w:rsidRDefault="00942A06" w:rsidP="00942A06">
      <w:pPr>
        <w:pStyle w:val="PL"/>
        <w:shd w:val="clear" w:color="auto" w:fill="E6E6E6"/>
        <w:rPr>
          <w:lang w:eastAsia="en-GB"/>
        </w:rPr>
      </w:pPr>
      <w:ins w:id="51" w:author="Qualcomm (Sven Fischer)" w:date="2024-05-06T00:11:00Z">
        <w:r>
          <w:rPr>
            <w:lang w:eastAsia="en-GB"/>
          </w:rPr>
          <w:t xml:space="preserve">    </w:t>
        </w:r>
        <w:r w:rsidRPr="00942A06">
          <w:rPr>
            <w:lang w:eastAsia="en-GB"/>
          </w:rPr>
          <w:t>measurementsForMultipleARP-IDs-Rx</w:t>
        </w:r>
        <w:r w:rsidR="00284724">
          <w:rPr>
            <w:lang w:eastAsia="en-GB"/>
          </w:rPr>
          <w:t xml:space="preserve">  ENUMERATED { supported }                       </w:t>
        </w:r>
      </w:ins>
      <w:ins w:id="52" w:author="Qualcomm (Sven Fischer)" w:date="2024-05-06T00:12:00Z">
        <w:r w:rsidR="00284724">
          <w:rPr>
            <w:lang w:eastAsia="en-GB"/>
          </w:rPr>
          <w:t>OPTIONAL,</w:t>
        </w:r>
      </w:ins>
    </w:p>
    <w:p w14:paraId="00E42283" w14:textId="77777777" w:rsidR="00942A06" w:rsidRPr="00606651" w:rsidRDefault="00942A06" w:rsidP="00942A06">
      <w:pPr>
        <w:pStyle w:val="PL"/>
        <w:shd w:val="clear" w:color="auto" w:fill="E6E6E6"/>
        <w:rPr>
          <w:lang w:eastAsia="en-GB"/>
        </w:rPr>
      </w:pPr>
      <w:r w:rsidRPr="00606651">
        <w:rPr>
          <w:lang w:eastAsia="en-GB"/>
        </w:rPr>
        <w:t xml:space="preserve">    ...</w:t>
      </w:r>
    </w:p>
    <w:p w14:paraId="4B0CBE0D" w14:textId="77777777" w:rsidR="00942A06" w:rsidRPr="00606651" w:rsidRDefault="00942A06" w:rsidP="00942A06">
      <w:pPr>
        <w:pStyle w:val="PL"/>
        <w:shd w:val="clear" w:color="auto" w:fill="E6E6E6"/>
        <w:rPr>
          <w:lang w:eastAsia="en-GB"/>
        </w:rPr>
      </w:pPr>
      <w:r w:rsidRPr="00606651">
        <w:rPr>
          <w:lang w:eastAsia="en-GB"/>
        </w:rPr>
        <w:t>}</w:t>
      </w:r>
    </w:p>
    <w:p w14:paraId="392E36ED" w14:textId="77777777" w:rsidR="00495F7D" w:rsidRDefault="00495F7D" w:rsidP="007412DA">
      <w:pPr>
        <w:rPr>
          <w:lang w:eastAsia="ja-JP"/>
        </w:rPr>
      </w:pPr>
    </w:p>
    <w:p w14:paraId="40E83B7E" w14:textId="77777777" w:rsidR="00AA40E2" w:rsidRDefault="00284724" w:rsidP="00F62B19">
      <w:pPr>
        <w:pStyle w:val="NO"/>
        <w:spacing w:after="0"/>
        <w:ind w:left="1418" w:hanging="1134"/>
        <w:rPr>
          <w:lang w:eastAsia="ja-JP"/>
        </w:rPr>
      </w:pPr>
      <w:r w:rsidRPr="00F62B19">
        <w:rPr>
          <w:b/>
          <w:bCs/>
          <w:lang w:eastAsia="ja-JP"/>
        </w:rPr>
        <w:t>Proposal 1:</w:t>
      </w:r>
      <w:r>
        <w:rPr>
          <w:lang w:eastAsia="ja-JP"/>
        </w:rPr>
        <w:tab/>
        <w:t xml:space="preserve">To support </w:t>
      </w:r>
      <w:r w:rsidR="00906C0E">
        <w:rPr>
          <w:lang w:eastAsia="ja-JP"/>
        </w:rPr>
        <w:t>the reporting of SL</w:t>
      </w:r>
      <w:r w:rsidR="00314A1D">
        <w:rPr>
          <w:lang w:eastAsia="ja-JP"/>
        </w:rPr>
        <w:t>-PRS</w:t>
      </w:r>
      <w:r w:rsidR="00906C0E">
        <w:rPr>
          <w:lang w:eastAsia="ja-JP"/>
        </w:rPr>
        <w:t xml:space="preserve"> measurements </w:t>
      </w:r>
      <w:r w:rsidRPr="00284724">
        <w:rPr>
          <w:lang w:eastAsia="ja-JP"/>
        </w:rPr>
        <w:t>for multiple Rx ARP-IDs</w:t>
      </w:r>
      <w:r w:rsidR="00314A1D">
        <w:rPr>
          <w:lang w:eastAsia="ja-JP"/>
        </w:rPr>
        <w:t xml:space="preserve">, make the following </w:t>
      </w:r>
      <w:r w:rsidR="00AA40E2">
        <w:rPr>
          <w:lang w:eastAsia="ja-JP"/>
        </w:rPr>
        <w:t>changes:</w:t>
      </w:r>
    </w:p>
    <w:p w14:paraId="2497C207" w14:textId="0D6099B6" w:rsidR="00147AB9" w:rsidRDefault="00F62B19" w:rsidP="00F62B19">
      <w:pPr>
        <w:pStyle w:val="B5"/>
        <w:spacing w:after="0"/>
        <w:rPr>
          <w:lang w:eastAsia="ja-JP"/>
        </w:rPr>
      </w:pPr>
      <w:r>
        <w:rPr>
          <w:lang w:eastAsia="en-GB"/>
        </w:rPr>
        <w:t>-</w:t>
      </w:r>
      <w:r>
        <w:rPr>
          <w:lang w:eastAsia="en-GB"/>
        </w:rPr>
        <w:tab/>
      </w:r>
      <w:r w:rsidR="00147AB9">
        <w:rPr>
          <w:lang w:eastAsia="en-GB"/>
        </w:rPr>
        <w:t xml:space="preserve">The </w:t>
      </w:r>
      <w:r w:rsidR="00147AB9" w:rsidRPr="009A3E83">
        <w:rPr>
          <w:i/>
          <w:iCs/>
          <w:lang w:eastAsia="en-GB"/>
        </w:rPr>
        <w:t>'method'-MeasElement</w:t>
      </w:r>
      <w:r w:rsidR="00147AB9">
        <w:rPr>
          <w:i/>
          <w:iCs/>
          <w:lang w:eastAsia="en-GB"/>
        </w:rPr>
        <w:t xml:space="preserve"> </w:t>
      </w:r>
      <w:r w:rsidR="00147AB9">
        <w:rPr>
          <w:lang w:eastAsia="en-GB"/>
        </w:rPr>
        <w:t>(</w:t>
      </w:r>
      <w:r w:rsidR="00147AB9" w:rsidRPr="00AA40E2">
        <w:rPr>
          <w:lang w:eastAsia="ja-JP"/>
        </w:rPr>
        <w:t>where '</w:t>
      </w:r>
      <w:r w:rsidR="00147AB9" w:rsidRPr="00147AB9">
        <w:rPr>
          <w:i/>
          <w:iCs/>
          <w:lang w:eastAsia="ja-JP"/>
        </w:rPr>
        <w:t>method</w:t>
      </w:r>
      <w:r w:rsidR="00147AB9" w:rsidRPr="00AA40E2">
        <w:rPr>
          <w:lang w:eastAsia="ja-JP"/>
        </w:rPr>
        <w:t>' can be SL-AoA, SL-RTT, SL-TDOA, and SL-TOA</w:t>
      </w:r>
      <w:r w:rsidR="00147AB9">
        <w:rPr>
          <w:lang w:eastAsia="ja-JP"/>
        </w:rPr>
        <w:t xml:space="preserve">) can be provided up to 4 times with different </w:t>
      </w:r>
      <w:r w:rsidR="00147AB9" w:rsidRPr="00147AB9">
        <w:rPr>
          <w:i/>
          <w:iCs/>
          <w:lang w:eastAsia="ja-JP"/>
        </w:rPr>
        <w:t>sl-POS-ARP-ID-Rx</w:t>
      </w:r>
      <w:r w:rsidR="00147AB9">
        <w:rPr>
          <w:lang w:eastAsia="ja-JP"/>
        </w:rPr>
        <w:t>;</w:t>
      </w:r>
    </w:p>
    <w:p w14:paraId="26915FD3" w14:textId="07C10E18" w:rsidR="00147AB9" w:rsidRDefault="00F62B19" w:rsidP="00F62B19">
      <w:pPr>
        <w:pStyle w:val="B5"/>
        <w:spacing w:after="0"/>
        <w:rPr>
          <w:lang w:eastAsia="ja-JP"/>
        </w:rPr>
      </w:pPr>
      <w:r>
        <w:rPr>
          <w:lang w:eastAsia="en-GB"/>
        </w:rPr>
        <w:t>-</w:t>
      </w:r>
      <w:r>
        <w:rPr>
          <w:lang w:eastAsia="en-GB"/>
        </w:rPr>
        <w:tab/>
        <w:t>t</w:t>
      </w:r>
      <w:r w:rsidR="002702AD">
        <w:rPr>
          <w:lang w:eastAsia="en-GB"/>
        </w:rPr>
        <w:t xml:space="preserve">he </w:t>
      </w:r>
      <w:r w:rsidR="002702AD" w:rsidRPr="00F62B19">
        <w:rPr>
          <w:i/>
          <w:iCs/>
          <w:lang w:eastAsia="en-GB"/>
        </w:rPr>
        <w:t>'method</w:t>
      </w:r>
      <w:r w:rsidR="00EC3FAE" w:rsidRPr="00F62B19">
        <w:rPr>
          <w:i/>
          <w:iCs/>
          <w:lang w:eastAsia="en-GB"/>
        </w:rPr>
        <w:t>'</w:t>
      </w:r>
      <w:r w:rsidR="002702AD" w:rsidRPr="00F62B19">
        <w:rPr>
          <w:i/>
          <w:iCs/>
          <w:lang w:eastAsia="en-GB"/>
        </w:rPr>
        <w:t>-RequestLocationInformation</w:t>
      </w:r>
      <w:r w:rsidR="00EC3FAE">
        <w:rPr>
          <w:lang w:eastAsia="en-GB"/>
        </w:rPr>
        <w:t xml:space="preserve"> messages can include a request for measurements for multiple </w:t>
      </w:r>
      <w:r w:rsidR="00EC3FAE" w:rsidRPr="00284724">
        <w:rPr>
          <w:lang w:eastAsia="ja-JP"/>
        </w:rPr>
        <w:t>Rx ARP-IDs</w:t>
      </w:r>
      <w:r w:rsidR="00EC3FAE">
        <w:rPr>
          <w:lang w:eastAsia="ja-JP"/>
        </w:rPr>
        <w:t xml:space="preserve">, possibly together with specific </w:t>
      </w:r>
      <w:r w:rsidR="00EC3FAE" w:rsidRPr="00284724">
        <w:rPr>
          <w:lang w:eastAsia="ja-JP"/>
        </w:rPr>
        <w:t>Rx ARP-ID</w:t>
      </w:r>
      <w:r w:rsidR="00B40065">
        <w:rPr>
          <w:lang w:eastAsia="ja-JP"/>
        </w:rPr>
        <w:t>(s)</w:t>
      </w:r>
      <w:r w:rsidR="00EC3FAE">
        <w:rPr>
          <w:lang w:eastAsia="ja-JP"/>
        </w:rPr>
        <w:t xml:space="preserve"> for which the measurements are requested;</w:t>
      </w:r>
    </w:p>
    <w:p w14:paraId="10042012" w14:textId="3F763798" w:rsidR="00EC3FAE" w:rsidRPr="00147AB9" w:rsidRDefault="00F62B19" w:rsidP="00F62B19">
      <w:pPr>
        <w:pStyle w:val="B5"/>
        <w:rPr>
          <w:lang w:eastAsia="ja-JP"/>
        </w:rPr>
      </w:pPr>
      <w:r>
        <w:rPr>
          <w:lang w:eastAsia="en-GB"/>
        </w:rPr>
        <w:t>-</w:t>
      </w:r>
      <w:r>
        <w:rPr>
          <w:lang w:eastAsia="en-GB"/>
        </w:rPr>
        <w:tab/>
        <w:t>t</w:t>
      </w:r>
      <w:r w:rsidR="00C7648A">
        <w:rPr>
          <w:lang w:eastAsia="en-GB"/>
        </w:rPr>
        <w:t xml:space="preserve">he </w:t>
      </w:r>
      <w:r w:rsidR="00C7648A" w:rsidRPr="00F62B19">
        <w:rPr>
          <w:i/>
          <w:iCs/>
          <w:lang w:eastAsia="en-GB"/>
        </w:rPr>
        <w:t>'method'-</w:t>
      </w:r>
      <w:r w:rsidR="009C4B82" w:rsidRPr="00F62B19">
        <w:rPr>
          <w:i/>
          <w:iCs/>
          <w:lang w:eastAsia="en-GB"/>
        </w:rPr>
        <w:t>ProvideCapabilities</w:t>
      </w:r>
      <w:r w:rsidR="00C7648A">
        <w:rPr>
          <w:lang w:eastAsia="en-GB"/>
        </w:rPr>
        <w:t xml:space="preserve"> messages</w:t>
      </w:r>
      <w:r w:rsidR="009C4B82">
        <w:rPr>
          <w:lang w:eastAsia="en-GB"/>
        </w:rPr>
        <w:t xml:space="preserve"> can include an indication that </w:t>
      </w:r>
      <w:r w:rsidR="009C4B82" w:rsidRPr="00942A06">
        <w:rPr>
          <w:lang w:eastAsia="en-GB"/>
        </w:rPr>
        <w:t>measurement</w:t>
      </w:r>
      <w:r>
        <w:rPr>
          <w:lang w:eastAsia="en-GB"/>
        </w:rPr>
        <w:t xml:space="preserve"> reporting</w:t>
      </w:r>
      <w:r w:rsidR="009C4B82">
        <w:rPr>
          <w:lang w:eastAsia="en-GB"/>
        </w:rPr>
        <w:t xml:space="preserve"> f</w:t>
      </w:r>
      <w:r w:rsidR="009C4B82" w:rsidRPr="00942A06">
        <w:rPr>
          <w:lang w:eastAsia="en-GB"/>
        </w:rPr>
        <w:t>or</w:t>
      </w:r>
      <w:r w:rsidR="009C4B82">
        <w:rPr>
          <w:lang w:eastAsia="en-GB"/>
        </w:rPr>
        <w:t xml:space="preserve"> m</w:t>
      </w:r>
      <w:r w:rsidR="009C4B82" w:rsidRPr="00942A06">
        <w:rPr>
          <w:lang w:eastAsia="en-GB"/>
        </w:rPr>
        <w:t>ultiple</w:t>
      </w:r>
      <w:r w:rsidR="009C4B82">
        <w:rPr>
          <w:lang w:eastAsia="en-GB"/>
        </w:rPr>
        <w:t xml:space="preserve"> </w:t>
      </w:r>
      <w:r w:rsidR="009C4B82" w:rsidRPr="00942A06">
        <w:rPr>
          <w:lang w:eastAsia="en-GB"/>
        </w:rPr>
        <w:t>ARP-IDs</w:t>
      </w:r>
      <w:r w:rsidR="009C4B82">
        <w:rPr>
          <w:lang w:eastAsia="en-GB"/>
        </w:rPr>
        <w:t xml:space="preserve"> can be </w:t>
      </w:r>
      <w:r>
        <w:rPr>
          <w:lang w:eastAsia="en-GB"/>
        </w:rPr>
        <w:t>supported.</w:t>
      </w:r>
      <w:r w:rsidR="009C4B82">
        <w:rPr>
          <w:lang w:eastAsia="en-GB"/>
        </w:rPr>
        <w:t xml:space="preserve">  </w:t>
      </w:r>
    </w:p>
    <w:p w14:paraId="65AD2974" w14:textId="2502FF8A" w:rsidR="00521E75" w:rsidRDefault="00286326" w:rsidP="004866A7">
      <w:pPr>
        <w:pStyle w:val="Heading1"/>
      </w:pPr>
      <w:r>
        <w:t>3</w:t>
      </w:r>
      <w:r w:rsidR="00FF538A">
        <w:t>.</w:t>
      </w:r>
      <w:r w:rsidR="00FF538A">
        <w:tab/>
      </w:r>
      <w:r w:rsidR="004866A7">
        <w:t>A</w:t>
      </w:r>
      <w:r w:rsidR="004866A7" w:rsidRPr="004866A7">
        <w:t>ssociation information between ARP-ID and the already transmitted SL PRS resource(s)</w:t>
      </w:r>
    </w:p>
    <w:p w14:paraId="08C27EF2" w14:textId="4CE3C93E" w:rsidR="007970AD" w:rsidRDefault="003A114C" w:rsidP="004866A7">
      <w:pPr>
        <w:rPr>
          <w:lang w:eastAsia="ja-JP"/>
        </w:rPr>
      </w:pPr>
      <w:r>
        <w:rPr>
          <w:lang w:eastAsia="ja-JP"/>
        </w:rPr>
        <w:t xml:space="preserve">RAN2 received the following LS from RAN1 (in response to RAN2 LS </w:t>
      </w:r>
      <w:r w:rsidR="00C7459D" w:rsidRPr="00C7459D">
        <w:rPr>
          <w:lang w:eastAsia="ja-JP"/>
        </w:rPr>
        <w:t>R2-2401919</w:t>
      </w:r>
      <w:r w:rsidR="00C7459D">
        <w:rPr>
          <w:lang w:eastAsia="ja-JP"/>
        </w:rPr>
        <w:t>)</w:t>
      </w:r>
      <w:r w:rsidR="0093355B">
        <w:rPr>
          <w:lang w:eastAsia="ja-JP"/>
        </w:rPr>
        <w:t xml:space="preserve"> [1]:</w:t>
      </w:r>
    </w:p>
    <w:tbl>
      <w:tblPr>
        <w:tblStyle w:val="TableGrid"/>
        <w:tblW w:w="0" w:type="auto"/>
        <w:tblLook w:val="04A0" w:firstRow="1" w:lastRow="0" w:firstColumn="1" w:lastColumn="0" w:noHBand="0" w:noVBand="1"/>
      </w:tblPr>
      <w:tblGrid>
        <w:gridCol w:w="9631"/>
      </w:tblGrid>
      <w:tr w:rsidR="00607571" w14:paraId="2A7CBC15" w14:textId="77777777" w:rsidTr="00607571">
        <w:tc>
          <w:tcPr>
            <w:tcW w:w="9631" w:type="dxa"/>
          </w:tcPr>
          <w:p w14:paraId="2FF68D6D" w14:textId="77777777" w:rsidR="00571676" w:rsidRPr="008E186C" w:rsidRDefault="00571676" w:rsidP="00571676">
            <w:pPr>
              <w:snapToGrid w:val="0"/>
              <w:spacing w:beforeLines="50" w:before="120" w:afterLines="50" w:after="120"/>
              <w:jc w:val="both"/>
              <w:rPr>
                <w:rFonts w:eastAsia="DengXian"/>
                <w:lang w:val="en-US" w:eastAsia="zh-CN" w:bidi="ar"/>
              </w:rPr>
            </w:pPr>
            <w:r w:rsidRPr="008E186C">
              <w:rPr>
                <w:rFonts w:eastAsia="DengXian" w:hint="eastAsia"/>
                <w:lang w:val="en-US" w:eastAsia="zh-CN" w:bidi="ar"/>
              </w:rPr>
              <w:t>F</w:t>
            </w:r>
            <w:r w:rsidRPr="008E186C">
              <w:rPr>
                <w:rFonts w:eastAsia="DengXian"/>
                <w:lang w:val="en-US" w:eastAsia="zh-CN" w:bidi="ar"/>
              </w:rPr>
              <w:t>or the following agreement from RAN2</w:t>
            </w:r>
          </w:p>
          <w:p w14:paraId="209C61EC" w14:textId="77777777" w:rsidR="00571676" w:rsidRPr="008E186C" w:rsidRDefault="00571676" w:rsidP="00571676">
            <w:pPr>
              <w:pStyle w:val="Doc-text2"/>
              <w:pBdr>
                <w:top w:val="single" w:sz="4" w:space="1" w:color="auto"/>
                <w:left w:val="single" w:sz="4" w:space="4" w:color="auto"/>
                <w:bottom w:val="single" w:sz="4" w:space="1" w:color="auto"/>
                <w:right w:val="single" w:sz="4" w:space="4" w:color="auto"/>
              </w:pBdr>
              <w:ind w:left="1259" w:firstLine="0"/>
              <w:rPr>
                <w:rFonts w:ascii="Times New Roman" w:eastAsia="DengXian" w:hAnsi="Times New Roman"/>
                <w:szCs w:val="20"/>
                <w:lang w:val="en-US" w:eastAsia="zh-CN" w:bidi="ar"/>
              </w:rPr>
            </w:pPr>
            <w:r w:rsidRPr="008E186C">
              <w:rPr>
                <w:rFonts w:ascii="Times New Roman" w:eastAsia="DengXian" w:hAnsi="Times New Roman"/>
                <w:szCs w:val="20"/>
                <w:lang w:val="en-US" w:eastAsia="zh-CN" w:bidi="ar"/>
              </w:rPr>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09D0CE08" w14:textId="70A87D3D" w:rsidR="00607571" w:rsidRPr="00571676" w:rsidRDefault="00571676" w:rsidP="00571676">
            <w:pPr>
              <w:snapToGrid w:val="0"/>
              <w:spacing w:beforeLines="50" w:before="120" w:afterLines="50" w:after="120"/>
              <w:jc w:val="both"/>
              <w:rPr>
                <w:rFonts w:eastAsia="MS Mincho"/>
                <w:lang w:val="en-US" w:bidi="ar"/>
              </w:rPr>
            </w:pPr>
            <w:r w:rsidRPr="004614A3">
              <w:rPr>
                <w:rFonts w:eastAsia="MS Mincho"/>
                <w:lang w:val="en-US" w:bidi="ar"/>
              </w:rPr>
              <w:t xml:space="preserve">RAN1 would like to point out that from RAN1 perspective, for location calculations for UE-based SL positioning, </w:t>
            </w:r>
            <w:r w:rsidRPr="00E737D4">
              <w:rPr>
                <w:rFonts w:eastAsia="MS Mincho"/>
                <w:lang w:val="en-US" w:bidi="ar"/>
              </w:rPr>
              <w:t>it should be possible that the Rx UE can be provided the information about association between Tx ARP-ID and already transmitted SL PRS.</w:t>
            </w:r>
            <w:r w:rsidRPr="004614A3">
              <w:rPr>
                <w:rFonts w:eastAsia="MS Mincho"/>
                <w:lang w:val="en-US" w:bidi="ar"/>
              </w:rPr>
              <w:t xml:space="preserve"> It is unclear whether current signaling design from RAN2 can support this scenario. </w:t>
            </w:r>
          </w:p>
        </w:tc>
      </w:tr>
    </w:tbl>
    <w:p w14:paraId="20A1CC0B" w14:textId="77777777" w:rsidR="004576AE" w:rsidRDefault="004576AE" w:rsidP="004866A7">
      <w:pPr>
        <w:rPr>
          <w:lang w:eastAsia="ja-JP"/>
        </w:rPr>
      </w:pPr>
    </w:p>
    <w:p w14:paraId="77321A6B" w14:textId="5ED94DE1" w:rsidR="00E737D4" w:rsidRDefault="00B86FD2" w:rsidP="004866A7">
      <w:pPr>
        <w:rPr>
          <w:lang w:eastAsia="ja-JP"/>
        </w:rPr>
      </w:pPr>
      <w:r>
        <w:rPr>
          <w:lang w:eastAsia="ja-JP"/>
        </w:rPr>
        <w:t>According to RAN1, "</w:t>
      </w:r>
      <w:r w:rsidRPr="00B86FD2">
        <w:rPr>
          <w:i/>
          <w:iCs/>
          <w:lang w:eastAsia="ja-JP"/>
        </w:rPr>
        <w:t xml:space="preserve">it should be possible that the Rx UE can be provided </w:t>
      </w:r>
      <w:r w:rsidR="00EE30CE">
        <w:rPr>
          <w:i/>
          <w:iCs/>
          <w:lang w:eastAsia="ja-JP"/>
        </w:rPr>
        <w:t xml:space="preserve">[with] </w:t>
      </w:r>
      <w:r w:rsidRPr="00B86FD2">
        <w:rPr>
          <w:i/>
          <w:iCs/>
          <w:lang w:eastAsia="ja-JP"/>
        </w:rPr>
        <w:t>the information about association between Tx ARP-ID and already transmitted SL PRS</w:t>
      </w:r>
      <w:r>
        <w:rPr>
          <w:lang w:eastAsia="ja-JP"/>
        </w:rPr>
        <w:t>"</w:t>
      </w:r>
      <w:r w:rsidR="00E737D4">
        <w:rPr>
          <w:lang w:eastAsia="ja-JP"/>
        </w:rPr>
        <w:t xml:space="preserve">. </w:t>
      </w:r>
    </w:p>
    <w:p w14:paraId="77D4B6E3" w14:textId="2E60D920" w:rsidR="00B86FD2" w:rsidRPr="00B86FD2" w:rsidRDefault="00E737D4" w:rsidP="004866A7">
      <w:pPr>
        <w:rPr>
          <w:lang w:eastAsia="ja-JP"/>
        </w:rPr>
      </w:pPr>
      <w:r>
        <w:rPr>
          <w:lang w:eastAsia="ja-JP"/>
        </w:rPr>
        <w:t>The current SLPP can support this scenario.</w:t>
      </w:r>
      <w:r w:rsidR="00B86FD2">
        <w:rPr>
          <w:lang w:eastAsia="ja-JP"/>
        </w:rPr>
        <w:t xml:space="preserve"> </w:t>
      </w:r>
    </w:p>
    <w:p w14:paraId="6D08CB2E" w14:textId="5FFE9C9D" w:rsidR="00B86FD2" w:rsidRDefault="003B1826" w:rsidP="004866A7">
      <w:pPr>
        <w:rPr>
          <w:lang w:eastAsia="ja-JP"/>
        </w:rPr>
      </w:pPr>
      <w:r>
        <w:rPr>
          <w:lang w:eastAsia="ja-JP"/>
        </w:rPr>
        <w:t>The information</w:t>
      </w:r>
      <w:r w:rsidRPr="00E737D4">
        <w:rPr>
          <w:rFonts w:eastAsia="MS Mincho"/>
          <w:lang w:val="en-US" w:bidi="ar"/>
        </w:rPr>
        <w:t xml:space="preserve"> about association between Tx ARP-ID and already transmitted SL PRS</w:t>
      </w:r>
      <w:r>
        <w:rPr>
          <w:rFonts w:eastAsia="MS Mincho"/>
          <w:lang w:val="en-US" w:bidi="ar"/>
        </w:rPr>
        <w:t xml:space="preserve"> is implemented in SLPP IE </w:t>
      </w:r>
      <w:r w:rsidR="00C838E1" w:rsidRPr="00C838E1">
        <w:rPr>
          <w:rFonts w:eastAsia="MS Mincho"/>
          <w:i/>
          <w:iCs/>
          <w:lang w:val="en-US" w:bidi="ar"/>
        </w:rPr>
        <w:t>SL-POS-ARP-ID-Tx-InfoList</w:t>
      </w:r>
      <w:r w:rsidR="00C838E1">
        <w:rPr>
          <w:rFonts w:eastAsia="MS Mincho"/>
          <w:lang w:val="en-US" w:bidi="ar"/>
        </w:rPr>
        <w:t xml:space="preserve"> which goes back to the following RAN1 agreements: </w:t>
      </w:r>
    </w:p>
    <w:tbl>
      <w:tblPr>
        <w:tblStyle w:val="TableGrid"/>
        <w:tblW w:w="0" w:type="auto"/>
        <w:tblLook w:val="04A0" w:firstRow="1" w:lastRow="0" w:firstColumn="1" w:lastColumn="0" w:noHBand="0" w:noVBand="1"/>
      </w:tblPr>
      <w:tblGrid>
        <w:gridCol w:w="9631"/>
      </w:tblGrid>
      <w:tr w:rsidR="004576AE" w14:paraId="589D9164" w14:textId="77777777" w:rsidTr="004576AE">
        <w:tc>
          <w:tcPr>
            <w:tcW w:w="9631" w:type="dxa"/>
          </w:tcPr>
          <w:p w14:paraId="7E60A1E8" w14:textId="77777777" w:rsidR="004576AE" w:rsidRDefault="004576AE" w:rsidP="009754E2">
            <w:pPr>
              <w:spacing w:after="60"/>
              <w:rPr>
                <w:lang w:eastAsia="ja-JP"/>
              </w:rPr>
            </w:pPr>
            <w:r>
              <w:rPr>
                <w:lang w:eastAsia="ja-JP"/>
              </w:rPr>
              <w:t>Agreement</w:t>
            </w:r>
          </w:p>
          <w:p w14:paraId="433E78EE" w14:textId="77BA59EB" w:rsidR="004576AE" w:rsidRDefault="004576AE" w:rsidP="009754E2">
            <w:pPr>
              <w:spacing w:after="60"/>
              <w:rPr>
                <w:lang w:eastAsia="ja-JP"/>
              </w:rPr>
            </w:pPr>
            <w:r>
              <w:rPr>
                <w:lang w:eastAsia="ja-JP"/>
              </w:rPr>
              <w:t>For location calculation, the ARP ID of SL PRS transmission can be informed to another UE or LMF by Tx UE informing the association between ARP ID and the already transmitted SL PRS resource(s) as assistance data.</w:t>
            </w:r>
          </w:p>
          <w:p w14:paraId="4EB221EB" w14:textId="77777777" w:rsidR="004576AE" w:rsidRDefault="004576AE" w:rsidP="009754E2">
            <w:pPr>
              <w:spacing w:after="60"/>
              <w:rPr>
                <w:lang w:eastAsia="ja-JP"/>
              </w:rPr>
            </w:pPr>
            <w:r>
              <w:rPr>
                <w:lang w:eastAsia="ja-JP"/>
              </w:rPr>
              <w:t>Agreement</w:t>
            </w:r>
          </w:p>
          <w:p w14:paraId="22CC1DF2" w14:textId="49029363" w:rsidR="004576AE" w:rsidRDefault="004576AE" w:rsidP="009754E2">
            <w:pPr>
              <w:spacing w:after="60"/>
              <w:rPr>
                <w:lang w:eastAsia="ja-JP"/>
              </w:rPr>
            </w:pPr>
            <w:r>
              <w:rPr>
                <w:lang w:eastAsia="ja-JP"/>
              </w:rPr>
              <w:t>Regarding the association information report between ARP ID and the already transmitted SL PRS resource(s):</w:t>
            </w:r>
          </w:p>
          <w:p w14:paraId="6F16CC03" w14:textId="0BA5A422" w:rsidR="004576AE" w:rsidRDefault="004576AE" w:rsidP="009754E2">
            <w:pPr>
              <w:spacing w:after="60"/>
              <w:rPr>
                <w:lang w:eastAsia="ja-JP"/>
              </w:rPr>
            </w:pPr>
            <w:r>
              <w:rPr>
                <w:lang w:eastAsia="ja-JP"/>
              </w:rPr>
              <w:t>•</w:t>
            </w:r>
            <w:r>
              <w:rPr>
                <w:lang w:eastAsia="ja-JP"/>
              </w:rPr>
              <w:tab/>
              <w:t>The association information includes {ARP ID, Tx time stamp, SL PRS resource ID (optional)}.</w:t>
            </w:r>
          </w:p>
        </w:tc>
      </w:tr>
    </w:tbl>
    <w:p w14:paraId="24708DE5" w14:textId="68D6EE13" w:rsidR="00B97E7B" w:rsidRDefault="00794089" w:rsidP="004866A7">
      <w:pPr>
        <w:rPr>
          <w:lang w:eastAsia="ja-JP"/>
        </w:rPr>
      </w:pPr>
      <w:r>
        <w:rPr>
          <w:lang w:eastAsia="ja-JP"/>
        </w:rPr>
        <w:br/>
      </w:r>
      <w:r w:rsidR="00663551">
        <w:rPr>
          <w:lang w:eastAsia="ja-JP"/>
        </w:rPr>
        <w:t xml:space="preserve">and the </w:t>
      </w:r>
      <w:r w:rsidR="00B97E7B">
        <w:rPr>
          <w:lang w:eastAsia="ja-JP"/>
        </w:rPr>
        <w:t>RAN1 parameter list:</w:t>
      </w:r>
    </w:p>
    <w:tbl>
      <w:tblPr>
        <w:tblStyle w:val="TableGrid"/>
        <w:tblW w:w="0" w:type="auto"/>
        <w:tblLook w:val="04A0" w:firstRow="1" w:lastRow="0" w:firstColumn="1" w:lastColumn="0" w:noHBand="0" w:noVBand="1"/>
      </w:tblPr>
      <w:tblGrid>
        <w:gridCol w:w="9631"/>
      </w:tblGrid>
      <w:tr w:rsidR="0069147C" w14:paraId="5BC85754" w14:textId="77777777" w:rsidTr="0069147C">
        <w:tc>
          <w:tcPr>
            <w:tcW w:w="9631" w:type="dxa"/>
          </w:tcPr>
          <w:p w14:paraId="6729804E" w14:textId="77777777" w:rsidR="0069147C" w:rsidRDefault="00B97E7B" w:rsidP="00663551">
            <w:pPr>
              <w:spacing w:after="0"/>
              <w:rPr>
                <w:lang w:eastAsia="ja-JP"/>
              </w:rPr>
            </w:pPr>
            <w:r w:rsidRPr="00B97E7B">
              <w:rPr>
                <w:lang w:eastAsia="ja-JP"/>
              </w:rPr>
              <w:t>sl-pos-arpID-Tx</w:t>
            </w:r>
            <w:r>
              <w:rPr>
                <w:lang w:eastAsia="ja-JP"/>
              </w:rPr>
              <w:t>:</w:t>
            </w:r>
          </w:p>
          <w:p w14:paraId="34095010" w14:textId="77777777" w:rsidR="00B97E7B" w:rsidRDefault="00B97E7B" w:rsidP="00663551">
            <w:pPr>
              <w:spacing w:after="0"/>
              <w:rPr>
                <w:lang w:eastAsia="ja-JP"/>
              </w:rPr>
            </w:pPr>
          </w:p>
          <w:p w14:paraId="62590633" w14:textId="77777777" w:rsidR="00B97E7B" w:rsidRDefault="00B97E7B" w:rsidP="00663551">
            <w:pPr>
              <w:spacing w:after="0"/>
              <w:rPr>
                <w:lang w:eastAsia="ja-JP"/>
              </w:rPr>
            </w:pPr>
            <w:r>
              <w:rPr>
                <w:lang w:eastAsia="ja-JP"/>
              </w:rPr>
              <w:t>ARP ID of SL PRS transmission can be informed to another UE or LMF by Tx UE informing the association between ARP ID and the already transmitted SL PRS resource(s) as assistance data.</w:t>
            </w:r>
          </w:p>
          <w:p w14:paraId="0C4FCC4A" w14:textId="77777777" w:rsidR="00B97E7B" w:rsidRDefault="00B97E7B" w:rsidP="00663551">
            <w:pPr>
              <w:spacing w:after="0"/>
              <w:rPr>
                <w:lang w:eastAsia="ja-JP"/>
              </w:rPr>
            </w:pPr>
          </w:p>
          <w:p w14:paraId="1E60EBBB" w14:textId="77777777" w:rsidR="00B97E7B" w:rsidRDefault="00B97E7B" w:rsidP="00663551">
            <w:pPr>
              <w:spacing w:after="0"/>
              <w:rPr>
                <w:lang w:eastAsia="ja-JP"/>
              </w:rPr>
            </w:pPr>
            <w:r>
              <w:rPr>
                <w:lang w:eastAsia="ja-JP"/>
              </w:rPr>
              <w:t>Applicable POS methods: All (SL-TDOA/SL-TOA/SL-AoA/SL-RTT)</w:t>
            </w:r>
          </w:p>
          <w:p w14:paraId="42BE5141" w14:textId="77777777" w:rsidR="00B97E7B" w:rsidRDefault="00B97E7B" w:rsidP="00663551">
            <w:pPr>
              <w:spacing w:after="0"/>
              <w:rPr>
                <w:lang w:eastAsia="ja-JP"/>
              </w:rPr>
            </w:pPr>
          </w:p>
          <w:p w14:paraId="35821E12" w14:textId="2C16401F" w:rsidR="00B97E7B" w:rsidRDefault="006A3F14" w:rsidP="00663551">
            <w:pPr>
              <w:spacing w:after="0"/>
              <w:rPr>
                <w:lang w:eastAsia="ja-JP"/>
              </w:rPr>
            </w:pPr>
            <w:r w:rsidRPr="006A3F14">
              <w:rPr>
                <w:lang w:eastAsia="ja-JP"/>
              </w:rPr>
              <w:t>{ARP ID, Tx TimeStamp, SL PRS resource index(es)} with ARP ID value range: INTEGER (1 …4)</w:t>
            </w:r>
          </w:p>
        </w:tc>
      </w:tr>
    </w:tbl>
    <w:p w14:paraId="1863F992" w14:textId="77777777" w:rsidR="00663551" w:rsidRDefault="00663551">
      <w:pPr>
        <w:spacing w:after="0"/>
        <w:rPr>
          <w:lang w:eastAsia="ja-JP"/>
        </w:rPr>
      </w:pPr>
    </w:p>
    <w:p w14:paraId="31C0EFBB" w14:textId="6993E5BA" w:rsidR="00CB41C7" w:rsidRDefault="00E54ECC">
      <w:pPr>
        <w:spacing w:after="0"/>
        <w:rPr>
          <w:lang w:eastAsia="ja-JP"/>
        </w:rPr>
      </w:pPr>
      <w:r>
        <w:rPr>
          <w:lang w:eastAsia="ja-JP"/>
        </w:rPr>
        <w:lastRenderedPageBreak/>
        <w:t xml:space="preserve">From the above, we </w:t>
      </w:r>
      <w:r w:rsidR="00C22620">
        <w:rPr>
          <w:lang w:eastAsia="ja-JP"/>
        </w:rPr>
        <w:t>observe the</w:t>
      </w:r>
      <w:r>
        <w:rPr>
          <w:lang w:eastAsia="ja-JP"/>
        </w:rPr>
        <w:t xml:space="preserve"> follow</w:t>
      </w:r>
      <w:r w:rsidR="00C22620">
        <w:rPr>
          <w:lang w:eastAsia="ja-JP"/>
        </w:rPr>
        <w:t>ing</w:t>
      </w:r>
      <w:r>
        <w:rPr>
          <w:lang w:eastAsia="ja-JP"/>
        </w:rPr>
        <w:t>:</w:t>
      </w:r>
    </w:p>
    <w:p w14:paraId="11FC4369" w14:textId="77777777" w:rsidR="00E54ECC" w:rsidRDefault="00E54ECC">
      <w:pPr>
        <w:spacing w:after="0"/>
        <w:rPr>
          <w:lang w:eastAsia="ja-JP"/>
        </w:rPr>
      </w:pPr>
    </w:p>
    <w:p w14:paraId="6188E10C" w14:textId="25A765E0" w:rsidR="00E54ECC" w:rsidRDefault="00E54ECC" w:rsidP="00E54ECC">
      <w:pPr>
        <w:pStyle w:val="B1"/>
        <w:rPr>
          <w:lang w:eastAsia="ja-JP"/>
        </w:rPr>
      </w:pPr>
      <w:r>
        <w:rPr>
          <w:lang w:eastAsia="ja-JP"/>
        </w:rPr>
        <w:t>1.</w:t>
      </w:r>
      <w:r>
        <w:rPr>
          <w:lang w:eastAsia="ja-JP"/>
        </w:rPr>
        <w:tab/>
        <w:t>"The association information between ARP-ID and the already transmitted SL PRS resource(s)" (</w:t>
      </w:r>
      <w:r w:rsidRPr="00E54ECC">
        <w:rPr>
          <w:i/>
          <w:iCs/>
          <w:lang w:eastAsia="ja-JP"/>
        </w:rPr>
        <w:t>SL-POS-ARP-ID-Tx-InfoList</w:t>
      </w:r>
      <w:r>
        <w:rPr>
          <w:lang w:eastAsia="ja-JP"/>
        </w:rPr>
        <w:t xml:space="preserve"> in SLPP) is needed/useful for position</w:t>
      </w:r>
      <w:r w:rsidR="00AD5977">
        <w:rPr>
          <w:lang w:eastAsia="ja-JP"/>
        </w:rPr>
        <w:t>/range</w:t>
      </w:r>
      <w:r>
        <w:rPr>
          <w:lang w:eastAsia="ja-JP"/>
        </w:rPr>
        <w:t xml:space="preserve"> calculation.</w:t>
      </w:r>
    </w:p>
    <w:p w14:paraId="6F2452D3" w14:textId="59F7D9C2" w:rsidR="00220F25" w:rsidRDefault="00220F25" w:rsidP="00220F25">
      <w:pPr>
        <w:pStyle w:val="B1"/>
        <w:rPr>
          <w:lang w:eastAsia="ja-JP"/>
        </w:rPr>
      </w:pPr>
      <w:r>
        <w:rPr>
          <w:lang w:eastAsia="ja-JP"/>
        </w:rPr>
        <w:t>2.</w:t>
      </w:r>
      <w:r>
        <w:rPr>
          <w:lang w:eastAsia="ja-JP"/>
        </w:rPr>
        <w:tab/>
        <w:t>Position/range calculation can happen at the Target UE (SL Target UE-based) or at some server (UE or LMF).</w:t>
      </w:r>
    </w:p>
    <w:p w14:paraId="5B2E67EB" w14:textId="2A540B7B" w:rsidR="00E54ECC" w:rsidRDefault="00220F25" w:rsidP="00E54ECC">
      <w:pPr>
        <w:pStyle w:val="B1"/>
        <w:rPr>
          <w:lang w:eastAsia="ja-JP"/>
        </w:rPr>
      </w:pPr>
      <w:r>
        <w:rPr>
          <w:lang w:eastAsia="ja-JP"/>
        </w:rPr>
        <w:t>3</w:t>
      </w:r>
      <w:r w:rsidR="00E54ECC">
        <w:rPr>
          <w:lang w:eastAsia="ja-JP"/>
        </w:rPr>
        <w:t>.</w:t>
      </w:r>
      <w:r w:rsidR="00E54ECC">
        <w:rPr>
          <w:lang w:eastAsia="ja-JP"/>
        </w:rPr>
        <w:tab/>
        <w:t xml:space="preserve">The </w:t>
      </w:r>
      <w:r w:rsidR="00E54ECC" w:rsidRPr="00E54ECC">
        <w:rPr>
          <w:i/>
          <w:iCs/>
          <w:lang w:eastAsia="ja-JP"/>
        </w:rPr>
        <w:t>SL-POS-ARP-ID-Tx-InfoList</w:t>
      </w:r>
      <w:r w:rsidR="00E54ECC">
        <w:rPr>
          <w:lang w:eastAsia="ja-JP"/>
        </w:rPr>
        <w:t xml:space="preserve"> can only be provided by a Tx UE, and only for itself (not for other UEs), and only after SL-PRS has been transmitted ("historic" information).</w:t>
      </w:r>
    </w:p>
    <w:p w14:paraId="51DE2607" w14:textId="45FFEBD8" w:rsidR="00E54ECC" w:rsidRDefault="00E54ECC" w:rsidP="00E54ECC">
      <w:pPr>
        <w:pStyle w:val="B1"/>
        <w:rPr>
          <w:lang w:eastAsia="ja-JP"/>
        </w:rPr>
      </w:pPr>
      <w:r>
        <w:rPr>
          <w:lang w:eastAsia="ja-JP"/>
        </w:rPr>
        <w:t>4.</w:t>
      </w:r>
      <w:r>
        <w:rPr>
          <w:lang w:eastAsia="ja-JP"/>
        </w:rPr>
        <w:tab/>
        <w:t>For position</w:t>
      </w:r>
      <w:r w:rsidR="00A65ECD">
        <w:rPr>
          <w:lang w:eastAsia="ja-JP"/>
        </w:rPr>
        <w:t>/range</w:t>
      </w:r>
      <w:r>
        <w:rPr>
          <w:lang w:eastAsia="ja-JP"/>
        </w:rPr>
        <w:t xml:space="preserve"> calculation, the "calculation entity" (target UE or server) needs to collect this information from all the relevant Tx UEs after Tx has happened</w:t>
      </w:r>
      <w:r w:rsidR="000810EB">
        <w:rPr>
          <w:lang w:eastAsia="ja-JP"/>
        </w:rPr>
        <w:t xml:space="preserve"> and SL-PRS has been measured by the Rx UE</w:t>
      </w:r>
      <w:r>
        <w:rPr>
          <w:lang w:eastAsia="ja-JP"/>
        </w:rPr>
        <w:t xml:space="preserve">. </w:t>
      </w:r>
    </w:p>
    <w:p w14:paraId="0740EA84" w14:textId="58124EEB" w:rsidR="00E54ECC" w:rsidRDefault="00E54ECC" w:rsidP="00E54ECC">
      <w:pPr>
        <w:pStyle w:val="B1"/>
        <w:rPr>
          <w:lang w:eastAsia="ja-JP"/>
        </w:rPr>
      </w:pPr>
      <w:r>
        <w:rPr>
          <w:lang w:eastAsia="ja-JP"/>
        </w:rPr>
        <w:t>5.</w:t>
      </w:r>
      <w:r>
        <w:rPr>
          <w:lang w:eastAsia="ja-JP"/>
        </w:rPr>
        <w:tab/>
      </w:r>
      <w:r w:rsidR="002955B6">
        <w:rPr>
          <w:lang w:eastAsia="ja-JP"/>
        </w:rPr>
        <w:t>A</w:t>
      </w:r>
      <w:r>
        <w:rPr>
          <w:lang w:eastAsia="ja-JP"/>
        </w:rPr>
        <w:t xml:space="preserve"> </w:t>
      </w:r>
      <w:r w:rsidR="002955B6">
        <w:rPr>
          <w:lang w:eastAsia="ja-JP"/>
        </w:rPr>
        <w:t>Rx</w:t>
      </w:r>
      <w:r>
        <w:rPr>
          <w:lang w:eastAsia="ja-JP"/>
        </w:rPr>
        <w:t xml:space="preserve"> UE </w:t>
      </w:r>
      <w:r w:rsidR="000F4D8A">
        <w:rPr>
          <w:lang w:eastAsia="ja-JP"/>
        </w:rPr>
        <w:t xml:space="preserve">(e.g., Target) </w:t>
      </w:r>
      <w:r>
        <w:rPr>
          <w:lang w:eastAsia="ja-JP"/>
        </w:rPr>
        <w:t xml:space="preserve">or Server can (currently) collect this information via </w:t>
      </w:r>
      <w:r w:rsidRPr="00E54ECC">
        <w:rPr>
          <w:i/>
          <w:iCs/>
          <w:lang w:eastAsia="ja-JP"/>
        </w:rPr>
        <w:t>CommonSL-PRS-MethodsIEsRequestLocationInformation</w:t>
      </w:r>
      <w:r>
        <w:rPr>
          <w:lang w:eastAsia="ja-JP"/>
        </w:rPr>
        <w:t>/</w:t>
      </w:r>
      <w:r w:rsidRPr="00E54ECC">
        <w:rPr>
          <w:i/>
          <w:iCs/>
          <w:lang w:eastAsia="ja-JP"/>
        </w:rPr>
        <w:t>CommonSL-PRS-MethodsIEsProvideLocationInformation</w:t>
      </w:r>
      <w:r>
        <w:rPr>
          <w:lang w:eastAsia="ja-JP"/>
        </w:rPr>
        <w:t xml:space="preserve"> (in isolation or together with any other measurements Request/Provide Location Information</w:t>
      </w:r>
      <w:r w:rsidR="00B6438D">
        <w:rPr>
          <w:lang w:eastAsia="ja-JP"/>
        </w:rPr>
        <w:t xml:space="preserve"> (e.g., SL-TOA, SL-RTT, etc.</w:t>
      </w:r>
      <w:r>
        <w:rPr>
          <w:lang w:eastAsia="ja-JP"/>
        </w:rPr>
        <w:t>).</w:t>
      </w:r>
    </w:p>
    <w:p w14:paraId="68DDBE74" w14:textId="77777777" w:rsidR="00786DE8" w:rsidRDefault="00786DE8">
      <w:pPr>
        <w:spacing w:after="0"/>
        <w:rPr>
          <w:lang w:eastAsia="ja-JP"/>
        </w:rPr>
      </w:pPr>
    </w:p>
    <w:p w14:paraId="0AB319B1" w14:textId="3DA7C92E" w:rsidR="00980E3B" w:rsidRDefault="00980E3B">
      <w:pPr>
        <w:spacing w:after="0"/>
      </w:pPr>
      <w:r>
        <w:rPr>
          <w:lang w:eastAsia="ja-JP"/>
        </w:rPr>
        <w:t xml:space="preserve">The baseline Stage 2 procedure </w:t>
      </w:r>
      <w:r w:rsidR="00161FD9">
        <w:rPr>
          <w:lang w:eastAsia="ja-JP"/>
        </w:rPr>
        <w:t>(</w:t>
      </w:r>
      <w:r w:rsidR="00F122A7" w:rsidRPr="0090507D">
        <w:t>Figure 7.12-1</w:t>
      </w:r>
      <w:r w:rsidR="00F122A7">
        <w:t xml:space="preserve"> from TS 38.305</w:t>
      </w:r>
      <w:r w:rsidR="008D4055">
        <w:t xml:space="preserve"> (according to Figure </w:t>
      </w:r>
      <w:r w:rsidR="00CC3D8F" w:rsidRPr="00CC3D8F">
        <w:t>6.8.1-1</w:t>
      </w:r>
      <w:r w:rsidR="00CC3D8F">
        <w:t xml:space="preserve"> of TS </w:t>
      </w:r>
      <w:r w:rsidR="004B0B95">
        <w:t>23.586</w:t>
      </w:r>
      <w:r w:rsidR="00F122A7">
        <w:t>)</w:t>
      </w:r>
      <w:r w:rsidR="00D642C3">
        <w:t>)</w:t>
      </w:r>
      <w:r w:rsidR="00F122A7">
        <w:t xml:space="preserve"> is repeated below (note, from SLPP/RS</w:t>
      </w:r>
      <w:r w:rsidR="009E3771">
        <w:t>P</w:t>
      </w:r>
      <w:r w:rsidR="00F122A7">
        <w:t>P</w:t>
      </w:r>
      <w:r w:rsidR="00876639">
        <w:t xml:space="preserve"> </w:t>
      </w:r>
      <w:r w:rsidR="00F122A7">
        <w:t>point of view, this procedure is essentially the same when "SL Server UE" is an LMF):</w:t>
      </w:r>
    </w:p>
    <w:p w14:paraId="6CCDF592" w14:textId="77777777" w:rsidR="00F122A7" w:rsidRDefault="00F122A7">
      <w:pPr>
        <w:spacing w:after="0"/>
      </w:pPr>
    </w:p>
    <w:p w14:paraId="70D738BE" w14:textId="77777777" w:rsidR="007A2392" w:rsidRPr="0090507D" w:rsidRDefault="007A2392" w:rsidP="007A2392">
      <w:pPr>
        <w:pStyle w:val="TH"/>
      </w:pPr>
      <w:r w:rsidRPr="0090507D">
        <w:rPr>
          <w:noProof/>
        </w:rPr>
        <w:object w:dxaOrig="11268" w:dyaOrig="13345" w14:anchorId="181B7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pt;height:447.6pt" o:ole="">
            <v:imagedata r:id="rId12" o:title=""/>
          </v:shape>
          <o:OLEObject Type="Embed" ProgID="Visio.Drawing.11" ShapeID="_x0000_i1025" DrawAspect="Content" ObjectID="_1776764205" r:id="rId13"/>
        </w:object>
      </w:r>
    </w:p>
    <w:p w14:paraId="0BA8B954" w14:textId="17D8966C" w:rsidR="007A2392" w:rsidRPr="0090507D" w:rsidRDefault="007A2392" w:rsidP="007A2392">
      <w:pPr>
        <w:pStyle w:val="TF"/>
      </w:pPr>
      <w:r w:rsidRPr="0090507D">
        <w:t xml:space="preserve">Figure </w:t>
      </w:r>
      <w:r>
        <w:t>1</w:t>
      </w:r>
      <w:r w:rsidRPr="0090507D">
        <w:t>: Procedure for sidelink positioning and ranging</w:t>
      </w:r>
      <w:r>
        <w:t>.</w:t>
      </w:r>
    </w:p>
    <w:p w14:paraId="689430A7" w14:textId="2B0EB655" w:rsidR="007A2392" w:rsidRDefault="007A2392">
      <w:pPr>
        <w:spacing w:after="0"/>
      </w:pPr>
      <w:r>
        <w:t>In the Figure 1 above, UE1 is considered as "</w:t>
      </w:r>
      <w:r w:rsidR="00383D48">
        <w:t xml:space="preserve">SL </w:t>
      </w:r>
      <w:r>
        <w:t xml:space="preserve">Target UE" </w:t>
      </w:r>
      <w:r w:rsidR="00612BEA">
        <w:t>(</w:t>
      </w:r>
      <w:r w:rsidR="000F4D8A">
        <w:t xml:space="preserve">i.e., the UE </w:t>
      </w:r>
      <w:r w:rsidR="00612BEA">
        <w:t>whose location/range</w:t>
      </w:r>
      <w:r w:rsidR="00ED3664">
        <w:t>/direction</w:t>
      </w:r>
      <w:r w:rsidR="00612BEA">
        <w:t xml:space="preserve"> is to be determined</w:t>
      </w:r>
      <w:r w:rsidR="00B47322">
        <w:t>)</w:t>
      </w:r>
      <w:r w:rsidR="00496B74">
        <w:t xml:space="preserve">. Note, UE1 could also be an "Anchor UE" if the location of the Anchor UE is to be determined via this </w:t>
      </w:r>
      <w:r w:rsidR="00496B74">
        <w:lastRenderedPageBreak/>
        <w:t>procedure</w:t>
      </w:r>
      <w:r w:rsidR="008C3F06">
        <w:t>, in which case UE1 is still considered as a "Target UE"</w:t>
      </w:r>
      <w:r w:rsidR="00383D48">
        <w:t xml:space="preserve"> in the procedure</w:t>
      </w:r>
      <w:r w:rsidR="00AF2A88">
        <w:t xml:space="preserve"> </w:t>
      </w:r>
      <w:r>
        <w:t>and UEs 2-n may be "SL Anchor UEs"</w:t>
      </w:r>
      <w:r w:rsidR="00496B74">
        <w:t xml:space="preserve"> which assists in locating </w:t>
      </w:r>
      <w:r w:rsidR="00A357E1">
        <w:t xml:space="preserve">(or ranging with) </w:t>
      </w:r>
      <w:r w:rsidR="00496B74">
        <w:t>UE1</w:t>
      </w:r>
      <w:r w:rsidR="00051B4F">
        <w:t>.</w:t>
      </w:r>
      <w:r w:rsidR="0014210C">
        <w:t xml:space="preserve"> UEs 1-n </w:t>
      </w:r>
      <w:r>
        <w:t>may be SL-PRS</w:t>
      </w:r>
      <w:r w:rsidR="00E77456">
        <w:t xml:space="preserve"> </w:t>
      </w:r>
      <w:r>
        <w:t>Tx and/or Rx</w:t>
      </w:r>
      <w:r w:rsidR="00E77456">
        <w:t xml:space="preserve"> </w:t>
      </w:r>
      <w:r>
        <w:t>UE</w:t>
      </w:r>
      <w:r w:rsidR="00E77456">
        <w:t xml:space="preserve">s. </w:t>
      </w:r>
    </w:p>
    <w:p w14:paraId="4684E308" w14:textId="77777777" w:rsidR="00F122A7" w:rsidRDefault="00F122A7">
      <w:pPr>
        <w:spacing w:after="0"/>
        <w:rPr>
          <w:lang w:eastAsia="ja-JP"/>
        </w:rPr>
      </w:pPr>
    </w:p>
    <w:p w14:paraId="2681BA6D" w14:textId="5B8E89FD" w:rsidR="00CB41C7" w:rsidRPr="00646DD2" w:rsidRDefault="00E77456">
      <w:pPr>
        <w:spacing w:after="0"/>
        <w:rPr>
          <w:lang w:eastAsia="ja-JP"/>
        </w:rPr>
      </w:pPr>
      <w:r>
        <w:rPr>
          <w:lang w:eastAsia="ja-JP"/>
        </w:rPr>
        <w:t>If UEs 2-n are SL-PRS Tx UEs</w:t>
      </w:r>
      <w:r w:rsidR="00F943A4">
        <w:rPr>
          <w:lang w:eastAsia="ja-JP"/>
        </w:rPr>
        <w:t xml:space="preserve"> and UE1 is a SL-PRS Rx UE</w:t>
      </w:r>
      <w:r w:rsidR="00345DD2">
        <w:rPr>
          <w:lang w:eastAsia="ja-JP"/>
        </w:rPr>
        <w:t xml:space="preserve"> (e.g., SL-TDOA, SL-AoA, SL-RTT)</w:t>
      </w:r>
      <w:r>
        <w:rPr>
          <w:lang w:eastAsia="ja-JP"/>
        </w:rPr>
        <w:t xml:space="preserve">, the </w:t>
      </w:r>
      <w:r w:rsidR="001C0D6B" w:rsidRPr="001C0D6B">
        <w:rPr>
          <w:i/>
          <w:iCs/>
          <w:lang w:eastAsia="en-GB"/>
        </w:rPr>
        <w:t>SL-POS-ARP-ID-Tx-InfoList</w:t>
      </w:r>
      <w:r w:rsidR="001C0D6B">
        <w:rPr>
          <w:lang w:eastAsia="en-GB"/>
        </w:rPr>
        <w:t xml:space="preserve"> may be provided </w:t>
      </w:r>
      <w:r w:rsidR="006E48A6">
        <w:rPr>
          <w:lang w:eastAsia="en-GB"/>
        </w:rPr>
        <w:t xml:space="preserve">to Rx UE1 </w:t>
      </w:r>
      <w:r w:rsidR="001C0D6B">
        <w:rPr>
          <w:lang w:eastAsia="en-GB"/>
        </w:rPr>
        <w:t xml:space="preserve">at Step 13 via </w:t>
      </w:r>
      <w:r w:rsidR="00BC6657" w:rsidRPr="00606651">
        <w:rPr>
          <w:i/>
          <w:iCs/>
          <w:noProof/>
        </w:rPr>
        <w:t>CommonSL-PRS-MethodsIEsRequestLocationInformation</w:t>
      </w:r>
      <w:r w:rsidR="00BC6657">
        <w:rPr>
          <w:i/>
          <w:iCs/>
          <w:noProof/>
        </w:rPr>
        <w:t>/</w:t>
      </w:r>
      <w:r w:rsidR="005C12B2" w:rsidRPr="005C12B2">
        <w:rPr>
          <w:i/>
          <w:iCs/>
          <w:noProof/>
        </w:rPr>
        <w:t>Common-SL-PRS-MethodsIEsProvideLocationInformation</w:t>
      </w:r>
      <w:r w:rsidR="005C12B2">
        <w:rPr>
          <w:i/>
          <w:iCs/>
          <w:noProof/>
        </w:rPr>
        <w:t xml:space="preserve">, </w:t>
      </w:r>
      <w:r w:rsidR="005C12B2">
        <w:rPr>
          <w:noProof/>
        </w:rPr>
        <w:t>possibly toge</w:t>
      </w:r>
      <w:r w:rsidR="00876639">
        <w:rPr>
          <w:noProof/>
        </w:rPr>
        <w:t>t</w:t>
      </w:r>
      <w:r w:rsidR="005C12B2">
        <w:rPr>
          <w:noProof/>
        </w:rPr>
        <w:t xml:space="preserve">her with any </w:t>
      </w:r>
      <w:r w:rsidR="005C12B2" w:rsidRPr="005C12B2">
        <w:rPr>
          <w:i/>
          <w:iCs/>
          <w:noProof/>
        </w:rPr>
        <w:t>'method'</w:t>
      </w:r>
      <w:r w:rsidR="005C12B2">
        <w:rPr>
          <w:noProof/>
        </w:rPr>
        <w:t>-</w:t>
      </w:r>
      <w:r w:rsidR="005C12B2" w:rsidRPr="00606651">
        <w:rPr>
          <w:i/>
          <w:iCs/>
          <w:noProof/>
        </w:rPr>
        <w:t>RequestLocationInformation</w:t>
      </w:r>
      <w:r w:rsidR="005C12B2">
        <w:rPr>
          <w:i/>
          <w:iCs/>
          <w:noProof/>
        </w:rPr>
        <w:t>/</w:t>
      </w:r>
      <w:r w:rsidR="005C12B2" w:rsidRPr="005C12B2">
        <w:rPr>
          <w:i/>
          <w:iCs/>
          <w:noProof/>
        </w:rPr>
        <w:t>'method'</w:t>
      </w:r>
      <w:r w:rsidR="005C12B2">
        <w:rPr>
          <w:noProof/>
        </w:rPr>
        <w:t>-</w:t>
      </w:r>
      <w:r w:rsidR="005C12B2">
        <w:rPr>
          <w:i/>
          <w:iCs/>
          <w:noProof/>
        </w:rPr>
        <w:t>Privide</w:t>
      </w:r>
      <w:r w:rsidR="005C12B2" w:rsidRPr="00606651">
        <w:rPr>
          <w:i/>
          <w:iCs/>
          <w:noProof/>
        </w:rPr>
        <w:t>LocationInformation</w:t>
      </w:r>
      <w:r w:rsidR="005C12B2">
        <w:rPr>
          <w:i/>
          <w:iCs/>
          <w:noProof/>
        </w:rPr>
        <w:t xml:space="preserve"> </w:t>
      </w:r>
      <w:r w:rsidR="005C12B2">
        <w:rPr>
          <w:noProof/>
        </w:rPr>
        <w:t xml:space="preserve">(e.g., </w:t>
      </w:r>
      <w:r w:rsidR="00257906">
        <w:rPr>
          <w:noProof/>
        </w:rPr>
        <w:t>SL-RTT</w:t>
      </w:r>
      <w:r w:rsidR="00515FC5">
        <w:rPr>
          <w:noProof/>
        </w:rPr>
        <w:t xml:space="preserve"> measurements</w:t>
      </w:r>
      <w:r w:rsidR="00646DD2">
        <w:rPr>
          <w:noProof/>
        </w:rPr>
        <w:t xml:space="preserve">). For SL-Target UE-assisted mode, </w:t>
      </w:r>
      <w:r w:rsidR="00B70787">
        <w:rPr>
          <w:noProof/>
        </w:rPr>
        <w:t xml:space="preserve">Rx </w:t>
      </w:r>
      <w:r w:rsidR="00646DD2">
        <w:rPr>
          <w:noProof/>
        </w:rPr>
        <w:t xml:space="preserve">UE1 may provide the </w:t>
      </w:r>
      <w:r w:rsidR="00646DD2" w:rsidRPr="001C0D6B">
        <w:rPr>
          <w:i/>
          <w:iCs/>
          <w:lang w:eastAsia="en-GB"/>
        </w:rPr>
        <w:t>SL-POS-ARP-ID-Tx-InfoList</w:t>
      </w:r>
      <w:r w:rsidR="00646DD2">
        <w:rPr>
          <w:i/>
          <w:iCs/>
          <w:lang w:eastAsia="en-GB"/>
        </w:rPr>
        <w:t xml:space="preserve"> </w:t>
      </w:r>
      <w:r w:rsidR="00646DD2">
        <w:rPr>
          <w:lang w:eastAsia="en-GB"/>
        </w:rPr>
        <w:t xml:space="preserve">for each </w:t>
      </w:r>
      <w:r w:rsidR="00B70787">
        <w:rPr>
          <w:lang w:eastAsia="en-GB"/>
        </w:rPr>
        <w:t xml:space="preserve">Tx </w:t>
      </w:r>
      <w:r w:rsidR="00646DD2">
        <w:rPr>
          <w:lang w:eastAsia="en-GB"/>
        </w:rPr>
        <w:t>UE 2-n to the server in a RSPP message</w:t>
      </w:r>
      <w:r w:rsidR="004C495B">
        <w:rPr>
          <w:lang w:eastAsia="en-GB"/>
        </w:rPr>
        <w:t xml:space="preserve"> at step 15</w:t>
      </w:r>
      <w:r w:rsidR="00646DD2">
        <w:rPr>
          <w:lang w:eastAsia="en-GB"/>
        </w:rPr>
        <w:t xml:space="preserve">. </w:t>
      </w:r>
      <w:r w:rsidR="00876639">
        <w:rPr>
          <w:lang w:eastAsia="en-GB"/>
        </w:rPr>
        <w:t xml:space="preserve">For SL-Target UE-based, </w:t>
      </w:r>
      <w:r w:rsidR="00B70787">
        <w:rPr>
          <w:lang w:eastAsia="en-GB"/>
        </w:rPr>
        <w:t xml:space="preserve">Rx </w:t>
      </w:r>
      <w:r w:rsidR="00876639">
        <w:rPr>
          <w:lang w:eastAsia="en-GB"/>
        </w:rPr>
        <w:t xml:space="preserve">UE1 would perform the position calculation and the </w:t>
      </w:r>
      <w:r w:rsidR="00876639" w:rsidRPr="001C0D6B">
        <w:rPr>
          <w:i/>
          <w:iCs/>
          <w:lang w:eastAsia="en-GB"/>
        </w:rPr>
        <w:t>SL-POS-ARP-ID-Tx-InfoList</w:t>
      </w:r>
      <w:r w:rsidR="00876639">
        <w:rPr>
          <w:i/>
          <w:iCs/>
          <w:lang w:eastAsia="en-GB"/>
        </w:rPr>
        <w:t xml:space="preserve"> </w:t>
      </w:r>
      <w:r w:rsidR="00876639">
        <w:rPr>
          <w:lang w:eastAsia="en-GB"/>
        </w:rPr>
        <w:t>does not need to be provided to the server (unless the server requested this information from UE1</w:t>
      </w:r>
      <w:r w:rsidR="008C776C">
        <w:rPr>
          <w:lang w:eastAsia="en-GB"/>
        </w:rPr>
        <w:t xml:space="preserve"> at step 12</w:t>
      </w:r>
      <w:r w:rsidR="00876639">
        <w:rPr>
          <w:lang w:eastAsia="en-GB"/>
        </w:rPr>
        <w:t>).</w:t>
      </w:r>
    </w:p>
    <w:p w14:paraId="11773C05" w14:textId="77777777" w:rsidR="00CB41C7" w:rsidRDefault="00CB41C7">
      <w:pPr>
        <w:spacing w:after="0"/>
        <w:rPr>
          <w:lang w:eastAsia="ja-JP"/>
        </w:rPr>
      </w:pPr>
    </w:p>
    <w:p w14:paraId="69277F42" w14:textId="02F8EBBA" w:rsidR="00B232EE" w:rsidRDefault="008C776C" w:rsidP="00976812">
      <w:pPr>
        <w:spacing w:after="0"/>
        <w:rPr>
          <w:noProof/>
        </w:rPr>
      </w:pPr>
      <w:r>
        <w:rPr>
          <w:lang w:eastAsia="ja-JP"/>
        </w:rPr>
        <w:t xml:space="preserve">If UEs 2-n are SL-PRS </w:t>
      </w:r>
      <w:r w:rsidR="00976812">
        <w:rPr>
          <w:lang w:eastAsia="ja-JP"/>
        </w:rPr>
        <w:t>R</w:t>
      </w:r>
      <w:r w:rsidR="00D65E5D">
        <w:rPr>
          <w:lang w:eastAsia="ja-JP"/>
        </w:rPr>
        <w:t>x</w:t>
      </w:r>
      <w:r w:rsidR="00976812">
        <w:rPr>
          <w:lang w:eastAsia="ja-JP"/>
        </w:rPr>
        <w:t xml:space="preserve"> UEs</w:t>
      </w:r>
      <w:r w:rsidR="00D65E5D">
        <w:rPr>
          <w:lang w:eastAsia="ja-JP"/>
        </w:rPr>
        <w:t xml:space="preserve"> and UE1 is a SL-PRS Tx UE</w:t>
      </w:r>
      <w:r w:rsidR="00F27CBF">
        <w:rPr>
          <w:lang w:eastAsia="ja-JP"/>
        </w:rPr>
        <w:t xml:space="preserve"> (e.g., SL-TOA, SL-AoA, SL-RTT)</w:t>
      </w:r>
      <w:r w:rsidR="00976812">
        <w:rPr>
          <w:lang w:eastAsia="ja-JP"/>
        </w:rPr>
        <w:t xml:space="preserve">, the </w:t>
      </w:r>
      <w:r w:rsidR="00976812" w:rsidRPr="001C0D6B">
        <w:rPr>
          <w:i/>
          <w:iCs/>
          <w:lang w:eastAsia="en-GB"/>
        </w:rPr>
        <w:t>SL-POS-ARP-ID-Tx-InfoList</w:t>
      </w:r>
      <w:r w:rsidR="00976812">
        <w:rPr>
          <w:lang w:eastAsia="en-GB"/>
        </w:rPr>
        <w:t xml:space="preserve"> </w:t>
      </w:r>
      <w:r w:rsidR="00221294">
        <w:rPr>
          <w:lang w:eastAsia="en-GB"/>
        </w:rPr>
        <w:t>may</w:t>
      </w:r>
      <w:r w:rsidR="00976812">
        <w:rPr>
          <w:lang w:eastAsia="en-GB"/>
        </w:rPr>
        <w:t xml:space="preserve"> </w:t>
      </w:r>
      <w:r w:rsidR="00732CA9">
        <w:rPr>
          <w:lang w:eastAsia="en-GB"/>
        </w:rPr>
        <w:t>be provided to one or more Rx UEs</w:t>
      </w:r>
      <w:r w:rsidR="009B5BA8">
        <w:rPr>
          <w:lang w:eastAsia="en-GB"/>
        </w:rPr>
        <w:t xml:space="preserve"> 2-n</w:t>
      </w:r>
      <w:r w:rsidR="00732CA9">
        <w:rPr>
          <w:lang w:eastAsia="en-GB"/>
        </w:rPr>
        <w:t xml:space="preserve"> </w:t>
      </w:r>
      <w:r w:rsidR="00755BDC">
        <w:rPr>
          <w:lang w:eastAsia="en-GB"/>
        </w:rPr>
        <w:t xml:space="preserve">at Step 13 via </w:t>
      </w:r>
      <w:r w:rsidR="00755BDC" w:rsidRPr="00606651">
        <w:rPr>
          <w:i/>
          <w:iCs/>
          <w:noProof/>
        </w:rPr>
        <w:t>CommonSL-PRS-MethodsIEsRequestLocationInformation</w:t>
      </w:r>
      <w:r w:rsidR="00755BDC">
        <w:rPr>
          <w:i/>
          <w:iCs/>
          <w:noProof/>
        </w:rPr>
        <w:t>/</w:t>
      </w:r>
      <w:r w:rsidR="00755BDC" w:rsidRPr="005C12B2">
        <w:rPr>
          <w:i/>
          <w:iCs/>
          <w:noProof/>
        </w:rPr>
        <w:t>Common-SL-PRS-MethodsIEsProvideLocationInformation</w:t>
      </w:r>
      <w:r w:rsidR="00755BDC">
        <w:rPr>
          <w:i/>
          <w:iCs/>
          <w:noProof/>
        </w:rPr>
        <w:t xml:space="preserve">, </w:t>
      </w:r>
      <w:r w:rsidR="00755BDC">
        <w:rPr>
          <w:noProof/>
        </w:rPr>
        <w:t xml:space="preserve">possibly together with any </w:t>
      </w:r>
      <w:r w:rsidR="00755BDC" w:rsidRPr="005C12B2">
        <w:rPr>
          <w:i/>
          <w:iCs/>
          <w:noProof/>
        </w:rPr>
        <w:t>'method'</w:t>
      </w:r>
      <w:r w:rsidR="00755BDC">
        <w:rPr>
          <w:noProof/>
        </w:rPr>
        <w:t>-</w:t>
      </w:r>
      <w:r w:rsidR="00755BDC" w:rsidRPr="00606651">
        <w:rPr>
          <w:i/>
          <w:iCs/>
          <w:noProof/>
        </w:rPr>
        <w:t>RequestLocationInformation</w:t>
      </w:r>
      <w:r w:rsidR="00755BDC">
        <w:rPr>
          <w:i/>
          <w:iCs/>
          <w:noProof/>
        </w:rPr>
        <w:t>/</w:t>
      </w:r>
      <w:r w:rsidR="00755BDC" w:rsidRPr="005C12B2">
        <w:rPr>
          <w:i/>
          <w:iCs/>
          <w:noProof/>
        </w:rPr>
        <w:t>'method'</w:t>
      </w:r>
      <w:r w:rsidR="00755BDC">
        <w:rPr>
          <w:noProof/>
        </w:rPr>
        <w:t>-</w:t>
      </w:r>
      <w:r w:rsidR="00755BDC">
        <w:rPr>
          <w:i/>
          <w:iCs/>
          <w:noProof/>
        </w:rPr>
        <w:t>Privide</w:t>
      </w:r>
      <w:r w:rsidR="00755BDC" w:rsidRPr="00606651">
        <w:rPr>
          <w:i/>
          <w:iCs/>
          <w:noProof/>
        </w:rPr>
        <w:t>LocationInformation</w:t>
      </w:r>
      <w:r w:rsidR="00755BDC">
        <w:rPr>
          <w:i/>
          <w:iCs/>
          <w:noProof/>
        </w:rPr>
        <w:t xml:space="preserve"> </w:t>
      </w:r>
      <w:r w:rsidR="00755BDC">
        <w:rPr>
          <w:noProof/>
        </w:rPr>
        <w:t>(e.g., SL-RTT measurements)</w:t>
      </w:r>
      <w:r w:rsidR="00265040">
        <w:rPr>
          <w:noProof/>
        </w:rPr>
        <w:t>.</w:t>
      </w:r>
      <w:r w:rsidR="001C51B3">
        <w:rPr>
          <w:noProof/>
        </w:rPr>
        <w:t xml:space="preserve"> </w:t>
      </w:r>
    </w:p>
    <w:p w14:paraId="1F4D61DF" w14:textId="77777777" w:rsidR="00265040" w:rsidRDefault="00265040" w:rsidP="00976812">
      <w:pPr>
        <w:spacing w:after="0"/>
        <w:rPr>
          <w:noProof/>
        </w:rPr>
      </w:pPr>
    </w:p>
    <w:p w14:paraId="187EB562" w14:textId="3B3668AF" w:rsidR="00AF2A88" w:rsidRPr="00897652" w:rsidRDefault="00265040" w:rsidP="00897652">
      <w:pPr>
        <w:rPr>
          <w:i/>
          <w:iCs/>
          <w:noProof/>
        </w:rPr>
      </w:pPr>
      <w:r>
        <w:rPr>
          <w:noProof/>
        </w:rPr>
        <w:t>Note, as mentioned above, each Tx UE can provide this information only for itself, similar to a measurement perfomed by the Tx UE (if applicable).</w:t>
      </w:r>
      <w:r w:rsidR="00692E43">
        <w:rPr>
          <w:noProof/>
        </w:rPr>
        <w:t xml:space="preserve"> </w:t>
      </w:r>
      <w:r w:rsidR="00560B1C">
        <w:rPr>
          <w:noProof/>
        </w:rPr>
        <w:t xml:space="preserve">Therefore, it seems sensible that the </w:t>
      </w:r>
      <w:r w:rsidR="00560B1C" w:rsidRPr="001C0D6B">
        <w:rPr>
          <w:i/>
          <w:iCs/>
          <w:lang w:eastAsia="en-GB"/>
        </w:rPr>
        <w:t>SL-POS-ARP-ID-Tx-InfoList</w:t>
      </w:r>
      <w:r w:rsidR="00560B1C">
        <w:rPr>
          <w:i/>
          <w:iCs/>
          <w:lang w:eastAsia="en-GB"/>
        </w:rPr>
        <w:t xml:space="preserve"> </w:t>
      </w:r>
      <w:r w:rsidR="00560B1C">
        <w:rPr>
          <w:lang w:eastAsia="en-GB"/>
        </w:rPr>
        <w:t xml:space="preserve">is included in the </w:t>
      </w:r>
      <w:r w:rsidR="00560B1C" w:rsidRPr="00606651">
        <w:rPr>
          <w:i/>
          <w:iCs/>
          <w:noProof/>
        </w:rPr>
        <w:t>CommonSL-PRS-MethodsIEsRequestLocationInformation</w:t>
      </w:r>
      <w:r w:rsidR="00560B1C">
        <w:rPr>
          <w:i/>
          <w:iCs/>
          <w:noProof/>
        </w:rPr>
        <w:t>/</w:t>
      </w:r>
      <w:r w:rsidR="00560B1C" w:rsidRPr="005C12B2">
        <w:rPr>
          <w:i/>
          <w:iCs/>
          <w:noProof/>
        </w:rPr>
        <w:t>Common-SL-PRS-MethodsIEsProvideLocationInformation</w:t>
      </w:r>
      <w:r w:rsidR="00560B1C">
        <w:rPr>
          <w:i/>
          <w:iCs/>
          <w:noProof/>
        </w:rPr>
        <w:t>.</w:t>
      </w:r>
      <w:r w:rsidR="001E34DA">
        <w:rPr>
          <w:i/>
          <w:iCs/>
          <w:noProof/>
        </w:rPr>
        <w:t xml:space="preserve"> </w:t>
      </w:r>
      <w:r w:rsidR="00AF2A88">
        <w:rPr>
          <w:lang w:eastAsia="ja-JP"/>
        </w:rPr>
        <w:t xml:space="preserve">The feature of reporting </w:t>
      </w:r>
      <w:r w:rsidR="00AF2A88" w:rsidRPr="00E54ECC">
        <w:rPr>
          <w:i/>
          <w:iCs/>
          <w:lang w:eastAsia="ja-JP"/>
        </w:rPr>
        <w:t>SL-POS-ARP-ID-Tx-InfoList</w:t>
      </w:r>
      <w:r w:rsidR="00AF2A88">
        <w:rPr>
          <w:i/>
          <w:iCs/>
          <w:lang w:eastAsia="ja-JP"/>
        </w:rPr>
        <w:t xml:space="preserve"> </w:t>
      </w:r>
      <w:r w:rsidR="00AF2A88">
        <w:rPr>
          <w:lang w:eastAsia="ja-JP"/>
        </w:rPr>
        <w:t xml:space="preserve">is in principle similar to the reporting of Tx TEG's in LPP. The IE </w:t>
      </w:r>
      <w:r w:rsidR="00AF2A88" w:rsidRPr="00C05F5A">
        <w:rPr>
          <w:i/>
          <w:iCs/>
          <w:snapToGrid w:val="0"/>
        </w:rPr>
        <w:t>NR-Multi-RTT-SignalMeasurementInformation</w:t>
      </w:r>
      <w:r w:rsidR="00AF2A88">
        <w:rPr>
          <w:snapToGrid w:val="0"/>
        </w:rPr>
        <w:t xml:space="preserve"> (in </w:t>
      </w:r>
      <w:r w:rsidR="00AF2A88" w:rsidRPr="00F6730F">
        <w:t xml:space="preserve">IE </w:t>
      </w:r>
      <w:r w:rsidR="00AF2A88" w:rsidRPr="00F6730F">
        <w:rPr>
          <w:i/>
        </w:rPr>
        <w:t>NR-Multi-RTT-Provide</w:t>
      </w:r>
      <w:r w:rsidR="00AF2A88" w:rsidRPr="00F6730F">
        <w:rPr>
          <w:i/>
          <w:noProof/>
        </w:rPr>
        <w:t>LocationInformation</w:t>
      </w:r>
      <w:r w:rsidR="00AF2A88">
        <w:rPr>
          <w:noProof/>
        </w:rPr>
        <w:t xml:space="preserve">) </w:t>
      </w:r>
      <w:r w:rsidR="00AF2A88">
        <w:rPr>
          <w:snapToGrid w:val="0"/>
        </w:rPr>
        <w:t xml:space="preserve">in LPP can include the list of </w:t>
      </w:r>
      <w:r w:rsidR="00897652">
        <w:rPr>
          <w:snapToGrid w:val="0"/>
        </w:rPr>
        <w:t xml:space="preserve">already transmitted </w:t>
      </w:r>
      <w:r w:rsidR="00AF2A88" w:rsidRPr="00F6730F">
        <w:rPr>
          <w:bCs/>
          <w:iCs/>
          <w:noProof/>
        </w:rPr>
        <w:t>SRS for Positioning Resources associated with a particular UE Tx TEG</w:t>
      </w:r>
      <w:r w:rsidR="00AF2A88">
        <w:rPr>
          <w:bCs/>
          <w:iCs/>
          <w:noProof/>
        </w:rPr>
        <w:t>, including the Resource ID and time stamp</w:t>
      </w:r>
      <w:r w:rsidR="00715310">
        <w:rPr>
          <w:bCs/>
          <w:iCs/>
          <w:noProof/>
        </w:rPr>
        <w:t xml:space="preserve"> (i.e., the Tx TEGs are part of a measurement report)</w:t>
      </w:r>
      <w:r w:rsidR="00AF2A88">
        <w:rPr>
          <w:bCs/>
          <w:iCs/>
          <w:noProof/>
        </w:rPr>
        <w:t xml:space="preserve">. </w:t>
      </w:r>
    </w:p>
    <w:p w14:paraId="05FF211C" w14:textId="77777777" w:rsidR="00AF2A88" w:rsidRDefault="00AF2A88" w:rsidP="00AF2A88">
      <w:pPr>
        <w:spacing w:after="0"/>
        <w:rPr>
          <w:lang w:eastAsia="ja-JP"/>
        </w:rPr>
      </w:pPr>
    </w:p>
    <w:p w14:paraId="49F6932C" w14:textId="798A41D9" w:rsidR="00272A12" w:rsidRPr="0090507D" w:rsidRDefault="00593BA3" w:rsidP="00272A12">
      <w:pPr>
        <w:rPr>
          <w:lang w:eastAsia="en-GB"/>
        </w:rPr>
      </w:pPr>
      <w:r>
        <w:rPr>
          <w:lang w:eastAsia="en-GB"/>
        </w:rPr>
        <w:t xml:space="preserve">Other candidate messages may be the </w:t>
      </w:r>
      <w:r w:rsidRPr="00606651">
        <w:rPr>
          <w:i/>
          <w:iCs/>
          <w:noProof/>
        </w:rPr>
        <w:t>CommonSL-PRS-MethodsIEsRequest</w:t>
      </w:r>
      <w:r>
        <w:rPr>
          <w:i/>
          <w:iCs/>
          <w:noProof/>
        </w:rPr>
        <w:t>AssistanceData/</w:t>
      </w:r>
      <w:r w:rsidRPr="005C12B2">
        <w:rPr>
          <w:i/>
          <w:iCs/>
          <w:noProof/>
        </w:rPr>
        <w:t>Common-SL-PRS-MethodsIEsProvide</w:t>
      </w:r>
      <w:r>
        <w:rPr>
          <w:i/>
          <w:iCs/>
          <w:noProof/>
        </w:rPr>
        <w:t xml:space="preserve">AssistanceData. </w:t>
      </w:r>
      <w:r>
        <w:rPr>
          <w:lang w:eastAsia="en-GB"/>
        </w:rPr>
        <w:t>However, t</w:t>
      </w:r>
      <w:r w:rsidR="001E34DA">
        <w:rPr>
          <w:lang w:eastAsia="en-GB"/>
        </w:rPr>
        <w:t xml:space="preserve">he </w:t>
      </w:r>
      <w:r w:rsidR="001E34DA" w:rsidRPr="005C12B2">
        <w:rPr>
          <w:i/>
          <w:iCs/>
          <w:noProof/>
        </w:rPr>
        <w:t>Common-SL-PRS-MethodsIEsProvide</w:t>
      </w:r>
      <w:r w:rsidR="001E34DA">
        <w:rPr>
          <w:i/>
          <w:iCs/>
          <w:noProof/>
        </w:rPr>
        <w:t>Assistan</w:t>
      </w:r>
      <w:r w:rsidR="001C1DF3">
        <w:rPr>
          <w:i/>
          <w:iCs/>
          <w:noProof/>
        </w:rPr>
        <w:t>c</w:t>
      </w:r>
      <w:r w:rsidR="001E34DA">
        <w:rPr>
          <w:i/>
          <w:iCs/>
          <w:noProof/>
        </w:rPr>
        <w:t xml:space="preserve">eData </w:t>
      </w:r>
      <w:r w:rsidR="00D20088" w:rsidRPr="00D20088">
        <w:rPr>
          <w:noProof/>
        </w:rPr>
        <w:t xml:space="preserve">is clearly designed to be sent by a server </w:t>
      </w:r>
      <w:r w:rsidR="00FE285C">
        <w:rPr>
          <w:noProof/>
        </w:rPr>
        <w:t>(</w:t>
      </w:r>
      <w:r w:rsidR="00D20088" w:rsidRPr="00D20088">
        <w:rPr>
          <w:noProof/>
        </w:rPr>
        <w:t>UE or LMF</w:t>
      </w:r>
      <w:r w:rsidR="00FE285C">
        <w:rPr>
          <w:noProof/>
        </w:rPr>
        <w:t>)</w:t>
      </w:r>
      <w:r w:rsidR="00D20088" w:rsidRPr="00D20088">
        <w:rPr>
          <w:noProof/>
        </w:rPr>
        <w:t xml:space="preserve"> to each Tx/Rx UE or to all Tx/Rx UEs (e.g. </w:t>
      </w:r>
      <w:r w:rsidR="009207EE">
        <w:rPr>
          <w:noProof/>
        </w:rPr>
        <w:t>A</w:t>
      </w:r>
      <w:r w:rsidR="00D20088" w:rsidRPr="00D20088">
        <w:rPr>
          <w:noProof/>
        </w:rPr>
        <w:t xml:space="preserve">nchor UE, </w:t>
      </w:r>
      <w:r w:rsidR="009207EE">
        <w:rPr>
          <w:noProof/>
        </w:rPr>
        <w:t>T</w:t>
      </w:r>
      <w:r w:rsidR="00D20088" w:rsidRPr="00D20088">
        <w:rPr>
          <w:noProof/>
        </w:rPr>
        <w:t>arget UE) before SL</w:t>
      </w:r>
      <w:r w:rsidR="009207EE">
        <w:rPr>
          <w:noProof/>
        </w:rPr>
        <w:t>-</w:t>
      </w:r>
      <w:r w:rsidR="00D20088" w:rsidRPr="00D20088">
        <w:rPr>
          <w:noProof/>
        </w:rPr>
        <w:t>PRS is measured to provide each UE with information on SL</w:t>
      </w:r>
      <w:r w:rsidR="009207EE">
        <w:rPr>
          <w:noProof/>
        </w:rPr>
        <w:t>-</w:t>
      </w:r>
      <w:r w:rsidR="00D20088" w:rsidRPr="00D20088">
        <w:rPr>
          <w:noProof/>
        </w:rPr>
        <w:t>PRS to transmit and/or measure</w:t>
      </w:r>
      <w:r w:rsidR="009924DA">
        <w:rPr>
          <w:noProof/>
        </w:rPr>
        <w:t xml:space="preserve"> (e.g., </w:t>
      </w:r>
      <w:r w:rsidR="00FD53F2" w:rsidRPr="001C1DF3">
        <w:rPr>
          <w:i/>
          <w:iCs/>
          <w:lang w:eastAsia="en-GB"/>
        </w:rPr>
        <w:t>sl-PRS-SequenceID</w:t>
      </w:r>
      <w:r w:rsidR="00FD53F2">
        <w:rPr>
          <w:lang w:eastAsia="en-GB"/>
        </w:rPr>
        <w:t xml:space="preserve">, </w:t>
      </w:r>
      <w:r w:rsidR="001C1DF3" w:rsidRPr="001C1DF3">
        <w:rPr>
          <w:i/>
          <w:iCs/>
          <w:lang w:eastAsia="en-GB"/>
        </w:rPr>
        <w:t>sl-PRS-TxInfo</w:t>
      </w:r>
      <w:r w:rsidR="00854539">
        <w:rPr>
          <w:lang w:eastAsia="en-GB"/>
        </w:rPr>
        <w:t>, anchor UE location</w:t>
      </w:r>
      <w:r w:rsidR="006A7317">
        <w:rPr>
          <w:lang w:eastAsia="en-GB"/>
        </w:rPr>
        <w:t>s, etc.</w:t>
      </w:r>
      <w:r w:rsidR="001C1DF3">
        <w:rPr>
          <w:lang w:eastAsia="en-GB"/>
        </w:rPr>
        <w:t>)</w:t>
      </w:r>
      <w:r w:rsidR="001E34DA" w:rsidRPr="00D20088">
        <w:rPr>
          <w:noProof/>
        </w:rPr>
        <w:t xml:space="preserve">. </w:t>
      </w:r>
      <w:r w:rsidR="001C1DF3">
        <w:rPr>
          <w:noProof/>
        </w:rPr>
        <w:t xml:space="preserve">At this step, a </w:t>
      </w:r>
      <w:r w:rsidR="00DC77B9" w:rsidRPr="001C0D6B">
        <w:rPr>
          <w:i/>
          <w:iCs/>
          <w:lang w:eastAsia="en-GB"/>
        </w:rPr>
        <w:t>SL-POS-ARP-ID-Tx-InfoList</w:t>
      </w:r>
      <w:r w:rsidR="00DC77B9">
        <w:rPr>
          <w:lang w:eastAsia="en-GB"/>
        </w:rPr>
        <w:t xml:space="preserve"> would not be known at a Tx UE, since no SL-PRS has been transmitted yet. </w:t>
      </w:r>
      <w:r w:rsidR="00272A12">
        <w:rPr>
          <w:noProof/>
        </w:rPr>
        <w:t xml:space="preserve">I.e., a </w:t>
      </w:r>
      <w:r w:rsidR="00272A12" w:rsidRPr="0090507D">
        <w:t>procedure will normally occur in the following order</w:t>
      </w:r>
      <w:r w:rsidR="00A242FA">
        <w:t xml:space="preserve"> (as in Figure 1)</w:t>
      </w:r>
      <w:r w:rsidR="00272A12" w:rsidRPr="0090507D">
        <w:t>:</w:t>
      </w:r>
    </w:p>
    <w:p w14:paraId="1378CD5D" w14:textId="77777777" w:rsidR="00272A12" w:rsidRPr="0090507D" w:rsidRDefault="00272A12" w:rsidP="00272A12">
      <w:pPr>
        <w:pStyle w:val="B1"/>
      </w:pPr>
      <w:r w:rsidRPr="0090507D">
        <w:t>1.</w:t>
      </w:r>
      <w:r w:rsidRPr="0090507D">
        <w:tab/>
        <w:t>Capability Transfer;</w:t>
      </w:r>
    </w:p>
    <w:p w14:paraId="1C6B1C1D" w14:textId="77777777" w:rsidR="00272A12" w:rsidRPr="0090507D" w:rsidRDefault="00272A12" w:rsidP="00272A12">
      <w:pPr>
        <w:pStyle w:val="B1"/>
      </w:pPr>
      <w:r w:rsidRPr="0090507D">
        <w:t>2.</w:t>
      </w:r>
      <w:r w:rsidRPr="0090507D">
        <w:tab/>
        <w:t>Assistance Data Transfer;</w:t>
      </w:r>
    </w:p>
    <w:p w14:paraId="54224845" w14:textId="2908DD47" w:rsidR="00272A12" w:rsidRPr="0090507D" w:rsidRDefault="00272A12" w:rsidP="00272A12">
      <w:pPr>
        <w:pStyle w:val="B1"/>
      </w:pPr>
      <w:r w:rsidRPr="0090507D">
        <w:t>3.</w:t>
      </w:r>
      <w:r w:rsidRPr="0090507D">
        <w:tab/>
        <w:t>Location Information Transfer</w:t>
      </w:r>
      <w:r w:rsidR="00A242FA">
        <w:t>.</w:t>
      </w:r>
    </w:p>
    <w:p w14:paraId="54C31AE4" w14:textId="426AB7FA" w:rsidR="001E34DA" w:rsidRDefault="00A242FA" w:rsidP="001E34DA">
      <w:pPr>
        <w:spacing w:after="0"/>
      </w:pPr>
      <w:r>
        <w:rPr>
          <w:lang w:eastAsia="en-GB"/>
        </w:rPr>
        <w:t xml:space="preserve">If the </w:t>
      </w:r>
      <w:r w:rsidRPr="001C0D6B">
        <w:rPr>
          <w:i/>
          <w:iCs/>
          <w:lang w:eastAsia="en-GB"/>
        </w:rPr>
        <w:t>SL-POS-ARP-ID-Tx-InfoList</w:t>
      </w:r>
      <w:r>
        <w:rPr>
          <w:lang w:eastAsia="en-GB"/>
        </w:rPr>
        <w:t xml:space="preserve"> would be included in the assistance data messages, a 4</w:t>
      </w:r>
      <w:r w:rsidRPr="00A242FA">
        <w:rPr>
          <w:vertAlign w:val="superscript"/>
          <w:lang w:eastAsia="en-GB"/>
        </w:rPr>
        <w:t>th</w:t>
      </w:r>
      <w:r>
        <w:rPr>
          <w:lang w:eastAsia="en-GB"/>
        </w:rPr>
        <w:t xml:space="preserve"> </w:t>
      </w:r>
      <w:r w:rsidR="005159AB">
        <w:rPr>
          <w:lang w:eastAsia="en-GB"/>
        </w:rPr>
        <w:t>transaction</w:t>
      </w:r>
      <w:r>
        <w:rPr>
          <w:lang w:eastAsia="en-GB"/>
        </w:rPr>
        <w:t xml:space="preserve"> above with "</w:t>
      </w:r>
      <w:r w:rsidRPr="0090507D">
        <w:t>Assistance Data Transfer</w:t>
      </w:r>
      <w:r>
        <w:t xml:space="preserve">" would be needed </w:t>
      </w:r>
      <w:r w:rsidR="009C6DF8">
        <w:t xml:space="preserve">after step 3 to </w:t>
      </w:r>
      <w:r w:rsidR="00B56682">
        <w:t xml:space="preserve">provide the </w:t>
      </w:r>
      <w:r w:rsidR="00B56682" w:rsidRPr="001C0D6B">
        <w:rPr>
          <w:i/>
          <w:iCs/>
          <w:lang w:eastAsia="en-GB"/>
        </w:rPr>
        <w:t>SL-POS-ARP-ID-Tx-InfoList</w:t>
      </w:r>
      <w:r w:rsidR="00B56682">
        <w:rPr>
          <w:i/>
          <w:iCs/>
          <w:lang w:eastAsia="en-GB"/>
        </w:rPr>
        <w:t xml:space="preserve"> </w:t>
      </w:r>
      <w:r w:rsidR="00B56682">
        <w:rPr>
          <w:lang w:eastAsia="en-GB"/>
        </w:rPr>
        <w:t xml:space="preserve">of already </w:t>
      </w:r>
      <w:r w:rsidR="005159AB">
        <w:rPr>
          <w:lang w:eastAsia="en-GB"/>
        </w:rPr>
        <w:t>transmitted</w:t>
      </w:r>
      <w:r w:rsidR="00B56682">
        <w:rPr>
          <w:lang w:eastAsia="en-GB"/>
        </w:rPr>
        <w:t xml:space="preserve"> SL-PRS Resources to</w:t>
      </w:r>
      <w:r w:rsidR="00650A09">
        <w:rPr>
          <w:lang w:eastAsia="en-GB"/>
        </w:rPr>
        <w:t xml:space="preserve"> a Rx UE</w:t>
      </w:r>
      <w:r w:rsidR="00897652">
        <w:rPr>
          <w:lang w:eastAsia="en-GB"/>
        </w:rPr>
        <w:t xml:space="preserve"> once the measurements have been </w:t>
      </w:r>
      <w:r w:rsidR="000F4816">
        <w:rPr>
          <w:lang w:eastAsia="en-GB"/>
        </w:rPr>
        <w:t>performed</w:t>
      </w:r>
      <w:r>
        <w:t>.</w:t>
      </w:r>
    </w:p>
    <w:p w14:paraId="66B29C14" w14:textId="5BEB8AD2" w:rsidR="00265040" w:rsidRPr="00560B1C" w:rsidRDefault="00265040" w:rsidP="00976812">
      <w:pPr>
        <w:spacing w:after="0"/>
        <w:rPr>
          <w:lang w:eastAsia="en-GB"/>
        </w:rPr>
      </w:pPr>
    </w:p>
    <w:p w14:paraId="2F62DBDF" w14:textId="77777777" w:rsidR="000B6A5C" w:rsidRDefault="000B6A5C" w:rsidP="00976812">
      <w:pPr>
        <w:spacing w:after="0"/>
        <w:rPr>
          <w:lang w:eastAsia="en-GB"/>
        </w:rPr>
      </w:pPr>
      <w:r>
        <w:rPr>
          <w:lang w:eastAsia="en-GB"/>
        </w:rPr>
        <w:t xml:space="preserve">Therefore, the requirement from RAN1: </w:t>
      </w:r>
    </w:p>
    <w:p w14:paraId="69A9DA2F" w14:textId="77777777" w:rsidR="000B6A5C" w:rsidRDefault="000B6A5C" w:rsidP="00976812">
      <w:pPr>
        <w:spacing w:after="0"/>
        <w:rPr>
          <w:lang w:eastAsia="en-GB"/>
        </w:rPr>
      </w:pPr>
    </w:p>
    <w:p w14:paraId="54109B70" w14:textId="75038632" w:rsidR="00354231" w:rsidRDefault="00354231" w:rsidP="0008513F">
      <w:pPr>
        <w:pStyle w:val="B1"/>
        <w:ind w:firstLine="0"/>
        <w:rPr>
          <w:lang w:eastAsia="en-GB"/>
        </w:rPr>
      </w:pPr>
      <w:r>
        <w:rPr>
          <w:lang w:eastAsia="en-GB"/>
        </w:rPr>
        <w:t>"</w:t>
      </w:r>
      <w:r w:rsidRPr="003F1235">
        <w:rPr>
          <w:i/>
          <w:iCs/>
          <w:lang w:eastAsia="en-GB"/>
        </w:rPr>
        <w:t>f</w:t>
      </w:r>
      <w:r w:rsidR="000B6A5C" w:rsidRPr="003F1235">
        <w:rPr>
          <w:i/>
          <w:iCs/>
          <w:lang w:eastAsia="en-GB"/>
        </w:rPr>
        <w:t>or location calculations for UE-based SL positioning, it should be possible that the Rx UE can be provided</w:t>
      </w:r>
      <w:r w:rsidR="008A4EB0" w:rsidRPr="003F1235">
        <w:rPr>
          <w:i/>
          <w:iCs/>
          <w:lang w:eastAsia="en-GB"/>
        </w:rPr>
        <w:t xml:space="preserve"> [with]</w:t>
      </w:r>
      <w:r w:rsidR="000B6A5C" w:rsidRPr="003F1235">
        <w:rPr>
          <w:i/>
          <w:iCs/>
          <w:lang w:eastAsia="en-GB"/>
        </w:rPr>
        <w:t xml:space="preserve"> the information about association between Tx ARP-ID and already transmitted SL PRS</w:t>
      </w:r>
      <w:r w:rsidR="000B6A5C" w:rsidRPr="000B6A5C">
        <w:rPr>
          <w:lang w:eastAsia="en-GB"/>
        </w:rPr>
        <w:t>.</w:t>
      </w:r>
      <w:r>
        <w:rPr>
          <w:lang w:eastAsia="en-GB"/>
        </w:rPr>
        <w:t>"</w:t>
      </w:r>
    </w:p>
    <w:p w14:paraId="474F74C7" w14:textId="61263C6C" w:rsidR="000B6A5C" w:rsidRPr="00646DD2" w:rsidRDefault="00354231" w:rsidP="00976812">
      <w:pPr>
        <w:spacing w:after="0"/>
        <w:rPr>
          <w:lang w:eastAsia="ja-JP"/>
        </w:rPr>
      </w:pPr>
      <w:r>
        <w:rPr>
          <w:lang w:eastAsia="en-GB"/>
        </w:rPr>
        <w:t>can be supported with current SLPP</w:t>
      </w:r>
      <w:r w:rsidR="009C6DF8">
        <w:rPr>
          <w:lang w:eastAsia="en-GB"/>
        </w:rPr>
        <w:t>.</w:t>
      </w:r>
      <w:r w:rsidR="007D1CDC">
        <w:rPr>
          <w:lang w:eastAsia="en-GB"/>
        </w:rPr>
        <w:t xml:space="preserve"> Any Rx UE can request this information from a Tx UE via </w:t>
      </w:r>
      <w:r w:rsidR="007D1CDC" w:rsidRPr="00606651">
        <w:rPr>
          <w:i/>
          <w:iCs/>
          <w:noProof/>
        </w:rPr>
        <w:t>CommonSL-PRS-MethodsIEsRequestLocationInformation</w:t>
      </w:r>
      <w:r w:rsidR="007D1CDC">
        <w:rPr>
          <w:i/>
          <w:iCs/>
          <w:noProof/>
        </w:rPr>
        <w:t>/</w:t>
      </w:r>
      <w:r w:rsidR="007D1CDC" w:rsidRPr="005C12B2">
        <w:rPr>
          <w:i/>
          <w:iCs/>
          <w:noProof/>
        </w:rPr>
        <w:t>Common-SL-PRS-MethodsIEsProvideLocationInformation</w:t>
      </w:r>
      <w:r w:rsidR="009C6DF8">
        <w:rPr>
          <w:lang w:eastAsia="en-GB"/>
        </w:rPr>
        <w:t xml:space="preserve">, either in isolation or together with </w:t>
      </w:r>
      <w:r w:rsidR="009C6DF8" w:rsidRPr="009C6DF8">
        <w:rPr>
          <w:lang w:eastAsia="en-GB"/>
        </w:rPr>
        <w:t>any other measurements Request/Provide Location Information</w:t>
      </w:r>
      <w:r w:rsidR="00FC04EE">
        <w:rPr>
          <w:lang w:eastAsia="en-GB"/>
        </w:rPr>
        <w:t>.</w:t>
      </w:r>
    </w:p>
    <w:p w14:paraId="193AD716" w14:textId="6AD645BA" w:rsidR="008C776C" w:rsidRDefault="008C776C">
      <w:pPr>
        <w:spacing w:after="0"/>
        <w:rPr>
          <w:lang w:eastAsia="ja-JP"/>
        </w:rPr>
      </w:pPr>
    </w:p>
    <w:p w14:paraId="74A0E2A6" w14:textId="32B55A10" w:rsidR="002E5AD7" w:rsidRDefault="00281DD8" w:rsidP="008A4EB0">
      <w:pPr>
        <w:pStyle w:val="NO"/>
        <w:ind w:left="1701" w:hanging="1417"/>
        <w:rPr>
          <w:lang w:eastAsia="ja-JP"/>
        </w:rPr>
      </w:pPr>
      <w:r>
        <w:rPr>
          <w:b/>
          <w:bCs/>
          <w:lang w:eastAsia="ja-JP"/>
        </w:rPr>
        <w:t>Observation</w:t>
      </w:r>
      <w:r w:rsidR="00354231" w:rsidRPr="008A4EB0">
        <w:rPr>
          <w:b/>
          <w:bCs/>
          <w:lang w:eastAsia="ja-JP"/>
        </w:rPr>
        <w:t xml:space="preserve"> </w:t>
      </w:r>
      <w:r w:rsidR="005F37A7">
        <w:rPr>
          <w:b/>
          <w:bCs/>
          <w:lang w:eastAsia="ja-JP"/>
        </w:rPr>
        <w:t>1</w:t>
      </w:r>
      <w:r w:rsidR="00354231" w:rsidRPr="008A4EB0">
        <w:rPr>
          <w:b/>
          <w:bCs/>
          <w:lang w:eastAsia="ja-JP"/>
        </w:rPr>
        <w:t>:</w:t>
      </w:r>
      <w:r w:rsidR="008A4EB0">
        <w:rPr>
          <w:lang w:eastAsia="ja-JP"/>
        </w:rPr>
        <w:tab/>
      </w:r>
      <w:r w:rsidR="00526017">
        <w:rPr>
          <w:lang w:eastAsia="ja-JP"/>
        </w:rPr>
        <w:t>F</w:t>
      </w:r>
      <w:r w:rsidR="00354231">
        <w:rPr>
          <w:lang w:eastAsia="ja-JP"/>
        </w:rPr>
        <w:t xml:space="preserve">or location calculation for UE-based SL positioning, it </w:t>
      </w:r>
      <w:r w:rsidR="00526017">
        <w:rPr>
          <w:lang w:eastAsia="ja-JP"/>
        </w:rPr>
        <w:t>is</w:t>
      </w:r>
      <w:r w:rsidR="00354231">
        <w:rPr>
          <w:lang w:eastAsia="ja-JP"/>
        </w:rPr>
        <w:t xml:space="preserve"> possible </w:t>
      </w:r>
      <w:r w:rsidR="00526017">
        <w:rPr>
          <w:lang w:eastAsia="ja-JP"/>
        </w:rPr>
        <w:t xml:space="preserve">with current SLPP </w:t>
      </w:r>
      <w:r w:rsidR="00354231">
        <w:rPr>
          <w:lang w:eastAsia="ja-JP"/>
        </w:rPr>
        <w:t xml:space="preserve">that the Rx UE can be provided </w:t>
      </w:r>
      <w:r w:rsidR="008A4EB0">
        <w:rPr>
          <w:lang w:eastAsia="ja-JP"/>
        </w:rPr>
        <w:t xml:space="preserve">with </w:t>
      </w:r>
      <w:r w:rsidR="00354231">
        <w:rPr>
          <w:lang w:eastAsia="ja-JP"/>
        </w:rPr>
        <w:t>the information about association between Tx ARP-ID and already transmitted SL PRS</w:t>
      </w:r>
      <w:r w:rsidR="008A4EB0">
        <w:rPr>
          <w:lang w:eastAsia="ja-JP"/>
        </w:rPr>
        <w:t>.</w:t>
      </w:r>
    </w:p>
    <w:p w14:paraId="0D8AA7C5" w14:textId="77777777" w:rsidR="002E5AD7" w:rsidRDefault="002E5AD7">
      <w:pPr>
        <w:spacing w:after="0"/>
        <w:rPr>
          <w:lang w:eastAsia="ja-JP"/>
        </w:rPr>
      </w:pPr>
    </w:p>
    <w:p w14:paraId="78106F38" w14:textId="5C0962B4" w:rsidR="00CB41C7" w:rsidRDefault="005F37A7" w:rsidP="009A7895">
      <w:pPr>
        <w:pStyle w:val="NO"/>
        <w:ind w:left="1701" w:hanging="1417"/>
        <w:rPr>
          <w:rFonts w:eastAsia="MS Mincho"/>
          <w:lang w:val="en-US" w:bidi="ar"/>
        </w:rPr>
      </w:pPr>
      <w:r w:rsidRPr="009A7895">
        <w:rPr>
          <w:b/>
          <w:bCs/>
          <w:lang w:eastAsia="ja-JP"/>
        </w:rPr>
        <w:t>Proposal 2:</w:t>
      </w:r>
      <w:r>
        <w:rPr>
          <w:lang w:eastAsia="ja-JP"/>
        </w:rPr>
        <w:tab/>
        <w:t xml:space="preserve">For the </w:t>
      </w:r>
      <w:r w:rsidR="00063018">
        <w:rPr>
          <w:lang w:eastAsia="ja-JP"/>
        </w:rPr>
        <w:t>provision of "</w:t>
      </w:r>
      <w:r w:rsidR="00063018" w:rsidRPr="00E737D4">
        <w:rPr>
          <w:rFonts w:eastAsia="MS Mincho"/>
          <w:lang w:val="en-US" w:bidi="ar"/>
        </w:rPr>
        <w:t>information about association between Tx ARP-ID and already transmitted SL PRS</w:t>
      </w:r>
      <w:r w:rsidR="00063018">
        <w:rPr>
          <w:rFonts w:eastAsia="MS Mincho"/>
          <w:lang w:val="en-US" w:bidi="ar"/>
        </w:rPr>
        <w:t>" (</w:t>
      </w:r>
      <w:r w:rsidR="00A80DF2" w:rsidRPr="00A80DF2">
        <w:rPr>
          <w:i/>
          <w:iCs/>
          <w:lang w:eastAsia="en-GB"/>
        </w:rPr>
        <w:t>sl-POS-ARP-ID-Tx</w:t>
      </w:r>
      <w:r w:rsidR="00A80DF2">
        <w:rPr>
          <w:lang w:eastAsia="en-GB"/>
        </w:rPr>
        <w:t>)</w:t>
      </w:r>
      <w:r w:rsidR="00063018" w:rsidRPr="00E737D4">
        <w:rPr>
          <w:rFonts w:eastAsia="MS Mincho"/>
          <w:lang w:val="en-US" w:bidi="ar"/>
        </w:rPr>
        <w:t xml:space="preserve"> </w:t>
      </w:r>
      <w:r w:rsidR="009A7895">
        <w:rPr>
          <w:rFonts w:eastAsia="MS Mincho"/>
          <w:lang w:val="en-US" w:bidi="ar"/>
        </w:rPr>
        <w:t xml:space="preserve">to a </w:t>
      </w:r>
      <w:r w:rsidRPr="00E737D4">
        <w:rPr>
          <w:rFonts w:eastAsia="MS Mincho"/>
          <w:lang w:val="en-US" w:bidi="ar"/>
        </w:rPr>
        <w:t xml:space="preserve">Rx UE </w:t>
      </w:r>
      <w:r w:rsidR="009A7895">
        <w:rPr>
          <w:rFonts w:eastAsia="MS Mincho"/>
          <w:lang w:val="en-US" w:bidi="ar"/>
        </w:rPr>
        <w:t>no SLPP changes are required.</w:t>
      </w:r>
    </w:p>
    <w:p w14:paraId="66975A58" w14:textId="77777777" w:rsidR="00FD7DA4" w:rsidRDefault="00FD7DA4" w:rsidP="009A7895">
      <w:pPr>
        <w:pStyle w:val="NO"/>
        <w:ind w:left="1701" w:hanging="1417"/>
        <w:rPr>
          <w:lang w:eastAsia="ja-JP"/>
        </w:rPr>
      </w:pPr>
    </w:p>
    <w:p w14:paraId="21C45702" w14:textId="0427A3F3" w:rsidR="00FD7DA4" w:rsidRDefault="0030474D" w:rsidP="0030474D">
      <w:pPr>
        <w:pStyle w:val="Heading1"/>
      </w:pPr>
      <w:r>
        <w:lastRenderedPageBreak/>
        <w:t>4.</w:t>
      </w:r>
      <w:r>
        <w:tab/>
        <w:t>Relative Velocity</w:t>
      </w:r>
    </w:p>
    <w:p w14:paraId="4806B8DA" w14:textId="1B0BB679" w:rsidR="0030474D" w:rsidRDefault="005E1E69" w:rsidP="0030474D">
      <w:pPr>
        <w:rPr>
          <w:lang w:eastAsia="ja-JP"/>
        </w:rPr>
      </w:pPr>
      <w:r>
        <w:rPr>
          <w:lang w:eastAsia="ja-JP"/>
        </w:rPr>
        <w:t>At RAN2#</w:t>
      </w:r>
      <w:r w:rsidR="00BC1D37">
        <w:rPr>
          <w:lang w:eastAsia="ja-JP"/>
        </w:rPr>
        <w:t>125bis, it was agreed [3]:</w:t>
      </w:r>
    </w:p>
    <w:p w14:paraId="2DD78802" w14:textId="77777777" w:rsidR="009B223E" w:rsidRPr="00EC4EEF" w:rsidRDefault="009B223E" w:rsidP="009B223E">
      <w:pPr>
        <w:pStyle w:val="Doc-text2"/>
        <w:pBdr>
          <w:top w:val="single" w:sz="4" w:space="1" w:color="auto"/>
          <w:left w:val="single" w:sz="4" w:space="4" w:color="auto"/>
          <w:bottom w:val="single" w:sz="4" w:space="1" w:color="auto"/>
          <w:right w:val="single" w:sz="4" w:space="4" w:color="auto"/>
        </w:pBdr>
        <w:rPr>
          <w:sz w:val="18"/>
          <w:szCs w:val="18"/>
        </w:rPr>
      </w:pPr>
      <w:r w:rsidRPr="00EC4EEF">
        <w:rPr>
          <w:sz w:val="18"/>
          <w:szCs w:val="18"/>
        </w:rPr>
        <w:t>Agreements:</w:t>
      </w:r>
    </w:p>
    <w:p w14:paraId="2CD1166D" w14:textId="77777777" w:rsidR="009B223E" w:rsidRPr="00EC4EEF" w:rsidRDefault="009B223E" w:rsidP="009B223E">
      <w:pPr>
        <w:pStyle w:val="Doc-text2"/>
        <w:pBdr>
          <w:top w:val="single" w:sz="4" w:space="1" w:color="auto"/>
          <w:left w:val="single" w:sz="4" w:space="4" w:color="auto"/>
          <w:bottom w:val="single" w:sz="4" w:space="1" w:color="auto"/>
          <w:right w:val="single" w:sz="4" w:space="4" w:color="auto"/>
        </w:pBdr>
        <w:rPr>
          <w:sz w:val="18"/>
          <w:szCs w:val="18"/>
        </w:rPr>
      </w:pPr>
      <w:r w:rsidRPr="00EC4EEF">
        <w:rPr>
          <w:sz w:val="18"/>
          <w:szCs w:val="18"/>
        </w:rPr>
        <w:t>Agreed to introduce relative velocity. TP to be provided in next meeting by companies.</w:t>
      </w:r>
    </w:p>
    <w:p w14:paraId="08DEDA11" w14:textId="77777777" w:rsidR="009B223E" w:rsidRDefault="009B223E" w:rsidP="0030474D">
      <w:pPr>
        <w:rPr>
          <w:lang w:eastAsia="ja-JP"/>
        </w:rPr>
      </w:pPr>
    </w:p>
    <w:p w14:paraId="75B08AD6" w14:textId="2DCC1E26" w:rsidR="00EC4EEF" w:rsidRDefault="005A3DBC" w:rsidP="0030474D">
      <w:pPr>
        <w:rPr>
          <w:lang w:eastAsia="ja-JP"/>
        </w:rPr>
      </w:pPr>
      <w:r>
        <w:rPr>
          <w:lang w:eastAsia="ja-JP"/>
        </w:rPr>
        <w:t>TS 23.032 [4] defines "</w:t>
      </w:r>
      <w:r w:rsidR="004C455D" w:rsidRPr="004C455D">
        <w:rPr>
          <w:lang w:eastAsia="ja-JP"/>
        </w:rPr>
        <w:t>Relative Velocity with Uncertainty</w:t>
      </w:r>
      <w:r>
        <w:rPr>
          <w:lang w:eastAsia="ja-JP"/>
        </w:rPr>
        <w:t xml:space="preserve">" </w:t>
      </w:r>
      <w:r w:rsidR="004C455D">
        <w:rPr>
          <w:lang w:eastAsia="ja-JP"/>
        </w:rPr>
        <w:t xml:space="preserve">in clause 8.4a </w:t>
      </w:r>
      <w:r>
        <w:rPr>
          <w:lang w:eastAsia="ja-JP"/>
        </w:rPr>
        <w:t>as follows:</w:t>
      </w:r>
    </w:p>
    <w:tbl>
      <w:tblPr>
        <w:tblStyle w:val="TableGrid"/>
        <w:tblW w:w="0" w:type="auto"/>
        <w:tblLook w:val="04A0" w:firstRow="1" w:lastRow="0" w:firstColumn="1" w:lastColumn="0" w:noHBand="0" w:noVBand="1"/>
      </w:tblPr>
      <w:tblGrid>
        <w:gridCol w:w="9631"/>
      </w:tblGrid>
      <w:tr w:rsidR="004C455D" w14:paraId="1289B240" w14:textId="77777777" w:rsidTr="004C455D">
        <w:tc>
          <w:tcPr>
            <w:tcW w:w="9631" w:type="dxa"/>
          </w:tcPr>
          <w:p w14:paraId="4E2928C8" w14:textId="77777777" w:rsidR="00384670" w:rsidRDefault="00384670" w:rsidP="00384670">
            <w:pPr>
              <w:pStyle w:val="Heading2"/>
            </w:pPr>
            <w:bookmarkStart w:id="53" w:name="_Toc145735478"/>
            <w:r>
              <w:t>8.4a</w:t>
            </w:r>
            <w:r>
              <w:tab/>
              <w:t>Relative Velocity with Uncertainty</w:t>
            </w:r>
            <w:bookmarkEnd w:id="53"/>
          </w:p>
          <w:p w14:paraId="1C0E64B0" w14:textId="77777777" w:rsidR="00384670" w:rsidRDefault="00384670" w:rsidP="00384670">
            <w:r>
              <w:t>The relative velocity with uncertainty of a device B relative to a device A is characterised by a radial velocity component and a perpendicular transverse velocity component. The radial velocity component is characterized by a rate of change of a range between the device A and device B. The transverse velocity component is characterized by a rate of change of a direction to the device B from the device A, where the direction includes an angle of azimuth measured clockwise from North in a horizontal plane through the device A and an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6F397A38" w14:textId="77777777" w:rsidR="00384670" w:rsidRDefault="00384670" w:rsidP="00384670">
            <w:pPr>
              <w:pStyle w:val="TH"/>
            </w:pPr>
            <w:r>
              <w:object w:dxaOrig="7760" w:dyaOrig="5370" w14:anchorId="06322E5C">
                <v:shape id="_x0000_i1026" type="#_x0000_t75" style="width:248.25pt;height:171.95pt" o:ole="">
                  <v:imagedata r:id="rId14" o:title=""/>
                </v:shape>
                <o:OLEObject Type="Embed" ProgID="Visio.Drawing.15" ShapeID="_x0000_i1026" DrawAspect="Content" ObjectID="_1776764206" r:id="rId15"/>
              </w:object>
            </w:r>
          </w:p>
          <w:p w14:paraId="4BB5A50D" w14:textId="74EE7035" w:rsidR="004C455D" w:rsidRDefault="00384670" w:rsidP="00384670">
            <w:pPr>
              <w:pStyle w:val="TF"/>
            </w:pPr>
            <w:bookmarkStart w:id="54" w:name="_CRFigure12a"/>
            <w:r>
              <w:t xml:space="preserve">Figure </w:t>
            </w:r>
            <w:bookmarkEnd w:id="54"/>
            <w:r>
              <w:t>12a: Description of a Relative Velocity with Uncertainty</w:t>
            </w:r>
          </w:p>
        </w:tc>
      </w:tr>
    </w:tbl>
    <w:p w14:paraId="49814BF9" w14:textId="77777777" w:rsidR="005A3DBC" w:rsidRDefault="005A3DBC" w:rsidP="0030474D">
      <w:pPr>
        <w:rPr>
          <w:lang w:eastAsia="ja-JP"/>
        </w:rPr>
      </w:pPr>
    </w:p>
    <w:p w14:paraId="1E2161FD" w14:textId="5D051D99" w:rsidR="00384670" w:rsidRDefault="0082795D" w:rsidP="0030474D">
      <w:pPr>
        <w:rPr>
          <w:lang w:eastAsia="ja-JP"/>
        </w:rPr>
      </w:pPr>
      <w:r>
        <w:rPr>
          <w:lang w:eastAsia="ja-JP"/>
        </w:rPr>
        <w:t>Therefore,</w:t>
      </w:r>
    </w:p>
    <w:p w14:paraId="5B5301A7" w14:textId="265667F7" w:rsidR="0082795D" w:rsidRDefault="0082795D" w:rsidP="0082795D">
      <w:pPr>
        <w:pStyle w:val="B1"/>
      </w:pPr>
      <w:r>
        <w:rPr>
          <w:lang w:eastAsia="ja-JP"/>
        </w:rPr>
        <w:t>-</w:t>
      </w:r>
      <w:r>
        <w:rPr>
          <w:lang w:eastAsia="ja-JP"/>
        </w:rPr>
        <w:tab/>
        <w:t xml:space="preserve">"Relative Velocity" has two components: </w:t>
      </w:r>
      <w:r w:rsidR="00CC2519">
        <w:rPr>
          <w:lang w:eastAsia="ja-JP"/>
        </w:rPr>
        <w:t xml:space="preserve">(a) radial velocity, and (b) </w:t>
      </w:r>
      <w:r w:rsidR="00D2572D">
        <w:t>transverse velocity.</w:t>
      </w:r>
    </w:p>
    <w:p w14:paraId="5ACABA75" w14:textId="6D159EAB" w:rsidR="00D2572D" w:rsidRDefault="00D2572D" w:rsidP="0082795D">
      <w:pPr>
        <w:pStyle w:val="B1"/>
      </w:pPr>
      <w:r>
        <w:t>-</w:t>
      </w:r>
      <w:r>
        <w:tab/>
      </w:r>
      <w:r w:rsidR="0059674A">
        <w:t xml:space="preserve">"Radial Velocity" </w:t>
      </w:r>
      <w:r w:rsidR="00534DAB" w:rsidRPr="00534DAB">
        <w:t>is characterized by a rate of change of a range between the device A and device B</w:t>
      </w:r>
      <w:r w:rsidR="00534DAB">
        <w:t>.</w:t>
      </w:r>
    </w:p>
    <w:p w14:paraId="04914313" w14:textId="77777777" w:rsidR="004A63B6" w:rsidRDefault="004A63B6" w:rsidP="0082795D">
      <w:pPr>
        <w:pStyle w:val="B1"/>
      </w:pPr>
      <w:r>
        <w:t>-</w:t>
      </w:r>
      <w:r>
        <w:tab/>
        <w:t>"Transverse Velocity" is characterized by a rate of change of a direction to the device B from the device A.</w:t>
      </w:r>
    </w:p>
    <w:p w14:paraId="034C9C97" w14:textId="0F5C9859" w:rsidR="004A63B6" w:rsidRDefault="004A63B6" w:rsidP="0082795D">
      <w:pPr>
        <w:pStyle w:val="B1"/>
      </w:pPr>
      <w:r>
        <w:t>-</w:t>
      </w:r>
      <w:r>
        <w:tab/>
        <w:t xml:space="preserve">"Direction" includes an angle of azimuth and an angle of </w:t>
      </w:r>
      <w:r w:rsidR="0069326E">
        <w:t>elevation.</w:t>
      </w:r>
    </w:p>
    <w:p w14:paraId="55B4AE64" w14:textId="75643E7F" w:rsidR="007947D7" w:rsidRDefault="007947D7" w:rsidP="0082795D">
      <w:pPr>
        <w:pStyle w:val="B1"/>
      </w:pPr>
      <w:r>
        <w:t>-</w:t>
      </w:r>
      <w:r>
        <w:tab/>
        <w:t>The rates of change of the range and the angles of azimuth and elevation can be each independently included or excluded.</w:t>
      </w:r>
    </w:p>
    <w:p w14:paraId="7F7BF828" w14:textId="0D5AD7D7" w:rsidR="007947D7" w:rsidRDefault="007947D7" w:rsidP="0082795D">
      <w:pPr>
        <w:pStyle w:val="B1"/>
      </w:pPr>
      <w:r>
        <w:t>-</w:t>
      </w:r>
      <w:r>
        <w:tab/>
      </w:r>
      <w:r w:rsidR="0069326E">
        <w:t>Each velocity component has an uncertainty and a confidence.</w:t>
      </w:r>
    </w:p>
    <w:p w14:paraId="52EFF109" w14:textId="48630501" w:rsidR="00534DAB" w:rsidRDefault="00DC10AF" w:rsidP="00D33583">
      <w:pPr>
        <w:rPr>
          <w:lang w:eastAsia="ja-JP"/>
        </w:rPr>
      </w:pPr>
      <w:r>
        <w:rPr>
          <w:lang w:eastAsia="ja-JP"/>
        </w:rPr>
        <w:t xml:space="preserve">A TP </w:t>
      </w:r>
      <w:r w:rsidR="00546ABB">
        <w:rPr>
          <w:lang w:eastAsia="ja-JP"/>
        </w:rPr>
        <w:t>according to the above is proposed as follows:</w:t>
      </w:r>
    </w:p>
    <w:tbl>
      <w:tblPr>
        <w:tblStyle w:val="TableGrid"/>
        <w:tblW w:w="0" w:type="auto"/>
        <w:tblLook w:val="04A0" w:firstRow="1" w:lastRow="0" w:firstColumn="1" w:lastColumn="0" w:noHBand="0" w:noVBand="1"/>
      </w:tblPr>
      <w:tblGrid>
        <w:gridCol w:w="9631"/>
      </w:tblGrid>
      <w:tr w:rsidR="00546ABB" w14:paraId="405BD08D" w14:textId="77777777" w:rsidTr="00546ABB">
        <w:tc>
          <w:tcPr>
            <w:tcW w:w="9631" w:type="dxa"/>
          </w:tcPr>
          <w:p w14:paraId="5CD0F500" w14:textId="77777777" w:rsidR="00242C08" w:rsidRPr="00F6730F" w:rsidRDefault="00242C08" w:rsidP="00242C08">
            <w:pPr>
              <w:pStyle w:val="Heading4"/>
              <w:rPr>
                <w:i/>
                <w:iCs/>
                <w:noProof/>
                <w:lang w:eastAsia="ko-KR"/>
              </w:rPr>
            </w:pPr>
            <w:bookmarkStart w:id="55" w:name="_Toc163032573"/>
            <w:r w:rsidRPr="00F6730F">
              <w:rPr>
                <w:i/>
                <w:iCs/>
                <w:lang w:eastAsia="ko-KR"/>
              </w:rPr>
              <w:lastRenderedPageBreak/>
              <w:t>–</w:t>
            </w:r>
            <w:r w:rsidRPr="00F6730F">
              <w:rPr>
                <w:i/>
                <w:iCs/>
                <w:lang w:eastAsia="ko-KR"/>
              </w:rPr>
              <w:tab/>
            </w:r>
            <w:r>
              <w:rPr>
                <w:i/>
                <w:iCs/>
                <w:lang w:eastAsia="ko-KR"/>
              </w:rPr>
              <w:t>RelativeVelocity</w:t>
            </w:r>
            <w:r w:rsidRPr="00F6730F">
              <w:rPr>
                <w:i/>
                <w:iCs/>
                <w:noProof/>
                <w:lang w:eastAsia="ko-KR"/>
              </w:rPr>
              <w:t>WithUncertainty</w:t>
            </w:r>
            <w:bookmarkEnd w:id="55"/>
          </w:p>
          <w:p w14:paraId="5753F4EA" w14:textId="0D825B9A" w:rsidR="00242C08" w:rsidRPr="00F6730F" w:rsidRDefault="00242C08" w:rsidP="00242C08">
            <w:pPr>
              <w:keepLines/>
              <w:rPr>
                <w:lang w:eastAsia="ko-KR"/>
              </w:rPr>
            </w:pPr>
            <w:r w:rsidRPr="00F6730F">
              <w:rPr>
                <w:lang w:eastAsia="ko-KR"/>
              </w:rPr>
              <w:t xml:space="preserve">The IE </w:t>
            </w:r>
            <w:r w:rsidRPr="009E2CC2">
              <w:rPr>
                <w:i/>
                <w:iCs/>
                <w:lang w:eastAsia="ko-KR"/>
              </w:rPr>
              <w:t>RelativeVelocityWithUncertainty</w:t>
            </w:r>
            <w:r w:rsidRPr="00F6730F">
              <w:rPr>
                <w:i/>
                <w:noProof/>
                <w:lang w:eastAsia="ko-KR"/>
              </w:rPr>
              <w:t xml:space="preserve"> </w:t>
            </w:r>
            <w:r w:rsidRPr="00F6730F">
              <w:rPr>
                <w:noProof/>
                <w:lang w:eastAsia="ko-KR"/>
              </w:rPr>
              <w:t>is</w:t>
            </w:r>
            <w:r w:rsidRPr="00F6730F">
              <w:rPr>
                <w:lang w:eastAsia="ko-KR"/>
              </w:rPr>
              <w:t xml:space="preserve"> used to describe </w:t>
            </w:r>
            <w:r>
              <w:rPr>
                <w:lang w:eastAsia="ko-KR"/>
              </w:rPr>
              <w:t xml:space="preserve">the relative velocity with uncertainty of a device B relative to a device A </w:t>
            </w:r>
            <w:r>
              <w:t>characterised by a radial velocity component and a perpendicular transverse velocity component</w:t>
            </w:r>
            <w:r w:rsidRPr="00F6730F">
              <w:rPr>
                <w:lang w:eastAsia="ko-KR"/>
              </w:rPr>
              <w:t xml:space="preserve"> as defined in TS 23.032 [</w:t>
            </w:r>
            <w:r w:rsidR="00A77874">
              <w:rPr>
                <w:lang w:eastAsia="ko-KR"/>
              </w:rPr>
              <w:t>7</w:t>
            </w:r>
            <w:r w:rsidRPr="00F6730F">
              <w:rPr>
                <w:lang w:eastAsia="ko-KR"/>
              </w:rPr>
              <w:t>].</w:t>
            </w:r>
          </w:p>
          <w:p w14:paraId="4AE78EC6" w14:textId="77777777" w:rsidR="00242C08" w:rsidRPr="00F6730F" w:rsidRDefault="00242C08" w:rsidP="00242C08">
            <w:pPr>
              <w:pStyle w:val="PL"/>
              <w:shd w:val="clear" w:color="auto" w:fill="E6E6E6"/>
              <w:rPr>
                <w:lang w:eastAsia="ko-KR"/>
              </w:rPr>
            </w:pPr>
            <w:r w:rsidRPr="00F6730F">
              <w:rPr>
                <w:lang w:eastAsia="ko-KR"/>
              </w:rPr>
              <w:t>-- ASN1START</w:t>
            </w:r>
          </w:p>
          <w:p w14:paraId="305D0CA2" w14:textId="77777777" w:rsidR="00242C08" w:rsidRPr="00F6730F" w:rsidRDefault="00242C08" w:rsidP="00242C08">
            <w:pPr>
              <w:pStyle w:val="PL"/>
              <w:shd w:val="clear" w:color="auto" w:fill="E6E6E6"/>
              <w:rPr>
                <w:lang w:eastAsia="ko-KR"/>
              </w:rPr>
            </w:pPr>
          </w:p>
          <w:p w14:paraId="7CBA805C" w14:textId="77777777" w:rsidR="00242C08" w:rsidRPr="00D5729C" w:rsidRDefault="00242C08" w:rsidP="00242C08">
            <w:pPr>
              <w:pStyle w:val="PL"/>
              <w:shd w:val="clear" w:color="auto" w:fill="E6E6E6"/>
              <w:rPr>
                <w:lang w:eastAsia="ko-KR"/>
              </w:rPr>
            </w:pPr>
            <w:r w:rsidRPr="00D5729C">
              <w:rPr>
                <w:snapToGrid w:val="0"/>
                <w:lang w:eastAsia="ko-KR"/>
              </w:rPr>
              <w:t xml:space="preserve">RelativeVelocityWithUncertainty-r18 </w:t>
            </w:r>
            <w:r w:rsidRPr="00D5729C">
              <w:rPr>
                <w:lang w:eastAsia="ko-KR"/>
              </w:rPr>
              <w:t>::= SEQUENCE {</w:t>
            </w:r>
          </w:p>
          <w:p w14:paraId="19DB3DA3" w14:textId="77777777" w:rsidR="00242C08" w:rsidRDefault="00242C08" w:rsidP="00242C08">
            <w:pPr>
              <w:pStyle w:val="PL"/>
              <w:shd w:val="clear" w:color="auto" w:fill="E6E6E6"/>
              <w:rPr>
                <w:lang w:eastAsia="ko-KR"/>
              </w:rPr>
            </w:pPr>
            <w:r w:rsidRPr="00D5729C">
              <w:rPr>
                <w:lang w:eastAsia="ko-KR"/>
              </w:rPr>
              <w:tab/>
              <w:t>radialVelocityComponent-r18</w:t>
            </w:r>
            <w:r w:rsidRPr="00D5729C">
              <w:rPr>
                <w:lang w:eastAsia="ko-KR"/>
              </w:rPr>
              <w:tab/>
            </w:r>
            <w:r w:rsidRPr="00D5729C">
              <w:rPr>
                <w:lang w:eastAsia="ko-KR"/>
              </w:rPr>
              <w:tab/>
            </w:r>
            <w:r w:rsidRPr="00D5729C">
              <w:rPr>
                <w:lang w:eastAsia="ko-KR"/>
              </w:rPr>
              <w:tab/>
            </w:r>
            <w:r w:rsidRPr="00D5729C">
              <w:rPr>
                <w:lang w:eastAsia="ko-KR"/>
              </w:rPr>
              <w:tab/>
              <w:t>SEQUENCE {</w:t>
            </w:r>
          </w:p>
          <w:p w14:paraId="0AD86591" w14:textId="107CEBE9" w:rsidR="00242C08" w:rsidRPr="00D5729C" w:rsidRDefault="00242C08" w:rsidP="00242C08">
            <w:pPr>
              <w:pStyle w:val="PL"/>
              <w:shd w:val="clear" w:color="auto" w:fill="E6E6E6"/>
              <w:rPr>
                <w:lang w:eastAsia="ko-KR"/>
              </w:rPr>
            </w:pPr>
            <w:r>
              <w:rPr>
                <w:lang w:eastAsia="ko-KR"/>
              </w:rPr>
              <w:tab/>
            </w:r>
            <w:r>
              <w:rPr>
                <w:lang w:eastAsia="ko-KR"/>
              </w:rPr>
              <w:tab/>
            </w:r>
            <w:r>
              <w:rPr>
                <w:lang w:eastAsia="ko-KR"/>
              </w:rPr>
              <w:tab/>
              <w:t>unitsRadialVelocity-r18</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 m</w:t>
            </w:r>
            <w:r w:rsidR="008971AE">
              <w:rPr>
                <w:lang w:eastAsia="ko-KR"/>
              </w:rPr>
              <w:t>P</w:t>
            </w:r>
            <w:r>
              <w:rPr>
                <w:lang w:eastAsia="ko-KR"/>
              </w:rPr>
              <w:t>er</w:t>
            </w:r>
            <w:r w:rsidR="008971AE">
              <w:rPr>
                <w:lang w:eastAsia="ko-KR"/>
              </w:rPr>
              <w:t>S</w:t>
            </w:r>
            <w:r>
              <w:rPr>
                <w:lang w:eastAsia="ko-KR"/>
              </w:rPr>
              <w:t>, cm</w:t>
            </w:r>
            <w:r w:rsidR="008971AE">
              <w:rPr>
                <w:lang w:eastAsia="ko-KR"/>
              </w:rPr>
              <w:t>P</w:t>
            </w:r>
            <w:r>
              <w:rPr>
                <w:lang w:eastAsia="ko-KR"/>
              </w:rPr>
              <w:t>er</w:t>
            </w:r>
            <w:r w:rsidR="008971AE">
              <w:rPr>
                <w:lang w:eastAsia="ko-KR"/>
              </w:rPr>
              <w:t>S</w:t>
            </w:r>
            <w:r>
              <w:rPr>
                <w:lang w:eastAsia="ko-KR"/>
              </w:rPr>
              <w:t>,...},</w:t>
            </w:r>
          </w:p>
          <w:p w14:paraId="2ABD2CDD" w14:textId="77777777" w:rsidR="00242C08" w:rsidRPr="00D5729C" w:rsidRDefault="00242C08" w:rsidP="00242C08">
            <w:pPr>
              <w:pStyle w:val="PL"/>
              <w:shd w:val="clear" w:color="auto" w:fill="E6E6E6"/>
              <w:rPr>
                <w:lang w:eastAsia="ko-KR"/>
              </w:rPr>
            </w:pPr>
            <w:r w:rsidRPr="00D5729C">
              <w:rPr>
                <w:lang w:eastAsia="ko-KR"/>
              </w:rPr>
              <w:t xml:space="preserve">   </w:t>
            </w:r>
            <w:r w:rsidRPr="00D5729C">
              <w:rPr>
                <w:lang w:eastAsia="ko-KR"/>
              </w:rPr>
              <w:tab/>
            </w:r>
            <w:r w:rsidRPr="00D5729C">
              <w:rPr>
                <w:lang w:eastAsia="ko-KR"/>
              </w:rPr>
              <w:tab/>
            </w:r>
            <w:r w:rsidRPr="00D5729C">
              <w:rPr>
                <w:lang w:eastAsia="ko-KR"/>
              </w:rPr>
              <w:tab/>
              <w:t>radialVelocity-r18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INTEGER (-2048..2047),</w:t>
            </w:r>
          </w:p>
          <w:p w14:paraId="366EF52D"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uncertaintyRadialVelocity-r18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INTEGER (0..255),</w:t>
            </w:r>
          </w:p>
          <w:p w14:paraId="59C07F7C"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confidenceUncertaintyRadialVelocity-r18</w:t>
            </w:r>
            <w:r w:rsidRPr="00D5729C">
              <w:rPr>
                <w:lang w:eastAsia="ko-KR"/>
              </w:rPr>
              <w:tab/>
            </w:r>
            <w:r w:rsidRPr="00D5729C">
              <w:rPr>
                <w:lang w:eastAsia="ko-KR"/>
              </w:rPr>
              <w:tab/>
            </w:r>
            <w:r w:rsidRPr="00D5729C">
              <w:rPr>
                <w:lang w:eastAsia="ko-KR"/>
              </w:rPr>
              <w:tab/>
              <w:t>INTEGER (0..100)</w:t>
            </w:r>
          </w:p>
          <w:p w14:paraId="48E7A478" w14:textId="77777777" w:rsidR="00242C08" w:rsidRPr="00D5729C" w:rsidRDefault="00242C08" w:rsidP="00242C08">
            <w:pPr>
              <w:pStyle w:val="PL"/>
              <w:shd w:val="clear" w:color="auto" w:fill="E6E6E6"/>
              <w:rPr>
                <w:lang w:eastAsia="ko-KR"/>
              </w:rPr>
            </w:pPr>
            <w:r w:rsidRPr="00D5729C">
              <w:rPr>
                <w:lang w:eastAsia="ko-KR"/>
              </w:rPr>
              <w:t xml:space="preserve">    }</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OPTIONAL,</w:t>
            </w:r>
          </w:p>
          <w:p w14:paraId="799D6310" w14:textId="77777777" w:rsidR="00242C08" w:rsidRDefault="00242C08" w:rsidP="00242C08">
            <w:pPr>
              <w:pStyle w:val="PL"/>
              <w:shd w:val="clear" w:color="auto" w:fill="E6E6E6"/>
              <w:rPr>
                <w:lang w:eastAsia="ko-KR"/>
              </w:rPr>
            </w:pPr>
            <w:r w:rsidRPr="00D5729C">
              <w:rPr>
                <w:lang w:eastAsia="ko-KR"/>
              </w:rPr>
              <w:tab/>
              <w:t>transverseVelocityComponent-r18</w:t>
            </w:r>
            <w:r w:rsidRPr="00D5729C">
              <w:rPr>
                <w:lang w:eastAsia="ko-KR"/>
              </w:rPr>
              <w:tab/>
            </w:r>
            <w:r w:rsidRPr="00D5729C">
              <w:rPr>
                <w:lang w:eastAsia="ko-KR"/>
              </w:rPr>
              <w:tab/>
            </w:r>
            <w:r w:rsidRPr="00D5729C">
              <w:rPr>
                <w:lang w:eastAsia="ko-KR"/>
              </w:rPr>
              <w:tab/>
              <w:t>SEQUENCE {</w:t>
            </w:r>
          </w:p>
          <w:p w14:paraId="25EE43FE" w14:textId="7E5EBB55" w:rsidR="00242C08" w:rsidRPr="00D5729C" w:rsidRDefault="00242C08" w:rsidP="00242C08">
            <w:pPr>
              <w:pStyle w:val="PL"/>
              <w:shd w:val="clear" w:color="auto" w:fill="E6E6E6"/>
              <w:rPr>
                <w:lang w:eastAsia="ko-KR"/>
              </w:rPr>
            </w:pPr>
            <w:r>
              <w:rPr>
                <w:lang w:eastAsia="ko-KR"/>
              </w:rPr>
              <w:tab/>
            </w:r>
            <w:r>
              <w:rPr>
                <w:lang w:eastAsia="ko-KR"/>
              </w:rPr>
              <w:tab/>
            </w:r>
            <w:r>
              <w:rPr>
                <w:lang w:eastAsia="ko-KR"/>
              </w:rPr>
              <w:tab/>
              <w:t>unitsTransverseVelocity-r18</w:t>
            </w:r>
            <w:r>
              <w:rPr>
                <w:lang w:eastAsia="ko-KR"/>
              </w:rPr>
              <w:tab/>
            </w:r>
            <w:r>
              <w:rPr>
                <w:lang w:eastAsia="ko-KR"/>
              </w:rPr>
              <w:tab/>
            </w:r>
            <w:r>
              <w:rPr>
                <w:lang w:eastAsia="ko-KR"/>
              </w:rPr>
              <w:tab/>
              <w:t>ENUMERATED { deg</w:t>
            </w:r>
            <w:r w:rsidR="001F2271">
              <w:rPr>
                <w:lang w:eastAsia="ko-KR"/>
              </w:rPr>
              <w:t>P</w:t>
            </w:r>
            <w:r>
              <w:rPr>
                <w:lang w:eastAsia="ko-KR"/>
              </w:rPr>
              <w:t>er</w:t>
            </w:r>
            <w:r w:rsidR="001F2271">
              <w:rPr>
                <w:lang w:eastAsia="ko-KR"/>
              </w:rPr>
              <w:t>S</w:t>
            </w:r>
            <w:r>
              <w:rPr>
                <w:lang w:eastAsia="ko-KR"/>
              </w:rPr>
              <w:t>ec1, deg</w:t>
            </w:r>
            <w:r w:rsidR="001F2271">
              <w:rPr>
                <w:lang w:eastAsia="ko-KR"/>
              </w:rPr>
              <w:t>P</w:t>
            </w:r>
            <w:r>
              <w:rPr>
                <w:lang w:eastAsia="ko-KR"/>
              </w:rPr>
              <w:t>er</w:t>
            </w:r>
            <w:r w:rsidR="001F2271">
              <w:rPr>
                <w:lang w:eastAsia="ko-KR"/>
              </w:rPr>
              <w:t>S</w:t>
            </w:r>
            <w:r>
              <w:rPr>
                <w:lang w:eastAsia="ko-KR"/>
              </w:rPr>
              <w:t>ec0-1,...},</w:t>
            </w:r>
          </w:p>
          <w:p w14:paraId="40B31F65"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azimuth-r18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SEQUENCE {</w:t>
            </w:r>
          </w:p>
          <w:p w14:paraId="32C84168" w14:textId="4C7C878B"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azimuthRateOfChange-r18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INTEGER (</w:t>
            </w:r>
            <w:r>
              <w:rPr>
                <w:lang w:eastAsia="ko-KR"/>
              </w:rPr>
              <w:t>0</w:t>
            </w:r>
            <w:r w:rsidRPr="00D5729C">
              <w:rPr>
                <w:lang w:eastAsia="ko-KR"/>
              </w:rPr>
              <w:t>..</w:t>
            </w:r>
            <w:r w:rsidR="00C540F5">
              <w:rPr>
                <w:lang w:eastAsia="ko-KR"/>
              </w:rPr>
              <w:t>1</w:t>
            </w:r>
            <w:r w:rsidR="00306C4C">
              <w:rPr>
                <w:lang w:eastAsia="ko-KR"/>
              </w:rPr>
              <w:t>023</w:t>
            </w:r>
            <w:r w:rsidRPr="00D5729C">
              <w:rPr>
                <w:lang w:eastAsia="ko-KR"/>
              </w:rPr>
              <w:t>),</w:t>
            </w:r>
          </w:p>
          <w:p w14:paraId="4781F2D8" w14:textId="241EB615"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uncertaintyAzimuthRateOfChange-r18</w:t>
            </w:r>
            <w:r w:rsidRPr="00D5729C">
              <w:rPr>
                <w:lang w:eastAsia="ko-KR"/>
              </w:rPr>
              <w:tab/>
            </w:r>
            <w:r w:rsidRPr="00D5729C">
              <w:rPr>
                <w:lang w:eastAsia="ko-KR"/>
              </w:rPr>
              <w:tab/>
            </w:r>
            <w:r w:rsidRPr="00D5729C">
              <w:rPr>
                <w:lang w:eastAsia="ko-KR"/>
              </w:rPr>
              <w:tab/>
            </w:r>
            <w:r w:rsidRPr="00D5729C">
              <w:rPr>
                <w:lang w:eastAsia="ko-KR"/>
              </w:rPr>
              <w:tab/>
              <w:t>INTEGER (</w:t>
            </w:r>
            <w:r>
              <w:rPr>
                <w:lang w:eastAsia="ko-KR"/>
              </w:rPr>
              <w:t>0</w:t>
            </w:r>
            <w:r w:rsidRPr="00D5729C">
              <w:rPr>
                <w:lang w:eastAsia="ko-KR"/>
              </w:rPr>
              <w:t>..</w:t>
            </w:r>
            <w:r w:rsidR="000D6477">
              <w:rPr>
                <w:lang w:eastAsia="ko-KR"/>
              </w:rPr>
              <w:t>255</w:t>
            </w:r>
            <w:r w:rsidRPr="00D5729C">
              <w:rPr>
                <w:lang w:eastAsia="ko-KR"/>
              </w:rPr>
              <w:t>),</w:t>
            </w:r>
          </w:p>
          <w:p w14:paraId="5F4E2DEC"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confidenceUncertaintyAzimuthRateOfChange-r18</w:t>
            </w:r>
            <w:r w:rsidRPr="00D5729C">
              <w:rPr>
                <w:lang w:eastAsia="ko-KR"/>
              </w:rPr>
              <w:tab/>
              <w:t>INTEGER (0..100),</w:t>
            </w:r>
          </w:p>
          <w:p w14:paraId="55448E53"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OPTIONAL,</w:t>
            </w:r>
          </w:p>
          <w:p w14:paraId="4214ECF4"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elevation-r18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SEQUENCE {</w:t>
            </w:r>
          </w:p>
          <w:p w14:paraId="37D32E93" w14:textId="48F04F99"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elevationRateOfChange-r18</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INTEGER (</w:t>
            </w:r>
            <w:r>
              <w:rPr>
                <w:lang w:eastAsia="ko-KR"/>
              </w:rPr>
              <w:t>0</w:t>
            </w:r>
            <w:r w:rsidRPr="00D5729C">
              <w:rPr>
                <w:lang w:eastAsia="ko-KR"/>
              </w:rPr>
              <w:t>..</w:t>
            </w:r>
            <w:r w:rsidR="00306C4C">
              <w:rPr>
                <w:lang w:eastAsia="ko-KR"/>
              </w:rPr>
              <w:t>1023</w:t>
            </w:r>
            <w:r w:rsidRPr="00D5729C">
              <w:rPr>
                <w:lang w:eastAsia="ko-KR"/>
              </w:rPr>
              <w:t>),</w:t>
            </w:r>
          </w:p>
          <w:p w14:paraId="3BAE8064" w14:textId="0D27D95A"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uncertaintyElevationRateOfChange-r18</w:t>
            </w:r>
            <w:r w:rsidRPr="00D5729C">
              <w:rPr>
                <w:lang w:eastAsia="ko-KR"/>
              </w:rPr>
              <w:tab/>
            </w:r>
            <w:r w:rsidRPr="00D5729C">
              <w:rPr>
                <w:lang w:eastAsia="ko-KR"/>
              </w:rPr>
              <w:tab/>
            </w:r>
            <w:r w:rsidRPr="00D5729C">
              <w:rPr>
                <w:lang w:eastAsia="ko-KR"/>
              </w:rPr>
              <w:tab/>
              <w:t>INTEGER (</w:t>
            </w:r>
            <w:r>
              <w:rPr>
                <w:lang w:eastAsia="ko-KR"/>
              </w:rPr>
              <w:t>0</w:t>
            </w:r>
            <w:r w:rsidRPr="00D5729C">
              <w:rPr>
                <w:lang w:eastAsia="ko-KR"/>
              </w:rPr>
              <w:t>..</w:t>
            </w:r>
            <w:r w:rsidR="000D6477">
              <w:rPr>
                <w:lang w:eastAsia="ko-KR"/>
              </w:rPr>
              <w:t>255</w:t>
            </w:r>
            <w:r w:rsidRPr="00D5729C">
              <w:rPr>
                <w:lang w:eastAsia="ko-KR"/>
              </w:rPr>
              <w:t>),</w:t>
            </w:r>
          </w:p>
          <w:p w14:paraId="30803EA4"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r>
            <w:r w:rsidRPr="00D5729C">
              <w:rPr>
                <w:lang w:eastAsia="ko-KR"/>
              </w:rPr>
              <w:tab/>
              <w:t>confidenceUncertaintyElevationRateOfChange-r18</w:t>
            </w:r>
            <w:r w:rsidRPr="00D5729C">
              <w:rPr>
                <w:lang w:eastAsia="ko-KR"/>
              </w:rPr>
              <w:tab/>
              <w:t>INTEGER (0..100)</w:t>
            </w:r>
          </w:p>
          <w:p w14:paraId="42EFE9E7" w14:textId="77777777" w:rsidR="00242C08" w:rsidRPr="00D5729C" w:rsidRDefault="00242C08" w:rsidP="00242C08">
            <w:pPr>
              <w:pStyle w:val="PL"/>
              <w:shd w:val="clear" w:color="auto" w:fill="E6E6E6"/>
              <w:rPr>
                <w:lang w:eastAsia="ko-KR"/>
              </w:rPr>
            </w:pPr>
            <w:r w:rsidRPr="00D5729C">
              <w:rPr>
                <w:lang w:eastAsia="ko-KR"/>
              </w:rPr>
              <w:tab/>
            </w:r>
            <w:r w:rsidRPr="00D5729C">
              <w:rPr>
                <w:lang w:eastAsia="ko-KR"/>
              </w:rPr>
              <w:tab/>
            </w:r>
            <w:r w:rsidRPr="00D5729C">
              <w:rPr>
                <w:lang w:eastAsia="ko-KR"/>
              </w:rPr>
              <w:tab/>
              <w:t>}</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OPTIONAL,</w:t>
            </w:r>
          </w:p>
          <w:p w14:paraId="08ED11F9" w14:textId="77777777" w:rsidR="00242C08" w:rsidRPr="00D5729C" w:rsidRDefault="00242C08" w:rsidP="00242C08">
            <w:pPr>
              <w:pStyle w:val="PL"/>
              <w:shd w:val="clear" w:color="auto" w:fill="E6E6E6"/>
              <w:rPr>
                <w:lang w:eastAsia="ko-KR"/>
              </w:rPr>
            </w:pPr>
            <w:r w:rsidRPr="00D5729C">
              <w:rPr>
                <w:lang w:eastAsia="ko-KR"/>
              </w:rPr>
              <w:tab/>
              <w:t>}</w:t>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r>
            <w:r w:rsidRPr="00D5729C">
              <w:rPr>
                <w:lang w:eastAsia="ko-KR"/>
              </w:rPr>
              <w:tab/>
              <w:t>OPTIONAL,</w:t>
            </w:r>
          </w:p>
          <w:p w14:paraId="09D722C6" w14:textId="77777777" w:rsidR="00242C08" w:rsidRPr="00D5729C" w:rsidRDefault="00242C08" w:rsidP="00242C08">
            <w:pPr>
              <w:pStyle w:val="PL"/>
              <w:shd w:val="clear" w:color="auto" w:fill="E6E6E6"/>
              <w:rPr>
                <w:lang w:eastAsia="ko-KR"/>
              </w:rPr>
            </w:pPr>
            <w:r w:rsidRPr="00D5729C">
              <w:rPr>
                <w:lang w:eastAsia="ko-KR"/>
              </w:rPr>
              <w:tab/>
              <w:t>...</w:t>
            </w:r>
          </w:p>
          <w:p w14:paraId="1D5DCAF1" w14:textId="77777777" w:rsidR="00242C08" w:rsidRDefault="00242C08" w:rsidP="00242C08">
            <w:pPr>
              <w:pStyle w:val="PL"/>
              <w:shd w:val="clear" w:color="auto" w:fill="E6E6E6"/>
              <w:rPr>
                <w:lang w:eastAsia="ko-KR"/>
              </w:rPr>
            </w:pPr>
            <w:r w:rsidRPr="00D5729C">
              <w:rPr>
                <w:lang w:eastAsia="ko-KR"/>
              </w:rPr>
              <w:t>}</w:t>
            </w:r>
          </w:p>
          <w:p w14:paraId="323F3E31" w14:textId="77777777" w:rsidR="00242C08" w:rsidRPr="00F6730F" w:rsidRDefault="00242C08" w:rsidP="00242C08">
            <w:pPr>
              <w:pStyle w:val="PL"/>
              <w:shd w:val="clear" w:color="auto" w:fill="E6E6E6"/>
              <w:rPr>
                <w:lang w:eastAsia="ko-KR"/>
              </w:rPr>
            </w:pPr>
          </w:p>
          <w:p w14:paraId="3F41B1F2" w14:textId="77777777" w:rsidR="00242C08" w:rsidRPr="00F6730F" w:rsidRDefault="00242C08" w:rsidP="00242C08">
            <w:pPr>
              <w:pStyle w:val="PL"/>
              <w:shd w:val="clear" w:color="auto" w:fill="E6E6E6"/>
              <w:rPr>
                <w:lang w:eastAsia="ko-KR"/>
              </w:rPr>
            </w:pPr>
            <w:r w:rsidRPr="00F6730F">
              <w:rPr>
                <w:lang w:eastAsia="ko-KR"/>
              </w:rPr>
              <w:t>-- ASN1STOP</w:t>
            </w:r>
          </w:p>
          <w:p w14:paraId="56546A14" w14:textId="77777777" w:rsidR="00242C08" w:rsidRPr="00F6730F" w:rsidRDefault="00242C08" w:rsidP="00242C08">
            <w:pPr>
              <w:rPr>
                <w:iCs/>
                <w:lang w:eastAsia="ko-KR"/>
              </w:rPr>
            </w:pPr>
          </w:p>
          <w:tbl>
            <w:tblPr>
              <w:tblW w:w="912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28"/>
            </w:tblGrid>
            <w:tr w:rsidR="00242C08" w:rsidRPr="00F6730F" w14:paraId="7B722264" w14:textId="77777777" w:rsidTr="00242C08">
              <w:trPr>
                <w:cantSplit/>
                <w:trHeight w:val="52"/>
                <w:tblHeader/>
              </w:trPr>
              <w:tc>
                <w:tcPr>
                  <w:tcW w:w="9128" w:type="dxa"/>
                  <w:tcBorders>
                    <w:bottom w:val="single" w:sz="4" w:space="0" w:color="808080"/>
                  </w:tcBorders>
                </w:tcPr>
                <w:p w14:paraId="7F7660F2" w14:textId="77777777" w:rsidR="00242C08" w:rsidRPr="00F6730F" w:rsidRDefault="00242C08" w:rsidP="00242C08">
                  <w:pPr>
                    <w:pStyle w:val="TAH"/>
                    <w:rPr>
                      <w:lang w:eastAsia="ko-KR"/>
                    </w:rPr>
                  </w:pPr>
                  <w:r w:rsidRPr="00630BEC">
                    <w:rPr>
                      <w:i/>
                      <w:iCs/>
                      <w:noProof/>
                      <w:lang w:eastAsia="ko-KR"/>
                    </w:rPr>
                    <w:t>RelativeVelocityWithUncertainty</w:t>
                  </w:r>
                  <w:r w:rsidRPr="00F6730F">
                    <w:rPr>
                      <w:noProof/>
                      <w:lang w:eastAsia="ko-KR"/>
                    </w:rPr>
                    <w:t xml:space="preserve"> field descriptions</w:t>
                  </w:r>
                </w:p>
              </w:tc>
            </w:tr>
            <w:tr w:rsidR="00242C08" w:rsidRPr="00F6730F" w14:paraId="1A701F8B" w14:textId="77777777" w:rsidTr="00242C08">
              <w:trPr>
                <w:cantSplit/>
              </w:trPr>
              <w:tc>
                <w:tcPr>
                  <w:tcW w:w="9128" w:type="dxa"/>
                </w:tcPr>
                <w:p w14:paraId="649E478B" w14:textId="77777777" w:rsidR="00242C08" w:rsidRDefault="00242C08" w:rsidP="00242C08">
                  <w:pPr>
                    <w:pStyle w:val="TAL"/>
                    <w:rPr>
                      <w:b/>
                      <w:bCs/>
                      <w:i/>
                      <w:iCs/>
                      <w:lang w:eastAsia="ko-KR"/>
                    </w:rPr>
                  </w:pPr>
                  <w:r w:rsidRPr="004422CE">
                    <w:rPr>
                      <w:b/>
                      <w:bCs/>
                      <w:i/>
                      <w:iCs/>
                      <w:lang w:eastAsia="ko-KR"/>
                    </w:rPr>
                    <w:t>radialVelocityComponent</w:t>
                  </w:r>
                </w:p>
                <w:p w14:paraId="272B8B05" w14:textId="77777777" w:rsidR="00242C08" w:rsidRPr="00E21DAF" w:rsidRDefault="00242C08" w:rsidP="00242C08">
                  <w:pPr>
                    <w:pStyle w:val="TAL"/>
                    <w:rPr>
                      <w:rFonts w:cs="Arial"/>
                      <w:szCs w:val="18"/>
                      <w:lang w:eastAsia="ko-KR"/>
                    </w:rPr>
                  </w:pPr>
                  <w:r w:rsidRPr="00E21DAF">
                    <w:rPr>
                      <w:rFonts w:cs="Arial"/>
                      <w:szCs w:val="18"/>
                      <w:lang w:eastAsia="ko-KR"/>
                    </w:rPr>
                    <w:t>This field provides the radial velocity component characterised by a rate of change of range between the device A and device B:</w:t>
                  </w:r>
                </w:p>
                <w:p w14:paraId="4C810B65" w14:textId="2BE01113" w:rsidR="00242C08" w:rsidRPr="00E21DAF" w:rsidRDefault="00242C08" w:rsidP="00242C08">
                  <w:pPr>
                    <w:pStyle w:val="B1"/>
                    <w:spacing w:after="0"/>
                    <w:rPr>
                      <w:rFonts w:ascii="Arial" w:hAnsi="Arial" w:cs="Arial"/>
                      <w:sz w:val="18"/>
                      <w:szCs w:val="18"/>
                      <w:lang w:eastAsia="ko-KR"/>
                    </w:rPr>
                  </w:pPr>
                  <w:r w:rsidRPr="00E21DAF">
                    <w:rPr>
                      <w:rFonts w:ascii="Arial" w:hAnsi="Arial" w:cs="Arial"/>
                      <w:sz w:val="18"/>
                      <w:szCs w:val="18"/>
                      <w:lang w:eastAsia="ko-KR"/>
                    </w:rPr>
                    <w:t>-</w:t>
                  </w:r>
                  <w:r w:rsidRPr="00E21DAF">
                    <w:rPr>
                      <w:rFonts w:ascii="Arial" w:hAnsi="Arial" w:cs="Arial"/>
                      <w:sz w:val="18"/>
                      <w:szCs w:val="18"/>
                      <w:lang w:eastAsia="ko-KR"/>
                    </w:rPr>
                    <w:tab/>
                  </w:r>
                  <w:r w:rsidRPr="00144F6E">
                    <w:rPr>
                      <w:rFonts w:ascii="Arial" w:hAnsi="Arial" w:cs="Arial"/>
                      <w:b/>
                      <w:bCs/>
                      <w:i/>
                      <w:iCs/>
                      <w:sz w:val="18"/>
                      <w:szCs w:val="18"/>
                      <w:lang w:eastAsia="ko-KR"/>
                    </w:rPr>
                    <w:t>unitsRadialVelocity</w:t>
                  </w:r>
                  <w:r w:rsidRPr="00E21DAF">
                    <w:rPr>
                      <w:rFonts w:ascii="Arial" w:hAnsi="Arial" w:cs="Arial"/>
                      <w:sz w:val="18"/>
                      <w:szCs w:val="18"/>
                      <w:lang w:eastAsia="ko-KR"/>
                    </w:rPr>
                    <w:t xml:space="preserve"> provides the unit for the </w:t>
                  </w:r>
                  <w:r w:rsidRPr="00144F6E">
                    <w:rPr>
                      <w:rFonts w:ascii="Arial" w:hAnsi="Arial" w:cs="Arial"/>
                      <w:i/>
                      <w:iCs/>
                      <w:sz w:val="18"/>
                      <w:szCs w:val="18"/>
                      <w:lang w:eastAsia="ko-KR"/>
                    </w:rPr>
                    <w:t>radialVelocity</w:t>
                  </w:r>
                  <w:r>
                    <w:rPr>
                      <w:rFonts w:ascii="Arial" w:hAnsi="Arial" w:cs="Arial"/>
                      <w:sz w:val="18"/>
                      <w:szCs w:val="18"/>
                      <w:lang w:eastAsia="ko-KR"/>
                    </w:rPr>
                    <w:t xml:space="preserve">. Enumerated values </w:t>
                  </w:r>
                  <w:r w:rsidR="0098482B">
                    <w:rPr>
                      <w:rFonts w:ascii="Arial" w:hAnsi="Arial" w:cs="Arial"/>
                      <w:sz w:val="18"/>
                      <w:szCs w:val="18"/>
                      <w:lang w:eastAsia="ko-KR"/>
                    </w:rPr>
                    <w:t>'</w:t>
                  </w:r>
                  <w:r w:rsidR="0098482B" w:rsidRPr="0098482B">
                    <w:rPr>
                      <w:rFonts w:ascii="Arial" w:hAnsi="Arial" w:cs="Arial"/>
                      <w:i/>
                      <w:iCs/>
                      <w:sz w:val="18"/>
                      <w:szCs w:val="18"/>
                      <w:lang w:eastAsia="ko-KR"/>
                    </w:rPr>
                    <w:t>mPerS</w:t>
                  </w:r>
                  <w:r w:rsidR="0098482B">
                    <w:rPr>
                      <w:rFonts w:ascii="Arial" w:hAnsi="Arial" w:cs="Arial"/>
                      <w:sz w:val="18"/>
                      <w:szCs w:val="18"/>
                      <w:lang w:eastAsia="ko-KR"/>
                    </w:rPr>
                    <w:t>'</w:t>
                  </w:r>
                  <w:r w:rsidR="0098482B" w:rsidRPr="0098482B">
                    <w:rPr>
                      <w:rFonts w:ascii="Arial" w:hAnsi="Arial" w:cs="Arial"/>
                      <w:sz w:val="18"/>
                      <w:szCs w:val="18"/>
                      <w:lang w:eastAsia="ko-KR"/>
                    </w:rPr>
                    <w:t xml:space="preserve"> </w:t>
                  </w:r>
                  <w:r>
                    <w:rPr>
                      <w:rFonts w:ascii="Arial" w:hAnsi="Arial" w:cs="Arial"/>
                      <w:sz w:val="18"/>
                      <w:szCs w:val="18"/>
                      <w:lang w:eastAsia="ko-KR"/>
                    </w:rPr>
                    <w:t xml:space="preserve">and </w:t>
                  </w:r>
                  <w:r w:rsidR="0098482B">
                    <w:rPr>
                      <w:rFonts w:ascii="Arial" w:hAnsi="Arial" w:cs="Arial"/>
                      <w:sz w:val="18"/>
                      <w:szCs w:val="18"/>
                      <w:lang w:eastAsia="ko-KR"/>
                    </w:rPr>
                    <w:t>'</w:t>
                  </w:r>
                  <w:r w:rsidR="0098482B" w:rsidRPr="0098482B">
                    <w:rPr>
                      <w:rFonts w:ascii="Arial" w:hAnsi="Arial" w:cs="Arial"/>
                      <w:i/>
                      <w:iCs/>
                      <w:sz w:val="18"/>
                      <w:szCs w:val="18"/>
                      <w:lang w:eastAsia="ko-KR"/>
                    </w:rPr>
                    <w:t>cmPerS</w:t>
                  </w:r>
                  <w:r w:rsidR="0098482B">
                    <w:rPr>
                      <w:rFonts w:ascii="Arial" w:hAnsi="Arial" w:cs="Arial"/>
                      <w:sz w:val="18"/>
                      <w:szCs w:val="18"/>
                      <w:lang w:eastAsia="ko-KR"/>
                    </w:rPr>
                    <w:t>'</w:t>
                  </w:r>
                  <w:r w:rsidR="0098482B" w:rsidRPr="0098482B">
                    <w:rPr>
                      <w:rFonts w:ascii="Arial" w:hAnsi="Arial" w:cs="Arial"/>
                      <w:sz w:val="18"/>
                      <w:szCs w:val="18"/>
                      <w:lang w:eastAsia="ko-KR"/>
                    </w:rPr>
                    <w:t xml:space="preserve"> </w:t>
                  </w:r>
                  <w:r>
                    <w:rPr>
                      <w:rFonts w:ascii="Arial" w:hAnsi="Arial" w:cs="Arial"/>
                      <w:sz w:val="18"/>
                      <w:szCs w:val="18"/>
                      <w:lang w:eastAsia="ko-KR"/>
                    </w:rPr>
                    <w:t>indicate units m/s and cm/s, respectively.</w:t>
                  </w:r>
                </w:p>
                <w:p w14:paraId="0D9EED99" w14:textId="44F3CFE1" w:rsidR="00242C08" w:rsidRDefault="00242C08" w:rsidP="00242C08">
                  <w:pPr>
                    <w:pStyle w:val="B1"/>
                    <w:spacing w:after="0"/>
                    <w:rPr>
                      <w:rFonts w:ascii="Arial" w:hAnsi="Arial" w:cs="Arial"/>
                      <w:sz w:val="18"/>
                      <w:szCs w:val="18"/>
                      <w:lang w:eastAsia="ko-KR"/>
                    </w:rPr>
                  </w:pPr>
                  <w:r w:rsidRPr="00CE13C6">
                    <w:rPr>
                      <w:rFonts w:ascii="Arial" w:hAnsi="Arial" w:cs="Arial"/>
                      <w:sz w:val="18"/>
                      <w:szCs w:val="18"/>
                      <w:lang w:eastAsia="ko-KR"/>
                    </w:rPr>
                    <w:t>-</w:t>
                  </w:r>
                  <w:r w:rsidRPr="00CE13C6">
                    <w:rPr>
                      <w:rFonts w:ascii="Arial" w:hAnsi="Arial" w:cs="Arial"/>
                      <w:sz w:val="18"/>
                      <w:szCs w:val="18"/>
                      <w:lang w:eastAsia="ko-KR"/>
                    </w:rPr>
                    <w:tab/>
                  </w:r>
                  <w:r w:rsidRPr="001B0E29">
                    <w:rPr>
                      <w:rFonts w:ascii="Arial" w:hAnsi="Arial" w:cs="Arial"/>
                      <w:b/>
                      <w:bCs/>
                      <w:i/>
                      <w:iCs/>
                      <w:sz w:val="18"/>
                      <w:szCs w:val="18"/>
                      <w:lang w:eastAsia="ko-KR"/>
                    </w:rPr>
                    <w:t>radialVelocity</w:t>
                  </w:r>
                  <w:r>
                    <w:rPr>
                      <w:rFonts w:ascii="Arial" w:hAnsi="Arial" w:cs="Arial"/>
                      <w:sz w:val="18"/>
                      <w:szCs w:val="18"/>
                      <w:lang w:eastAsia="ko-KR"/>
                    </w:rPr>
                    <w:t xml:space="preserve"> provides the </w:t>
                  </w:r>
                  <w:r w:rsidRPr="001B0E29">
                    <w:rPr>
                      <w:rFonts w:ascii="Arial" w:hAnsi="Arial" w:cs="Arial"/>
                      <w:sz w:val="18"/>
                      <w:szCs w:val="18"/>
                      <w:lang w:eastAsia="ko-KR"/>
                    </w:rPr>
                    <w:t>radial velocity</w:t>
                  </w:r>
                  <w:r>
                    <w:rPr>
                      <w:rFonts w:ascii="Arial" w:hAnsi="Arial" w:cs="Arial"/>
                      <w:sz w:val="18"/>
                      <w:szCs w:val="18"/>
                      <w:lang w:eastAsia="ko-KR"/>
                    </w:rPr>
                    <w:t xml:space="preserve"> </w:t>
                  </w:r>
                  <w:r w:rsidRPr="001B0E29">
                    <w:rPr>
                      <w:rFonts w:ascii="Arial" w:hAnsi="Arial" w:cs="Arial"/>
                      <w:sz w:val="18"/>
                      <w:szCs w:val="18"/>
                      <w:lang w:eastAsia="ko-KR"/>
                    </w:rPr>
                    <w:t>as defined in TS 23.032 [</w:t>
                  </w:r>
                  <w:r w:rsidR="00E9131D">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B73DFC">
                    <w:rPr>
                      <w:rFonts w:ascii="Arial" w:hAnsi="Arial" w:cs="Arial"/>
                      <w:i/>
                      <w:iCs/>
                      <w:sz w:val="18"/>
                      <w:szCs w:val="18"/>
                      <w:lang w:eastAsia="ko-KR"/>
                    </w:rPr>
                    <w:t xml:space="preserve">unitsRadialVelocity </w:t>
                  </w:r>
                  <w:r>
                    <w:rPr>
                      <w:rFonts w:ascii="Arial" w:hAnsi="Arial" w:cs="Arial"/>
                      <w:sz w:val="18"/>
                      <w:szCs w:val="18"/>
                      <w:lang w:eastAsia="ko-KR"/>
                    </w:rPr>
                    <w:t>field</w:t>
                  </w:r>
                  <w:r w:rsidRPr="001B0E29">
                    <w:rPr>
                      <w:rFonts w:ascii="Arial" w:hAnsi="Arial" w:cs="Arial"/>
                      <w:sz w:val="18"/>
                      <w:szCs w:val="18"/>
                      <w:lang w:eastAsia="ko-KR"/>
                    </w:rPr>
                    <w:t>. Positive values indicate increasing range between device A and B; negative values indicate decreasing range between device A and B.</w:t>
                  </w:r>
                </w:p>
                <w:p w14:paraId="250DBA22" w14:textId="4B2095CF" w:rsidR="00242C08" w:rsidRDefault="00242C08" w:rsidP="00242C08">
                  <w:pPr>
                    <w:pStyle w:val="B1"/>
                    <w:spacing w:after="0"/>
                    <w:rPr>
                      <w:rFonts w:ascii="Arial" w:hAnsi="Arial" w:cs="Arial"/>
                      <w:sz w:val="18"/>
                      <w:szCs w:val="18"/>
                      <w:lang w:eastAsia="ko-KR"/>
                    </w:rPr>
                  </w:pPr>
                  <w:r>
                    <w:rPr>
                      <w:lang w:eastAsia="ko-KR"/>
                    </w:rPr>
                    <w:t>-</w:t>
                  </w:r>
                  <w:r w:rsidRPr="00CE13C6">
                    <w:rPr>
                      <w:rFonts w:ascii="Arial" w:hAnsi="Arial" w:cs="Arial"/>
                      <w:sz w:val="18"/>
                      <w:szCs w:val="18"/>
                      <w:lang w:eastAsia="ko-KR"/>
                    </w:rPr>
                    <w:tab/>
                  </w:r>
                  <w:r w:rsidRPr="00F904D7">
                    <w:rPr>
                      <w:rFonts w:ascii="Arial" w:hAnsi="Arial" w:cs="Arial"/>
                      <w:b/>
                      <w:bCs/>
                      <w:i/>
                      <w:iCs/>
                      <w:sz w:val="18"/>
                      <w:szCs w:val="18"/>
                      <w:lang w:eastAsia="ko-KR"/>
                    </w:rPr>
                    <w:t>uncertaintyRadialVelocity</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r w:rsidR="00BE0C48">
                    <w:rPr>
                      <w:rFonts w:ascii="Arial" w:hAnsi="Arial" w:cs="Arial"/>
                      <w:sz w:val="18"/>
                      <w:szCs w:val="18"/>
                      <w:lang w:eastAsia="ko-KR"/>
                    </w:rPr>
                    <w:t xml:space="preserve">(single-sided) </w:t>
                  </w:r>
                  <w:r w:rsidRPr="00F904D7">
                    <w:rPr>
                      <w:rFonts w:ascii="Arial" w:hAnsi="Arial" w:cs="Arial"/>
                      <w:sz w:val="18"/>
                      <w:szCs w:val="18"/>
                      <w:lang w:eastAsia="ko-KR"/>
                    </w:rPr>
                    <w:t xml:space="preserve">uncertainty of the </w:t>
                  </w:r>
                  <w:r w:rsidRPr="00A8354B">
                    <w:rPr>
                      <w:rFonts w:ascii="Arial" w:hAnsi="Arial" w:cs="Arial"/>
                      <w:i/>
                      <w:iCs/>
                      <w:sz w:val="18"/>
                      <w:szCs w:val="18"/>
                      <w:lang w:eastAsia="ko-KR"/>
                    </w:rPr>
                    <w:t>radialVelocity</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Pr>
                      <w:rFonts w:ascii="Arial" w:hAnsi="Arial" w:cs="Arial"/>
                      <w:sz w:val="18"/>
                      <w:szCs w:val="18"/>
                      <w:lang w:eastAsia="ko-KR"/>
                    </w:rPr>
                    <w:t xml:space="preserve">the unit given in the </w:t>
                  </w:r>
                  <w:r w:rsidRPr="00B73DFC">
                    <w:rPr>
                      <w:rFonts w:ascii="Arial" w:hAnsi="Arial" w:cs="Arial"/>
                      <w:i/>
                      <w:iCs/>
                      <w:sz w:val="18"/>
                      <w:szCs w:val="18"/>
                      <w:lang w:eastAsia="ko-KR"/>
                    </w:rPr>
                    <w:t xml:space="preserve">unitsRadialVelocity </w:t>
                  </w:r>
                  <w:r>
                    <w:rPr>
                      <w:rFonts w:ascii="Arial" w:hAnsi="Arial" w:cs="Arial"/>
                      <w:sz w:val="18"/>
                      <w:szCs w:val="18"/>
                      <w:lang w:eastAsia="ko-KR"/>
                    </w:rPr>
                    <w:t>field</w:t>
                  </w:r>
                  <w:r w:rsidRPr="00F904D7">
                    <w:rPr>
                      <w:rFonts w:ascii="Arial" w:hAnsi="Arial" w:cs="Arial"/>
                      <w:sz w:val="18"/>
                      <w:szCs w:val="18"/>
                      <w:lang w:eastAsia="ko-KR"/>
                    </w:rPr>
                    <w:t>.</w:t>
                  </w:r>
                </w:p>
                <w:p w14:paraId="1AAA82FF" w14:textId="7FF7467F" w:rsidR="00242C08" w:rsidRPr="004422CE" w:rsidRDefault="00242C08" w:rsidP="00242C08">
                  <w:pPr>
                    <w:pStyle w:val="B1"/>
                    <w:spacing w:after="0"/>
                    <w:rPr>
                      <w:lang w:eastAsia="ko-KR"/>
                    </w:rPr>
                  </w:pPr>
                  <w:r>
                    <w:rPr>
                      <w:lang w:eastAsia="ko-KR"/>
                    </w:rPr>
                    <w:t>-</w:t>
                  </w:r>
                  <w:r w:rsidRPr="00CE13C6">
                    <w:rPr>
                      <w:rFonts w:ascii="Arial" w:hAnsi="Arial" w:cs="Arial"/>
                      <w:sz w:val="18"/>
                      <w:szCs w:val="18"/>
                      <w:lang w:eastAsia="ko-KR"/>
                    </w:rPr>
                    <w:tab/>
                  </w:r>
                  <w:r w:rsidRPr="00F904D7">
                    <w:rPr>
                      <w:rFonts w:ascii="Arial" w:hAnsi="Arial" w:cs="Arial"/>
                      <w:b/>
                      <w:bCs/>
                      <w:i/>
                      <w:iCs/>
                      <w:sz w:val="18"/>
                      <w:szCs w:val="18"/>
                      <w:lang w:eastAsia="ko-KR"/>
                    </w:rPr>
                    <w:t>confidenceUncertaintyRadialVelocity</w:t>
                  </w:r>
                  <w:r w:rsidRPr="00F904D7">
                    <w:rPr>
                      <w:rFonts w:ascii="Arial" w:hAnsi="Arial" w:cs="Arial"/>
                      <w:sz w:val="18"/>
                      <w:szCs w:val="18"/>
                      <w:lang w:eastAsia="ko-KR"/>
                    </w:rPr>
                    <w:t xml:space="preserve"> provides the confidence of the </w:t>
                  </w:r>
                  <w:r w:rsidRPr="00F904D7">
                    <w:rPr>
                      <w:rFonts w:ascii="Arial" w:hAnsi="Arial" w:cs="Arial"/>
                      <w:i/>
                      <w:iCs/>
                      <w:sz w:val="18"/>
                      <w:szCs w:val="18"/>
                      <w:lang w:eastAsia="ko-KR"/>
                    </w:rPr>
                    <w:t>uncertaintyRadialVelocity</w:t>
                  </w:r>
                  <w:r w:rsidRPr="00F904D7">
                    <w:rPr>
                      <w:rFonts w:ascii="Arial" w:hAnsi="Arial" w:cs="Arial"/>
                      <w:sz w:val="18"/>
                      <w:szCs w:val="18"/>
                      <w:lang w:eastAsia="ko-KR"/>
                    </w:rPr>
                    <w:t>, as defined in TS 23.032 [</w:t>
                  </w:r>
                  <w:r w:rsidR="00AD681A">
                    <w:rPr>
                      <w:rFonts w:ascii="Arial" w:hAnsi="Arial" w:cs="Arial"/>
                      <w:sz w:val="18"/>
                      <w:szCs w:val="18"/>
                      <w:lang w:eastAsia="ko-KR"/>
                    </w:rPr>
                    <w:t>7</w:t>
                  </w:r>
                  <w:r w:rsidRPr="00F904D7">
                    <w:rPr>
                      <w:rFonts w:ascii="Arial" w:hAnsi="Arial" w:cs="Arial"/>
                      <w:sz w:val="18"/>
                      <w:szCs w:val="18"/>
                      <w:lang w:eastAsia="ko-KR"/>
                    </w:rPr>
                    <w:t>] for the "Confidence".</w:t>
                  </w:r>
                </w:p>
              </w:tc>
            </w:tr>
            <w:tr w:rsidR="00242C08" w:rsidRPr="00F6730F" w14:paraId="7BEB2C2B" w14:textId="77777777" w:rsidTr="00242C08">
              <w:trPr>
                <w:cantSplit/>
                <w:trHeight w:val="1900"/>
              </w:trPr>
              <w:tc>
                <w:tcPr>
                  <w:tcW w:w="9128" w:type="dxa"/>
                </w:tcPr>
                <w:p w14:paraId="5A76E618" w14:textId="77777777" w:rsidR="00242C08" w:rsidRPr="00CD31A4" w:rsidRDefault="00242C08" w:rsidP="00242C08">
                  <w:pPr>
                    <w:pStyle w:val="TAL"/>
                    <w:rPr>
                      <w:b/>
                      <w:bCs/>
                      <w:i/>
                      <w:iCs/>
                      <w:lang w:eastAsia="ko-KR"/>
                    </w:rPr>
                  </w:pPr>
                  <w:r w:rsidRPr="00CD31A4">
                    <w:rPr>
                      <w:b/>
                      <w:bCs/>
                      <w:i/>
                      <w:iCs/>
                      <w:lang w:eastAsia="ko-KR"/>
                    </w:rPr>
                    <w:t>transverseVelocityComponent</w:t>
                  </w:r>
                </w:p>
                <w:p w14:paraId="1E661551" w14:textId="77777777" w:rsidR="00242C08" w:rsidRDefault="00242C08" w:rsidP="00242C08">
                  <w:pPr>
                    <w:pStyle w:val="TAL"/>
                    <w:rPr>
                      <w:lang w:eastAsia="ko-KR"/>
                    </w:rPr>
                  </w:pPr>
                  <w:r>
                    <w:rPr>
                      <w:lang w:eastAsia="ko-KR"/>
                    </w:rPr>
                    <w:t xml:space="preserve">This field provides the </w:t>
                  </w:r>
                  <w:r w:rsidRPr="00CD31A4">
                    <w:rPr>
                      <w:lang w:eastAsia="ko-KR"/>
                    </w:rPr>
                    <w:t>transverse velocity component characteri</w:t>
                  </w:r>
                  <w:r>
                    <w:rPr>
                      <w:lang w:eastAsia="ko-KR"/>
                    </w:rPr>
                    <w:t>s</w:t>
                  </w:r>
                  <w:r w:rsidRPr="00CD31A4">
                    <w:rPr>
                      <w:lang w:eastAsia="ko-KR"/>
                    </w:rPr>
                    <w:t>ed by a rate of change of direction to the device B from the device A</w:t>
                  </w:r>
                  <w:r>
                    <w:rPr>
                      <w:lang w:eastAsia="ko-KR"/>
                    </w:rPr>
                    <w:t>:</w:t>
                  </w:r>
                </w:p>
                <w:p w14:paraId="4D4C7BCC" w14:textId="750B1D88" w:rsidR="00242C08" w:rsidRDefault="00242C08" w:rsidP="00242C08">
                  <w:pPr>
                    <w:pStyle w:val="B1"/>
                    <w:spacing w:after="0"/>
                    <w:rPr>
                      <w:rFonts w:ascii="Arial" w:hAnsi="Arial" w:cs="Arial"/>
                      <w:sz w:val="18"/>
                      <w:szCs w:val="18"/>
                      <w:lang w:eastAsia="ko-KR"/>
                    </w:rPr>
                  </w:pPr>
                  <w:r w:rsidRPr="00E21DAF">
                    <w:rPr>
                      <w:rFonts w:ascii="Arial" w:hAnsi="Arial" w:cs="Arial"/>
                      <w:sz w:val="18"/>
                      <w:szCs w:val="18"/>
                      <w:lang w:eastAsia="ko-KR"/>
                    </w:rPr>
                    <w:t>-</w:t>
                  </w:r>
                  <w:r w:rsidRPr="00E21DAF">
                    <w:rPr>
                      <w:rFonts w:ascii="Arial" w:hAnsi="Arial" w:cs="Arial"/>
                      <w:sz w:val="18"/>
                      <w:szCs w:val="18"/>
                      <w:lang w:eastAsia="ko-KR"/>
                    </w:rPr>
                    <w:tab/>
                  </w:r>
                  <w:r w:rsidRPr="0035185A">
                    <w:rPr>
                      <w:rFonts w:ascii="Arial" w:hAnsi="Arial" w:cs="Arial"/>
                      <w:b/>
                      <w:bCs/>
                      <w:i/>
                      <w:iCs/>
                      <w:sz w:val="18"/>
                      <w:szCs w:val="18"/>
                      <w:lang w:eastAsia="ko-KR"/>
                    </w:rPr>
                    <w:t>unitsTransverseVelocity</w:t>
                  </w:r>
                  <w:r w:rsidRPr="00E21DAF">
                    <w:rPr>
                      <w:rFonts w:ascii="Arial" w:hAnsi="Arial" w:cs="Arial"/>
                      <w:sz w:val="18"/>
                      <w:szCs w:val="18"/>
                      <w:lang w:eastAsia="ko-KR"/>
                    </w:rPr>
                    <w:t xml:space="preserve"> provides the unit for the </w:t>
                  </w:r>
                  <w:r w:rsidRPr="0035185A">
                    <w:rPr>
                      <w:rFonts w:ascii="Arial" w:hAnsi="Arial" w:cs="Arial"/>
                      <w:i/>
                      <w:iCs/>
                      <w:sz w:val="18"/>
                      <w:szCs w:val="18"/>
                      <w:lang w:eastAsia="ko-KR"/>
                    </w:rPr>
                    <w:t>azimuth</w:t>
                  </w:r>
                  <w:r>
                    <w:rPr>
                      <w:rFonts w:ascii="Arial" w:hAnsi="Arial" w:cs="Arial"/>
                      <w:i/>
                      <w:iCs/>
                      <w:sz w:val="18"/>
                      <w:szCs w:val="18"/>
                      <w:lang w:eastAsia="ko-KR"/>
                    </w:rPr>
                    <w:t xml:space="preserve"> </w:t>
                  </w:r>
                  <w:r>
                    <w:rPr>
                      <w:rFonts w:ascii="Arial" w:hAnsi="Arial" w:cs="Arial"/>
                      <w:sz w:val="18"/>
                      <w:szCs w:val="18"/>
                      <w:lang w:eastAsia="ko-KR"/>
                    </w:rPr>
                    <w:t xml:space="preserve">and </w:t>
                  </w:r>
                  <w:r w:rsidRPr="0035185A">
                    <w:rPr>
                      <w:rFonts w:ascii="Arial" w:hAnsi="Arial" w:cs="Arial"/>
                      <w:i/>
                      <w:iCs/>
                      <w:sz w:val="18"/>
                      <w:szCs w:val="18"/>
                      <w:lang w:eastAsia="ko-KR"/>
                    </w:rPr>
                    <w:t>elevation</w:t>
                  </w:r>
                  <w:r>
                    <w:rPr>
                      <w:rFonts w:ascii="Arial" w:hAnsi="Arial" w:cs="Arial"/>
                      <w:sz w:val="18"/>
                      <w:szCs w:val="18"/>
                      <w:lang w:eastAsia="ko-KR"/>
                    </w:rPr>
                    <w:t xml:space="preserve"> components. Enumerated values '</w:t>
                  </w:r>
                  <w:r w:rsidR="00AD681A" w:rsidRPr="00AD681A">
                    <w:rPr>
                      <w:rFonts w:ascii="Arial" w:hAnsi="Arial" w:cs="Arial"/>
                      <w:i/>
                      <w:iCs/>
                      <w:sz w:val="18"/>
                      <w:szCs w:val="18"/>
                      <w:lang w:eastAsia="ko-KR"/>
                    </w:rPr>
                    <w:t>degPerSec1</w:t>
                  </w:r>
                  <w:r>
                    <w:rPr>
                      <w:rFonts w:ascii="Arial" w:hAnsi="Arial" w:cs="Arial"/>
                      <w:sz w:val="18"/>
                      <w:szCs w:val="18"/>
                      <w:lang w:eastAsia="ko-KR"/>
                    </w:rPr>
                    <w:t>' and '</w:t>
                  </w:r>
                  <w:r w:rsidR="00AD681A" w:rsidRPr="00AD681A">
                    <w:rPr>
                      <w:rFonts w:ascii="Arial" w:hAnsi="Arial" w:cs="Arial"/>
                      <w:i/>
                      <w:iCs/>
                      <w:sz w:val="18"/>
                      <w:szCs w:val="18"/>
                      <w:lang w:eastAsia="ko-KR"/>
                    </w:rPr>
                    <w:t>degPerSec0-1</w:t>
                  </w:r>
                  <w:r>
                    <w:rPr>
                      <w:rFonts w:ascii="Arial" w:hAnsi="Arial" w:cs="Arial"/>
                      <w:sz w:val="18"/>
                      <w:szCs w:val="18"/>
                      <w:lang w:eastAsia="ko-KR"/>
                    </w:rPr>
                    <w:t>' indicate units 1-degree per second and 0.1 degree per second, respectively.</w:t>
                  </w:r>
                </w:p>
                <w:p w14:paraId="0A3623DE" w14:textId="2F567646" w:rsidR="00242C08" w:rsidRDefault="00242C08" w:rsidP="00242C08">
                  <w:pPr>
                    <w:pStyle w:val="B1"/>
                    <w:spacing w:after="0"/>
                    <w:rPr>
                      <w:rFonts w:ascii="Arial" w:hAnsi="Arial" w:cs="Arial"/>
                      <w:sz w:val="18"/>
                      <w:szCs w:val="18"/>
                      <w:lang w:eastAsia="ko-KR"/>
                    </w:rPr>
                  </w:pPr>
                  <w:r w:rsidRPr="00CE13C6">
                    <w:rPr>
                      <w:rFonts w:ascii="Arial" w:hAnsi="Arial" w:cs="Arial"/>
                      <w:sz w:val="18"/>
                      <w:szCs w:val="18"/>
                      <w:lang w:eastAsia="ko-KR"/>
                    </w:rPr>
                    <w:t>-</w:t>
                  </w:r>
                  <w:r w:rsidRPr="00CE13C6">
                    <w:rPr>
                      <w:rFonts w:ascii="Arial" w:hAnsi="Arial" w:cs="Arial"/>
                      <w:sz w:val="18"/>
                      <w:szCs w:val="18"/>
                      <w:lang w:eastAsia="ko-KR"/>
                    </w:rPr>
                    <w:tab/>
                  </w:r>
                  <w:r w:rsidRPr="00E55826">
                    <w:rPr>
                      <w:rFonts w:ascii="Arial" w:hAnsi="Arial" w:cs="Arial"/>
                      <w:b/>
                      <w:bCs/>
                      <w:i/>
                      <w:iCs/>
                      <w:sz w:val="18"/>
                      <w:szCs w:val="18"/>
                      <w:lang w:eastAsia="ko-KR"/>
                    </w:rPr>
                    <w:t>azimuthRateOfChange</w:t>
                  </w:r>
                  <w:r>
                    <w:rPr>
                      <w:rFonts w:ascii="Arial" w:hAnsi="Arial" w:cs="Arial"/>
                      <w:sz w:val="18"/>
                      <w:szCs w:val="18"/>
                      <w:lang w:eastAsia="ko-KR"/>
                    </w:rPr>
                    <w:t xml:space="preserve"> provides the rate of change of azimuth </w:t>
                  </w:r>
                  <w:r w:rsidRPr="009B3AFF">
                    <w:rPr>
                      <w:rFonts w:ascii="Arial" w:hAnsi="Arial" w:cs="Arial"/>
                      <w:sz w:val="18"/>
                      <w:szCs w:val="18"/>
                      <w:lang w:eastAsia="ko-KR"/>
                    </w:rPr>
                    <w:t xml:space="preserve">measured clockwise from North in a horizontal plane through the device A </w:t>
                  </w:r>
                  <w:r w:rsidRPr="001B0E29">
                    <w:rPr>
                      <w:rFonts w:ascii="Arial" w:hAnsi="Arial" w:cs="Arial"/>
                      <w:sz w:val="18"/>
                      <w:szCs w:val="18"/>
                      <w:lang w:eastAsia="ko-KR"/>
                    </w:rPr>
                    <w:t>as defined in TS 23.032 [</w:t>
                  </w:r>
                  <w:r w:rsidR="00AD681A">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p>
                <w:p w14:paraId="5A0ABE8F" w14:textId="6723CEA2" w:rsidR="00242C08" w:rsidRDefault="00242C08" w:rsidP="00242C08">
                  <w:pPr>
                    <w:pStyle w:val="B1"/>
                    <w:spacing w:after="0"/>
                    <w:rPr>
                      <w:rFonts w:ascii="Arial" w:hAnsi="Arial" w:cs="Arial"/>
                      <w:sz w:val="18"/>
                      <w:szCs w:val="18"/>
                      <w:lang w:eastAsia="ko-KR"/>
                    </w:rPr>
                  </w:pPr>
                  <w:r>
                    <w:rPr>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uncertaintyAzimuthRateOfChange</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r w:rsidR="00BE0C48">
                    <w:rPr>
                      <w:rFonts w:ascii="Arial" w:hAnsi="Arial" w:cs="Arial"/>
                      <w:sz w:val="18"/>
                      <w:szCs w:val="18"/>
                      <w:lang w:eastAsia="ko-KR"/>
                    </w:rPr>
                    <w:t xml:space="preserve">(single-sided) </w:t>
                  </w:r>
                  <w:r w:rsidRPr="00F904D7">
                    <w:rPr>
                      <w:rFonts w:ascii="Arial" w:hAnsi="Arial" w:cs="Arial"/>
                      <w:sz w:val="18"/>
                      <w:szCs w:val="18"/>
                      <w:lang w:eastAsia="ko-KR"/>
                    </w:rPr>
                    <w:t xml:space="preserve">uncertainty of the </w:t>
                  </w:r>
                  <w:r w:rsidRPr="00050ED3">
                    <w:rPr>
                      <w:rFonts w:ascii="Arial" w:hAnsi="Arial" w:cs="Arial"/>
                      <w:i/>
                      <w:iCs/>
                      <w:sz w:val="18"/>
                      <w:szCs w:val="18"/>
                      <w:lang w:eastAsia="ko-KR"/>
                    </w:rPr>
                    <w:t>azimuthRateOfChange</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sidRPr="00E043F9">
                    <w:rPr>
                      <w:rFonts w:ascii="Arial" w:hAnsi="Arial" w:cs="Arial"/>
                      <w:sz w:val="18"/>
                      <w:szCs w:val="18"/>
                      <w:lang w:eastAsia="ko-KR"/>
                    </w:rPr>
                    <w:t xml:space="preserve">units given in the </w:t>
                  </w:r>
                  <w:r w:rsidRPr="00E043F9">
                    <w:rPr>
                      <w:rFonts w:ascii="Arial" w:hAnsi="Arial" w:cs="Arial"/>
                      <w:i/>
                      <w:iCs/>
                      <w:sz w:val="18"/>
                      <w:szCs w:val="18"/>
                      <w:lang w:eastAsia="ko-KR"/>
                    </w:rPr>
                    <w:t>unitsTransverseVelocity</w:t>
                  </w:r>
                  <w:r w:rsidRPr="00E043F9">
                    <w:rPr>
                      <w:rFonts w:ascii="Arial" w:hAnsi="Arial" w:cs="Arial"/>
                      <w:sz w:val="18"/>
                      <w:szCs w:val="18"/>
                      <w:lang w:eastAsia="ko-KR"/>
                    </w:rPr>
                    <w:t xml:space="preserve"> field</w:t>
                  </w:r>
                  <w:r>
                    <w:rPr>
                      <w:rFonts w:ascii="Arial" w:hAnsi="Arial" w:cs="Arial"/>
                      <w:sz w:val="18"/>
                      <w:szCs w:val="18"/>
                      <w:lang w:eastAsia="ko-KR"/>
                    </w:rPr>
                    <w:t>.</w:t>
                  </w:r>
                </w:p>
                <w:p w14:paraId="693D55A7" w14:textId="781E8A08" w:rsidR="00242C08" w:rsidRDefault="00242C08" w:rsidP="00242C08">
                  <w:pPr>
                    <w:pStyle w:val="B1"/>
                    <w:spacing w:after="0"/>
                    <w:rPr>
                      <w:rFonts w:ascii="Arial" w:hAnsi="Arial" w:cs="Arial"/>
                      <w:sz w:val="18"/>
                      <w:szCs w:val="18"/>
                      <w:lang w:eastAsia="ko-KR"/>
                    </w:rPr>
                  </w:pPr>
                  <w:r>
                    <w:rPr>
                      <w:rFonts w:ascii="Arial" w:hAnsi="Arial" w:cs="Arial"/>
                      <w:sz w:val="18"/>
                      <w:szCs w:val="18"/>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confidenceUncertaintyAzimuthRateOfChange</w:t>
                  </w:r>
                  <w:r>
                    <w:rPr>
                      <w:rFonts w:ascii="Arial" w:hAnsi="Arial" w:cs="Arial"/>
                      <w:sz w:val="18"/>
                      <w:szCs w:val="18"/>
                      <w:lang w:eastAsia="ko-KR"/>
                    </w:rPr>
                    <w:t xml:space="preserve"> provides </w:t>
                  </w:r>
                  <w:r w:rsidRPr="00050ED3">
                    <w:rPr>
                      <w:rFonts w:ascii="Arial" w:hAnsi="Arial" w:cs="Arial"/>
                      <w:sz w:val="18"/>
                      <w:szCs w:val="18"/>
                      <w:lang w:eastAsia="ko-KR"/>
                    </w:rPr>
                    <w:t xml:space="preserve">the confidence of the </w:t>
                  </w:r>
                  <w:r w:rsidRPr="00FA1B6D">
                    <w:rPr>
                      <w:rFonts w:ascii="Arial" w:hAnsi="Arial" w:cs="Arial"/>
                      <w:i/>
                      <w:iCs/>
                      <w:sz w:val="18"/>
                      <w:szCs w:val="18"/>
                      <w:lang w:eastAsia="ko-KR"/>
                    </w:rPr>
                    <w:t>uncertaintyAzimuthRateOfChange</w:t>
                  </w:r>
                  <w:r w:rsidRPr="00050ED3">
                    <w:rPr>
                      <w:rFonts w:ascii="Arial" w:hAnsi="Arial" w:cs="Arial"/>
                      <w:sz w:val="18"/>
                      <w:szCs w:val="18"/>
                      <w:lang w:eastAsia="ko-KR"/>
                    </w:rPr>
                    <w:t>, as defined in TS 23.032 [</w:t>
                  </w:r>
                  <w:r w:rsidR="00C2163F">
                    <w:rPr>
                      <w:rFonts w:ascii="Arial" w:hAnsi="Arial" w:cs="Arial"/>
                      <w:sz w:val="18"/>
                      <w:szCs w:val="18"/>
                      <w:lang w:eastAsia="ko-KR"/>
                    </w:rPr>
                    <w:t>7</w:t>
                  </w:r>
                  <w:r w:rsidRPr="00050ED3">
                    <w:rPr>
                      <w:rFonts w:ascii="Arial" w:hAnsi="Arial" w:cs="Arial"/>
                      <w:sz w:val="18"/>
                      <w:szCs w:val="18"/>
                      <w:lang w:eastAsia="ko-KR"/>
                    </w:rPr>
                    <w:t>] for the "Confidence".</w:t>
                  </w:r>
                </w:p>
                <w:p w14:paraId="710BE279" w14:textId="290746F4" w:rsidR="00242C08" w:rsidRDefault="00242C08" w:rsidP="00242C08">
                  <w:pPr>
                    <w:pStyle w:val="B1"/>
                    <w:spacing w:after="0"/>
                    <w:rPr>
                      <w:rFonts w:ascii="Arial" w:hAnsi="Arial" w:cs="Arial"/>
                      <w:sz w:val="18"/>
                      <w:szCs w:val="18"/>
                      <w:lang w:eastAsia="ko-KR"/>
                    </w:rPr>
                  </w:pPr>
                  <w:r w:rsidRPr="00CE13C6">
                    <w:rPr>
                      <w:rFonts w:ascii="Arial" w:hAnsi="Arial" w:cs="Arial"/>
                      <w:sz w:val="18"/>
                      <w:szCs w:val="18"/>
                      <w:lang w:eastAsia="ko-KR"/>
                    </w:rPr>
                    <w:t>-</w:t>
                  </w:r>
                  <w:r w:rsidRPr="00CE13C6">
                    <w:rPr>
                      <w:rFonts w:ascii="Arial" w:hAnsi="Arial" w:cs="Arial"/>
                      <w:sz w:val="18"/>
                      <w:szCs w:val="18"/>
                      <w:lang w:eastAsia="ko-KR"/>
                    </w:rPr>
                    <w:tab/>
                  </w:r>
                  <w:r>
                    <w:rPr>
                      <w:rFonts w:ascii="Arial" w:hAnsi="Arial" w:cs="Arial"/>
                      <w:b/>
                      <w:bCs/>
                      <w:i/>
                      <w:iCs/>
                      <w:sz w:val="18"/>
                      <w:szCs w:val="18"/>
                      <w:lang w:eastAsia="ko-KR"/>
                    </w:rPr>
                    <w:t>elevation</w:t>
                  </w:r>
                  <w:r w:rsidRPr="00E55826">
                    <w:rPr>
                      <w:rFonts w:ascii="Arial" w:hAnsi="Arial" w:cs="Arial"/>
                      <w:b/>
                      <w:bCs/>
                      <w:i/>
                      <w:iCs/>
                      <w:sz w:val="18"/>
                      <w:szCs w:val="18"/>
                      <w:lang w:eastAsia="ko-KR"/>
                    </w:rPr>
                    <w:t>RateOfChange</w:t>
                  </w:r>
                  <w:r>
                    <w:rPr>
                      <w:rFonts w:ascii="Arial" w:hAnsi="Arial" w:cs="Arial"/>
                      <w:sz w:val="18"/>
                      <w:szCs w:val="18"/>
                      <w:lang w:eastAsia="ko-KR"/>
                    </w:rPr>
                    <w:t xml:space="preserve"> provides the rate of change of elevation </w:t>
                  </w:r>
                  <w:r w:rsidRPr="009B3AFF">
                    <w:rPr>
                      <w:rFonts w:ascii="Arial" w:hAnsi="Arial" w:cs="Arial"/>
                      <w:sz w:val="18"/>
                      <w:szCs w:val="18"/>
                      <w:lang w:eastAsia="ko-KR"/>
                    </w:rPr>
                    <w:t xml:space="preserve">measured from </w:t>
                  </w:r>
                  <w:r>
                    <w:rPr>
                      <w:rFonts w:ascii="Arial" w:hAnsi="Arial" w:cs="Arial"/>
                      <w:sz w:val="18"/>
                      <w:szCs w:val="18"/>
                      <w:lang w:eastAsia="ko-KR"/>
                    </w:rPr>
                    <w:t>Zenith</w:t>
                  </w:r>
                  <w:r w:rsidRPr="009B3AFF">
                    <w:rPr>
                      <w:rFonts w:ascii="Arial" w:hAnsi="Arial" w:cs="Arial"/>
                      <w:sz w:val="18"/>
                      <w:szCs w:val="18"/>
                      <w:lang w:eastAsia="ko-KR"/>
                    </w:rPr>
                    <w:t xml:space="preserve"> </w:t>
                  </w:r>
                  <w:r>
                    <w:rPr>
                      <w:rFonts w:ascii="Arial" w:hAnsi="Arial" w:cs="Arial"/>
                      <w:sz w:val="18"/>
                      <w:szCs w:val="18"/>
                      <w:lang w:eastAsia="ko-KR"/>
                    </w:rPr>
                    <w:t xml:space="preserve">in a vertical plane through the devices A and B </w:t>
                  </w:r>
                  <w:r w:rsidRPr="001B0E29">
                    <w:rPr>
                      <w:rFonts w:ascii="Arial" w:hAnsi="Arial" w:cs="Arial"/>
                      <w:sz w:val="18"/>
                      <w:szCs w:val="18"/>
                      <w:lang w:eastAsia="ko-KR"/>
                    </w:rPr>
                    <w:t>in</w:t>
                  </w:r>
                  <w:r>
                    <w:rPr>
                      <w:rFonts w:ascii="Arial" w:hAnsi="Arial" w:cs="Arial"/>
                      <w:sz w:val="18"/>
                      <w:szCs w:val="18"/>
                      <w:lang w:eastAsia="ko-KR"/>
                    </w:rPr>
                    <w:t xml:space="preserve"> </w:t>
                  </w:r>
                  <w:r w:rsidRPr="00F904D7">
                    <w:rPr>
                      <w:rFonts w:ascii="Arial" w:hAnsi="Arial" w:cs="Arial"/>
                      <w:sz w:val="18"/>
                      <w:szCs w:val="18"/>
                      <w:lang w:eastAsia="ko-KR"/>
                    </w:rPr>
                    <w:t xml:space="preserve">increments of 1 </w:t>
                  </w:r>
                  <w:r>
                    <w:rPr>
                      <w:rFonts w:ascii="Arial" w:hAnsi="Arial" w:cs="Arial"/>
                      <w:sz w:val="18"/>
                      <w:szCs w:val="18"/>
                      <w:lang w:eastAsia="ko-KR"/>
                    </w:rPr>
                    <w:t>degree</w:t>
                  </w:r>
                  <w:r w:rsidRPr="00F904D7">
                    <w:rPr>
                      <w:rFonts w:ascii="Arial" w:hAnsi="Arial" w:cs="Arial"/>
                      <w:sz w:val="18"/>
                      <w:szCs w:val="18"/>
                      <w:lang w:eastAsia="ko-KR"/>
                    </w:rPr>
                    <w:t xml:space="preserve"> per </w:t>
                  </w:r>
                  <w:r>
                    <w:rPr>
                      <w:rFonts w:ascii="Arial" w:hAnsi="Arial" w:cs="Arial"/>
                      <w:sz w:val="18"/>
                      <w:szCs w:val="18"/>
                      <w:lang w:eastAsia="ko-KR"/>
                    </w:rPr>
                    <w:t>second</w:t>
                  </w:r>
                  <w:r w:rsidRPr="001B0E29">
                    <w:rPr>
                      <w:rFonts w:ascii="Arial" w:hAnsi="Arial" w:cs="Arial"/>
                      <w:sz w:val="18"/>
                      <w:szCs w:val="18"/>
                      <w:lang w:eastAsia="ko-KR"/>
                    </w:rPr>
                    <w:t>, as defined in TS 23.032 [</w:t>
                  </w:r>
                  <w:r w:rsidR="00C2163F">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r w:rsidRPr="001B0E29">
                    <w:rPr>
                      <w:rFonts w:ascii="Arial" w:hAnsi="Arial" w:cs="Arial"/>
                      <w:sz w:val="18"/>
                      <w:szCs w:val="18"/>
                      <w:lang w:eastAsia="ko-KR"/>
                    </w:rPr>
                    <w:t xml:space="preserve">. </w:t>
                  </w:r>
                </w:p>
                <w:p w14:paraId="6FFC30FE" w14:textId="014EB3B8" w:rsidR="00242C08" w:rsidRDefault="00242C08" w:rsidP="00242C08">
                  <w:pPr>
                    <w:pStyle w:val="B1"/>
                    <w:spacing w:after="0"/>
                    <w:rPr>
                      <w:rFonts w:ascii="Arial" w:hAnsi="Arial" w:cs="Arial"/>
                      <w:sz w:val="18"/>
                      <w:szCs w:val="18"/>
                      <w:lang w:eastAsia="ko-KR"/>
                    </w:rPr>
                  </w:pPr>
                  <w:r>
                    <w:rPr>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uncertainty</w:t>
                  </w:r>
                  <w:r>
                    <w:rPr>
                      <w:rFonts w:ascii="Arial" w:hAnsi="Arial" w:cs="Arial"/>
                      <w:b/>
                      <w:bCs/>
                      <w:i/>
                      <w:iCs/>
                      <w:sz w:val="18"/>
                      <w:szCs w:val="18"/>
                      <w:lang w:eastAsia="ko-KR"/>
                    </w:rPr>
                    <w:t>Elevation</w:t>
                  </w:r>
                  <w:r w:rsidRPr="00741A27">
                    <w:rPr>
                      <w:rFonts w:ascii="Arial" w:hAnsi="Arial" w:cs="Arial"/>
                      <w:b/>
                      <w:bCs/>
                      <w:i/>
                      <w:iCs/>
                      <w:sz w:val="18"/>
                      <w:szCs w:val="18"/>
                      <w:lang w:eastAsia="ko-KR"/>
                    </w:rPr>
                    <w:t>RateOfChange</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r w:rsidR="00BE0C48" w:rsidRPr="00BE0C48">
                    <w:rPr>
                      <w:rFonts w:ascii="Arial" w:hAnsi="Arial" w:cs="Arial"/>
                      <w:sz w:val="18"/>
                      <w:szCs w:val="18"/>
                      <w:lang w:eastAsia="ko-KR"/>
                    </w:rPr>
                    <w:t xml:space="preserve">(single-sided) </w:t>
                  </w:r>
                  <w:r w:rsidRPr="00F904D7">
                    <w:rPr>
                      <w:rFonts w:ascii="Arial" w:hAnsi="Arial" w:cs="Arial"/>
                      <w:sz w:val="18"/>
                      <w:szCs w:val="18"/>
                      <w:lang w:eastAsia="ko-KR"/>
                    </w:rPr>
                    <w:t xml:space="preserve">uncertainty of the </w:t>
                  </w:r>
                  <w:r w:rsidRPr="00313845">
                    <w:rPr>
                      <w:rFonts w:ascii="Arial" w:hAnsi="Arial" w:cs="Arial"/>
                      <w:i/>
                      <w:iCs/>
                      <w:sz w:val="18"/>
                      <w:szCs w:val="18"/>
                      <w:lang w:eastAsia="ko-KR"/>
                    </w:rPr>
                    <w:t>elevationRateOfChange</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Pr>
                      <w:rFonts w:ascii="Arial" w:hAnsi="Arial" w:cs="Arial"/>
                      <w:sz w:val="18"/>
                      <w:szCs w:val="18"/>
                      <w:lang w:eastAsia="ko-KR"/>
                    </w:rPr>
                    <w:t xml:space="preserve">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r>
                    <w:rPr>
                      <w:rFonts w:ascii="Arial" w:hAnsi="Arial" w:cs="Arial"/>
                      <w:sz w:val="18"/>
                      <w:szCs w:val="18"/>
                      <w:lang w:eastAsia="ko-KR"/>
                    </w:rPr>
                    <w:t>.</w:t>
                  </w:r>
                </w:p>
                <w:p w14:paraId="38F075FD" w14:textId="3C73E2B4" w:rsidR="00242C08" w:rsidRPr="002A0F7E" w:rsidRDefault="00242C08" w:rsidP="00242C08">
                  <w:pPr>
                    <w:pStyle w:val="B1"/>
                    <w:spacing w:after="0"/>
                    <w:rPr>
                      <w:rFonts w:ascii="Arial" w:hAnsi="Arial" w:cs="Arial"/>
                      <w:sz w:val="18"/>
                      <w:szCs w:val="18"/>
                      <w:lang w:eastAsia="ko-KR"/>
                    </w:rPr>
                  </w:pPr>
                  <w:r>
                    <w:rPr>
                      <w:rFonts w:ascii="Arial" w:hAnsi="Arial" w:cs="Arial"/>
                      <w:sz w:val="18"/>
                      <w:szCs w:val="18"/>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confidenceUncertainty</w:t>
                  </w:r>
                  <w:r>
                    <w:rPr>
                      <w:rFonts w:ascii="Arial" w:hAnsi="Arial" w:cs="Arial"/>
                      <w:b/>
                      <w:bCs/>
                      <w:i/>
                      <w:iCs/>
                      <w:sz w:val="18"/>
                      <w:szCs w:val="18"/>
                      <w:lang w:eastAsia="ko-KR"/>
                    </w:rPr>
                    <w:t>Elevation</w:t>
                  </w:r>
                  <w:r w:rsidRPr="00741A27">
                    <w:rPr>
                      <w:rFonts w:ascii="Arial" w:hAnsi="Arial" w:cs="Arial"/>
                      <w:b/>
                      <w:bCs/>
                      <w:i/>
                      <w:iCs/>
                      <w:sz w:val="18"/>
                      <w:szCs w:val="18"/>
                      <w:lang w:eastAsia="ko-KR"/>
                    </w:rPr>
                    <w:t>RateOfChange</w:t>
                  </w:r>
                  <w:r>
                    <w:rPr>
                      <w:rFonts w:ascii="Arial" w:hAnsi="Arial" w:cs="Arial"/>
                      <w:sz w:val="18"/>
                      <w:szCs w:val="18"/>
                      <w:lang w:eastAsia="ko-KR"/>
                    </w:rPr>
                    <w:t xml:space="preserve"> provides </w:t>
                  </w:r>
                  <w:r w:rsidRPr="00050ED3">
                    <w:rPr>
                      <w:rFonts w:ascii="Arial" w:hAnsi="Arial" w:cs="Arial"/>
                      <w:sz w:val="18"/>
                      <w:szCs w:val="18"/>
                      <w:lang w:eastAsia="ko-KR"/>
                    </w:rPr>
                    <w:t xml:space="preserve">the confidence of the </w:t>
                  </w:r>
                  <w:r w:rsidRPr="00313845">
                    <w:rPr>
                      <w:rFonts w:ascii="Arial" w:hAnsi="Arial" w:cs="Arial"/>
                      <w:i/>
                      <w:iCs/>
                      <w:sz w:val="18"/>
                      <w:szCs w:val="18"/>
                      <w:lang w:eastAsia="ko-KR"/>
                    </w:rPr>
                    <w:t>uncertaintyElevationRateOfChange</w:t>
                  </w:r>
                  <w:r w:rsidRPr="00050ED3">
                    <w:rPr>
                      <w:rFonts w:ascii="Arial" w:hAnsi="Arial" w:cs="Arial"/>
                      <w:sz w:val="18"/>
                      <w:szCs w:val="18"/>
                      <w:lang w:eastAsia="ko-KR"/>
                    </w:rPr>
                    <w:t>, as defined in TS 23.032 [</w:t>
                  </w:r>
                  <w:r w:rsidR="00C2163F">
                    <w:rPr>
                      <w:rFonts w:ascii="Arial" w:hAnsi="Arial" w:cs="Arial"/>
                      <w:sz w:val="18"/>
                      <w:szCs w:val="18"/>
                      <w:lang w:eastAsia="ko-KR"/>
                    </w:rPr>
                    <w:t>7</w:t>
                  </w:r>
                  <w:r w:rsidRPr="00050ED3">
                    <w:rPr>
                      <w:rFonts w:ascii="Arial" w:hAnsi="Arial" w:cs="Arial"/>
                      <w:sz w:val="18"/>
                      <w:szCs w:val="18"/>
                      <w:lang w:eastAsia="ko-KR"/>
                    </w:rPr>
                    <w:t>] for the "Confidence".</w:t>
                  </w:r>
                </w:p>
              </w:tc>
            </w:tr>
          </w:tbl>
          <w:p w14:paraId="1E33B2B7" w14:textId="77777777" w:rsidR="00546ABB" w:rsidRDefault="00546ABB" w:rsidP="00D33583">
            <w:pPr>
              <w:rPr>
                <w:lang w:eastAsia="ja-JP"/>
              </w:rPr>
            </w:pPr>
          </w:p>
        </w:tc>
      </w:tr>
    </w:tbl>
    <w:p w14:paraId="4A0FB869" w14:textId="77777777" w:rsidR="00546ABB" w:rsidRDefault="00546ABB" w:rsidP="00D33583">
      <w:pPr>
        <w:rPr>
          <w:lang w:eastAsia="ja-JP"/>
        </w:rPr>
      </w:pPr>
    </w:p>
    <w:p w14:paraId="05FDA823" w14:textId="70755DED" w:rsidR="00C2163F" w:rsidRDefault="00C2163F" w:rsidP="00C2163F">
      <w:pPr>
        <w:pStyle w:val="NO"/>
        <w:ind w:left="1701" w:hanging="1417"/>
        <w:rPr>
          <w:rFonts w:eastAsia="MS Mincho"/>
          <w:lang w:val="en-US" w:bidi="ar"/>
        </w:rPr>
      </w:pPr>
      <w:r w:rsidRPr="009A7895">
        <w:rPr>
          <w:b/>
          <w:bCs/>
          <w:lang w:eastAsia="ja-JP"/>
        </w:rPr>
        <w:t xml:space="preserve">Proposal </w:t>
      </w:r>
      <w:r w:rsidR="000B6D49">
        <w:rPr>
          <w:b/>
          <w:bCs/>
          <w:lang w:eastAsia="ja-JP"/>
        </w:rPr>
        <w:t>3</w:t>
      </w:r>
      <w:r w:rsidRPr="009A7895">
        <w:rPr>
          <w:b/>
          <w:bCs/>
          <w:lang w:eastAsia="ja-JP"/>
        </w:rPr>
        <w:t>:</w:t>
      </w:r>
      <w:r>
        <w:rPr>
          <w:lang w:eastAsia="ja-JP"/>
        </w:rPr>
        <w:tab/>
        <w:t>For the encoding of "</w:t>
      </w:r>
      <w:r w:rsidRPr="00C2163F">
        <w:rPr>
          <w:lang w:eastAsia="ja-JP"/>
        </w:rPr>
        <w:t>Relative</w:t>
      </w:r>
      <w:r>
        <w:rPr>
          <w:lang w:eastAsia="ja-JP"/>
        </w:rPr>
        <w:t xml:space="preserve"> </w:t>
      </w:r>
      <w:r w:rsidRPr="00C2163F">
        <w:rPr>
          <w:lang w:eastAsia="ja-JP"/>
        </w:rPr>
        <w:t>Velocity</w:t>
      </w:r>
      <w:r>
        <w:rPr>
          <w:lang w:eastAsia="ja-JP"/>
        </w:rPr>
        <w:t xml:space="preserve"> </w:t>
      </w:r>
      <w:r w:rsidRPr="00C2163F">
        <w:rPr>
          <w:lang w:eastAsia="ja-JP"/>
        </w:rPr>
        <w:t>With</w:t>
      </w:r>
      <w:r>
        <w:rPr>
          <w:lang w:eastAsia="ja-JP"/>
        </w:rPr>
        <w:t xml:space="preserve"> </w:t>
      </w:r>
      <w:r w:rsidRPr="00C2163F">
        <w:rPr>
          <w:lang w:eastAsia="ja-JP"/>
        </w:rPr>
        <w:t>Uncertainty</w:t>
      </w:r>
      <w:r>
        <w:rPr>
          <w:lang w:eastAsia="ja-JP"/>
        </w:rPr>
        <w:t>"</w:t>
      </w:r>
      <w:r w:rsidRPr="00C2163F">
        <w:rPr>
          <w:rFonts w:eastAsia="MS Mincho"/>
          <w:lang w:eastAsia="ja-JP"/>
        </w:rPr>
        <w:t xml:space="preserve"> </w:t>
      </w:r>
      <w:r>
        <w:rPr>
          <w:rFonts w:eastAsia="MS Mincho"/>
          <w:lang w:val="en-US" w:bidi="ar"/>
        </w:rPr>
        <w:t xml:space="preserve">agree the TP provided in section 4 of </w:t>
      </w:r>
      <w:r w:rsidR="007F73CB" w:rsidRPr="007F73CB">
        <w:rPr>
          <w:rFonts w:eastAsia="MS Mincho"/>
          <w:lang w:val="en-US" w:bidi="ar"/>
        </w:rPr>
        <w:t>R2-2405248</w:t>
      </w:r>
      <w:r>
        <w:rPr>
          <w:rFonts w:eastAsia="MS Mincho"/>
          <w:lang w:val="en-US" w:bidi="ar"/>
        </w:rPr>
        <w:t>.</w:t>
      </w:r>
    </w:p>
    <w:p w14:paraId="7FD7FDC7" w14:textId="77777777" w:rsidR="00C2163F" w:rsidRDefault="00C2163F" w:rsidP="00D33583">
      <w:pPr>
        <w:rPr>
          <w:lang w:eastAsia="ja-JP"/>
        </w:rPr>
      </w:pPr>
    </w:p>
    <w:p w14:paraId="7491E86F" w14:textId="47185634" w:rsidR="000B6D49" w:rsidRDefault="001D0580" w:rsidP="001D0580">
      <w:pPr>
        <w:pStyle w:val="Heading1"/>
      </w:pPr>
      <w:r>
        <w:lastRenderedPageBreak/>
        <w:t>5.</w:t>
      </w:r>
      <w:r>
        <w:tab/>
        <w:t>SL-PRS Measurement Error IEs</w:t>
      </w:r>
    </w:p>
    <w:p w14:paraId="5BF04E6A" w14:textId="77777777" w:rsidR="00FE6710" w:rsidRDefault="00FE6710" w:rsidP="00FE6710">
      <w:pPr>
        <w:rPr>
          <w:lang w:eastAsia="ja-JP"/>
        </w:rPr>
      </w:pPr>
      <w:r>
        <w:rPr>
          <w:lang w:eastAsia="ja-JP"/>
        </w:rPr>
        <w:t>At RAN2#125bis, it was agreed [3]:</w:t>
      </w:r>
    </w:p>
    <w:p w14:paraId="2CFD1A4A" w14:textId="77777777" w:rsidR="00FE6710" w:rsidRDefault="00FE6710" w:rsidP="00FE6710">
      <w:pPr>
        <w:pStyle w:val="Doc-text2"/>
        <w:pBdr>
          <w:top w:val="single" w:sz="4" w:space="1" w:color="auto"/>
          <w:left w:val="single" w:sz="4" w:space="4" w:color="auto"/>
          <w:bottom w:val="single" w:sz="4" w:space="1" w:color="auto"/>
          <w:right w:val="single" w:sz="4" w:space="4" w:color="auto"/>
        </w:pBdr>
        <w:rPr>
          <w:sz w:val="18"/>
          <w:szCs w:val="18"/>
        </w:rPr>
      </w:pPr>
      <w:r w:rsidRPr="00EC4EEF">
        <w:rPr>
          <w:sz w:val="18"/>
          <w:szCs w:val="18"/>
        </w:rPr>
        <w:t>Agreements:</w:t>
      </w:r>
    </w:p>
    <w:p w14:paraId="6E63E2C3" w14:textId="43694062" w:rsidR="00435512" w:rsidRPr="00EC4EEF" w:rsidRDefault="00435512" w:rsidP="00FE6710">
      <w:pPr>
        <w:pStyle w:val="Doc-text2"/>
        <w:pBdr>
          <w:top w:val="single" w:sz="4" w:space="1" w:color="auto"/>
          <w:left w:val="single" w:sz="4" w:space="4" w:color="auto"/>
          <w:bottom w:val="single" w:sz="4" w:space="1" w:color="auto"/>
          <w:right w:val="single" w:sz="4" w:space="4" w:color="auto"/>
        </w:pBdr>
        <w:rPr>
          <w:sz w:val="18"/>
          <w:szCs w:val="18"/>
        </w:rPr>
      </w:pPr>
      <w:r w:rsidRPr="00435512">
        <w:rPr>
          <w:sz w:val="18"/>
          <w:szCs w:val="18"/>
        </w:rPr>
        <w:t>Introduce error IEs. FFS on what error causes should be selected, TP is to be discussed in next meeting.</w:t>
      </w:r>
    </w:p>
    <w:p w14:paraId="62B9417F" w14:textId="3498B6BA" w:rsidR="001D0580" w:rsidRDefault="001D0580" w:rsidP="00D33583">
      <w:pPr>
        <w:rPr>
          <w:lang w:eastAsia="ja-JP"/>
        </w:rPr>
      </w:pPr>
    </w:p>
    <w:p w14:paraId="4B32E4C3" w14:textId="7AD3E81E" w:rsidR="00B949E2" w:rsidRDefault="00B949E2" w:rsidP="00D33583">
      <w:pPr>
        <w:rPr>
          <w:lang w:eastAsia="ja-JP"/>
        </w:rPr>
      </w:pPr>
      <w:r>
        <w:rPr>
          <w:lang w:eastAsia="ja-JP"/>
        </w:rPr>
        <w:t xml:space="preserve">SLPP currently specifies in clause </w:t>
      </w:r>
      <w:r w:rsidR="00E419E8">
        <w:rPr>
          <w:lang w:eastAsia="ja-JP"/>
        </w:rPr>
        <w:t>5.4.3 [5]:</w:t>
      </w:r>
    </w:p>
    <w:tbl>
      <w:tblPr>
        <w:tblStyle w:val="TableGrid"/>
        <w:tblW w:w="0" w:type="auto"/>
        <w:tblLook w:val="04A0" w:firstRow="1" w:lastRow="0" w:firstColumn="1" w:lastColumn="0" w:noHBand="0" w:noVBand="1"/>
      </w:tblPr>
      <w:tblGrid>
        <w:gridCol w:w="9631"/>
      </w:tblGrid>
      <w:tr w:rsidR="00E419E8" w14:paraId="296960F2" w14:textId="77777777" w:rsidTr="00E419E8">
        <w:tc>
          <w:tcPr>
            <w:tcW w:w="9631" w:type="dxa"/>
          </w:tcPr>
          <w:p w14:paraId="77AC1504" w14:textId="77777777" w:rsidR="007726A3" w:rsidRPr="00606651" w:rsidRDefault="007726A3" w:rsidP="00241E01">
            <w:pPr>
              <w:pStyle w:val="Heading3"/>
              <w:spacing w:after="60"/>
            </w:pPr>
            <w:bookmarkStart w:id="56" w:name="_Toc149599417"/>
            <w:bookmarkStart w:id="57" w:name="_Toc163047092"/>
            <w:r w:rsidRPr="00606651">
              <w:t>5.4.3</w:t>
            </w:r>
            <w:r w:rsidRPr="00606651">
              <w:tab/>
              <w:t>SLPP Error Detection</w:t>
            </w:r>
            <w:bookmarkEnd w:id="56"/>
            <w:bookmarkEnd w:id="57"/>
          </w:p>
          <w:p w14:paraId="1FAF4260" w14:textId="77777777" w:rsidR="007726A3" w:rsidRPr="00606651" w:rsidRDefault="007726A3" w:rsidP="00241E01">
            <w:pPr>
              <w:spacing w:after="60"/>
              <w:rPr>
                <w:lang w:eastAsia="en-GB"/>
              </w:rPr>
            </w:pPr>
            <w:r w:rsidRPr="00606651">
              <w:rPr>
                <w:lang w:eastAsia="en-GB"/>
              </w:rPr>
              <w:t>Upon receiving any SLPP message, the receiving endpoint shall attempt to decode the message and verify the presence of any errors and:</w:t>
            </w:r>
          </w:p>
          <w:p w14:paraId="21922389" w14:textId="77777777" w:rsidR="007726A3" w:rsidRPr="00606651" w:rsidRDefault="007726A3" w:rsidP="00241E01">
            <w:pPr>
              <w:pStyle w:val="B1"/>
              <w:spacing w:after="60"/>
            </w:pPr>
            <w:r w:rsidRPr="00606651">
              <w:t>1&gt;</w:t>
            </w:r>
            <w:r w:rsidRPr="00606651">
              <w:tab/>
              <w:t>if decoding errors are encountered:</w:t>
            </w:r>
          </w:p>
          <w:p w14:paraId="194C1158" w14:textId="14A86615" w:rsidR="007726A3" w:rsidRPr="00606651" w:rsidRDefault="006D470A" w:rsidP="00241E01">
            <w:pPr>
              <w:pStyle w:val="B3"/>
              <w:spacing w:after="60"/>
            </w:pPr>
            <w:r>
              <w:t>[…]</w:t>
            </w:r>
          </w:p>
          <w:p w14:paraId="16421C83" w14:textId="77777777" w:rsidR="007726A3" w:rsidRPr="00606651" w:rsidRDefault="007726A3" w:rsidP="00241E01">
            <w:pPr>
              <w:pStyle w:val="B1"/>
              <w:spacing w:after="60"/>
            </w:pPr>
            <w:r w:rsidRPr="00606651">
              <w:t>1&gt;</w:t>
            </w:r>
            <w:r w:rsidRPr="00606651">
              <w:tab/>
              <w:t>if the message is a duplicate of a previously received message:</w:t>
            </w:r>
          </w:p>
          <w:p w14:paraId="014C8245" w14:textId="08EAB59A" w:rsidR="007726A3" w:rsidRPr="00606651" w:rsidRDefault="006D470A" w:rsidP="00241E01">
            <w:pPr>
              <w:pStyle w:val="B3"/>
              <w:spacing w:after="60"/>
            </w:pPr>
            <w:r>
              <w:t>[…]</w:t>
            </w:r>
          </w:p>
          <w:p w14:paraId="6F2E38C7" w14:textId="77777777" w:rsidR="007726A3" w:rsidRPr="00606651" w:rsidRDefault="007726A3" w:rsidP="00241E01">
            <w:pPr>
              <w:pStyle w:val="B1"/>
              <w:spacing w:after="60"/>
            </w:pPr>
            <w:r w:rsidRPr="00606651">
              <w:t>1&gt;</w:t>
            </w:r>
            <w:r w:rsidRPr="00606651">
              <w:tab/>
              <w:t xml:space="preserve">if the field </w:t>
            </w:r>
            <w:r w:rsidRPr="00606651">
              <w:rPr>
                <w:i/>
              </w:rPr>
              <w:t>transactionID</w:t>
            </w:r>
            <w:r w:rsidRPr="00606651">
              <w:t xml:space="preserve"> matches the field </w:t>
            </w:r>
            <w:r w:rsidRPr="00606651">
              <w:rPr>
                <w:i/>
              </w:rPr>
              <w:t>transactionID</w:t>
            </w:r>
            <w:r w:rsidRPr="00606651">
              <w:t xml:space="preserve"> for a procedure that is still ongoing for the same session and the message type is invalid for the current state of the procedure:</w:t>
            </w:r>
          </w:p>
          <w:p w14:paraId="57CCEEEB" w14:textId="2BFE3644" w:rsidR="006D470A" w:rsidRDefault="006D470A" w:rsidP="00241E01">
            <w:pPr>
              <w:pStyle w:val="B3"/>
              <w:spacing w:after="60"/>
              <w:rPr>
                <w:lang w:eastAsia="en-GB"/>
              </w:rPr>
            </w:pPr>
            <w:r>
              <w:rPr>
                <w:lang w:eastAsia="en-GB"/>
              </w:rPr>
              <w:t>[…]</w:t>
            </w:r>
          </w:p>
          <w:p w14:paraId="158C394E" w14:textId="1BAD0607" w:rsidR="007726A3" w:rsidRPr="00606651" w:rsidRDefault="007726A3" w:rsidP="00241E01">
            <w:pPr>
              <w:pStyle w:val="B1"/>
              <w:spacing w:after="60"/>
            </w:pPr>
            <w:r w:rsidRPr="00606651">
              <w:rPr>
                <w:lang w:eastAsia="en-GB"/>
              </w:rPr>
              <w:t xml:space="preserve">1&gt; </w:t>
            </w:r>
            <w:r w:rsidRPr="00606651">
              <w:t xml:space="preserve">if the message type is an SLPP </w:t>
            </w:r>
            <w:r w:rsidRPr="00606651">
              <w:rPr>
                <w:i/>
              </w:rPr>
              <w:t>RequestCapabilities</w:t>
            </w:r>
            <w:r w:rsidRPr="00606651">
              <w:t xml:space="preserve"> and some of the requested information is not supported:</w:t>
            </w:r>
          </w:p>
          <w:p w14:paraId="3F7F1BCF" w14:textId="77777777" w:rsidR="007726A3" w:rsidRPr="00606651" w:rsidRDefault="007726A3" w:rsidP="00241E01">
            <w:pPr>
              <w:pStyle w:val="B2"/>
              <w:spacing w:after="60"/>
              <w:rPr>
                <w:lang w:eastAsia="en-GB"/>
              </w:rPr>
            </w:pPr>
            <w:r w:rsidRPr="00606651">
              <w:t>2&gt;</w:t>
            </w:r>
            <w:r w:rsidRPr="00606651">
              <w:tab/>
              <w:t>return any information that can be provided in a normal response.</w:t>
            </w:r>
          </w:p>
          <w:p w14:paraId="0A5AB011" w14:textId="77777777" w:rsidR="007726A3" w:rsidRPr="00606651" w:rsidRDefault="007726A3" w:rsidP="00241E01">
            <w:pPr>
              <w:pStyle w:val="B1"/>
              <w:spacing w:after="60"/>
              <w:rPr>
                <w:lang w:eastAsia="en-GB"/>
              </w:rPr>
            </w:pPr>
            <w:r w:rsidRPr="00606651">
              <w:rPr>
                <w:lang w:eastAsia="en-GB"/>
              </w:rPr>
              <w:t>1&gt;</w:t>
            </w:r>
            <w:r w:rsidRPr="00606651">
              <w:rPr>
                <w:lang w:eastAsia="en-GB"/>
              </w:rPr>
              <w:tab/>
              <w:t xml:space="preserve">if the message type is an SLPP </w:t>
            </w:r>
            <w:r w:rsidRPr="00606651">
              <w:rPr>
                <w:i/>
                <w:lang w:eastAsia="en-GB"/>
              </w:rPr>
              <w:t>RequestAssistanceData</w:t>
            </w:r>
            <w:r w:rsidRPr="00606651">
              <w:rPr>
                <w:lang w:eastAsia="en-GB"/>
              </w:rPr>
              <w:t xml:space="preserve"> or</w:t>
            </w:r>
            <w:r w:rsidRPr="00606651">
              <w:rPr>
                <w:i/>
                <w:lang w:eastAsia="en-GB"/>
              </w:rPr>
              <w:t xml:space="preserve"> RequestLocationInformation</w:t>
            </w:r>
            <w:r w:rsidRPr="00606651">
              <w:rPr>
                <w:lang w:eastAsia="en-GB"/>
              </w:rPr>
              <w:t xml:space="preserve"> and some or all of the requested information is not supported:</w:t>
            </w:r>
          </w:p>
          <w:p w14:paraId="3B64E9C8" w14:textId="07F6557C" w:rsidR="00E419E8" w:rsidRDefault="007726A3" w:rsidP="00241E01">
            <w:pPr>
              <w:pStyle w:val="B2"/>
              <w:spacing w:after="60"/>
              <w:rPr>
                <w:lang w:eastAsia="ja-JP"/>
              </w:rPr>
            </w:pPr>
            <w:r w:rsidRPr="00606651">
              <w:t>2&gt;</w:t>
            </w:r>
            <w:r w:rsidRPr="00606651">
              <w:tab/>
              <w:t xml:space="preserve">return any information that can be provided in a normal response, </w:t>
            </w:r>
            <w:r w:rsidRPr="006D470A">
              <w:rPr>
                <w:highlight w:val="yellow"/>
              </w:rPr>
              <w:t>which includes indications on other information that is not supported</w:t>
            </w:r>
            <w:r w:rsidRPr="00606651">
              <w:t>.</w:t>
            </w:r>
          </w:p>
        </w:tc>
      </w:tr>
    </w:tbl>
    <w:p w14:paraId="79789F7F" w14:textId="77777777" w:rsidR="00E419E8" w:rsidRDefault="00E419E8" w:rsidP="00D33583">
      <w:pPr>
        <w:rPr>
          <w:lang w:eastAsia="ja-JP"/>
        </w:rPr>
      </w:pPr>
    </w:p>
    <w:p w14:paraId="580E3285" w14:textId="3A1671B4" w:rsidR="00435512" w:rsidRPr="00236D13" w:rsidRDefault="00EE4CD6" w:rsidP="00D33583">
      <w:pPr>
        <w:rPr>
          <w:snapToGrid w:val="0"/>
        </w:rPr>
      </w:pPr>
      <w:r>
        <w:rPr>
          <w:lang w:eastAsia="ja-JP"/>
        </w:rPr>
        <w:t xml:space="preserve">The above </w:t>
      </w:r>
      <w:r w:rsidR="004E5FB0">
        <w:rPr>
          <w:lang w:eastAsia="ja-JP"/>
        </w:rPr>
        <w:t xml:space="preserve">implies that "error indications" are needed in </w:t>
      </w:r>
      <w:r w:rsidR="004E5FB0" w:rsidRPr="004E5FB0">
        <w:rPr>
          <w:lang w:eastAsia="ja-JP"/>
        </w:rPr>
        <w:t xml:space="preserve">SLPP </w:t>
      </w:r>
      <w:r w:rsidR="004E5FB0" w:rsidRPr="0091659B">
        <w:rPr>
          <w:i/>
          <w:iCs/>
          <w:lang w:eastAsia="ja-JP"/>
        </w:rPr>
        <w:t>ProvideAssistanceData</w:t>
      </w:r>
      <w:r w:rsidR="004E5FB0" w:rsidRPr="004E5FB0">
        <w:rPr>
          <w:lang w:eastAsia="ja-JP"/>
        </w:rPr>
        <w:t xml:space="preserve"> </w:t>
      </w:r>
      <w:r w:rsidR="004E5FB0">
        <w:rPr>
          <w:lang w:eastAsia="ja-JP"/>
        </w:rPr>
        <w:t>and</w:t>
      </w:r>
      <w:r w:rsidR="004E5FB0" w:rsidRPr="004E5FB0">
        <w:rPr>
          <w:lang w:eastAsia="ja-JP"/>
        </w:rPr>
        <w:t xml:space="preserve"> </w:t>
      </w:r>
      <w:r w:rsidR="004E5FB0" w:rsidRPr="0091659B">
        <w:rPr>
          <w:i/>
          <w:iCs/>
          <w:lang w:eastAsia="ja-JP"/>
        </w:rPr>
        <w:t>ProvideLocationInformation</w:t>
      </w:r>
      <w:r w:rsidR="0091659B">
        <w:rPr>
          <w:lang w:eastAsia="ja-JP"/>
        </w:rPr>
        <w:t xml:space="preserve"> </w:t>
      </w:r>
      <w:r w:rsidR="000622DB">
        <w:rPr>
          <w:lang w:eastAsia="ja-JP"/>
        </w:rPr>
        <w:t xml:space="preserve">messages </w:t>
      </w:r>
      <w:r w:rsidR="0091659B">
        <w:rPr>
          <w:lang w:eastAsia="ja-JP"/>
        </w:rPr>
        <w:t xml:space="preserve">(similar to LPP). </w:t>
      </w:r>
      <w:r w:rsidR="005777E1">
        <w:rPr>
          <w:lang w:eastAsia="ja-JP"/>
        </w:rPr>
        <w:t xml:space="preserve">In LPP, </w:t>
      </w:r>
      <w:r w:rsidR="00D25263">
        <w:rPr>
          <w:lang w:eastAsia="ja-JP"/>
        </w:rPr>
        <w:t>'</w:t>
      </w:r>
      <w:r w:rsidR="00D25263" w:rsidRPr="00D25263">
        <w:rPr>
          <w:i/>
          <w:iCs/>
          <w:snapToGrid w:val="0"/>
        </w:rPr>
        <w:t>method</w:t>
      </w:r>
      <w:r w:rsidR="00D25263">
        <w:rPr>
          <w:i/>
          <w:iCs/>
          <w:snapToGrid w:val="0"/>
        </w:rPr>
        <w:t>'</w:t>
      </w:r>
      <w:r w:rsidR="00D25263" w:rsidRPr="00D25263">
        <w:rPr>
          <w:i/>
          <w:iCs/>
          <w:snapToGrid w:val="0"/>
        </w:rPr>
        <w:t>-Error</w:t>
      </w:r>
      <w:r w:rsidR="00D25263">
        <w:rPr>
          <w:snapToGrid w:val="0"/>
        </w:rPr>
        <w:t xml:space="preserve"> IEs are split into </w:t>
      </w:r>
      <w:r w:rsidR="00AB3427" w:rsidRPr="00261B69">
        <w:rPr>
          <w:i/>
          <w:iCs/>
          <w:snapToGrid w:val="0"/>
        </w:rPr>
        <w:t>locationServerErrorCauses</w:t>
      </w:r>
      <w:r w:rsidR="00AB3427">
        <w:rPr>
          <w:snapToGrid w:val="0"/>
        </w:rPr>
        <w:t xml:space="preserve"> and </w:t>
      </w:r>
      <w:r w:rsidR="00261B69" w:rsidRPr="00261B69">
        <w:rPr>
          <w:i/>
          <w:iCs/>
          <w:snapToGrid w:val="0"/>
        </w:rPr>
        <w:t>targetDeviceErrorCauses</w:t>
      </w:r>
      <w:r w:rsidR="00261B69">
        <w:rPr>
          <w:snapToGrid w:val="0"/>
        </w:rPr>
        <w:t xml:space="preserve"> such that the parent IEs can include the same </w:t>
      </w:r>
      <w:r w:rsidR="00261B69">
        <w:rPr>
          <w:lang w:eastAsia="ja-JP"/>
        </w:rPr>
        <w:t>'</w:t>
      </w:r>
      <w:r w:rsidR="00261B69" w:rsidRPr="00D25263">
        <w:rPr>
          <w:i/>
          <w:iCs/>
          <w:snapToGrid w:val="0"/>
        </w:rPr>
        <w:t>method</w:t>
      </w:r>
      <w:r w:rsidR="00261B69">
        <w:rPr>
          <w:i/>
          <w:iCs/>
          <w:snapToGrid w:val="0"/>
        </w:rPr>
        <w:t>'</w:t>
      </w:r>
      <w:r w:rsidR="00261B69" w:rsidRPr="00D25263">
        <w:rPr>
          <w:i/>
          <w:iCs/>
          <w:snapToGrid w:val="0"/>
        </w:rPr>
        <w:t>-Error</w:t>
      </w:r>
      <w:r w:rsidR="00261B69">
        <w:rPr>
          <w:snapToGrid w:val="0"/>
        </w:rPr>
        <w:t xml:space="preserve"> IEs but with the proper CHOICE for </w:t>
      </w:r>
      <w:r w:rsidR="00261B69" w:rsidRPr="00261B69">
        <w:rPr>
          <w:i/>
          <w:iCs/>
          <w:snapToGrid w:val="0"/>
        </w:rPr>
        <w:t>locationServerErrorCauses</w:t>
      </w:r>
      <w:r w:rsidR="00261B69">
        <w:rPr>
          <w:snapToGrid w:val="0"/>
        </w:rPr>
        <w:t xml:space="preserve"> or </w:t>
      </w:r>
      <w:r w:rsidR="00261B69" w:rsidRPr="00261B69">
        <w:rPr>
          <w:i/>
          <w:iCs/>
          <w:snapToGrid w:val="0"/>
        </w:rPr>
        <w:t>targetDeviceErrorCauses</w:t>
      </w:r>
      <w:r w:rsidR="00261B69">
        <w:rPr>
          <w:snapToGrid w:val="0"/>
        </w:rPr>
        <w:t xml:space="preserve">. </w:t>
      </w:r>
      <w:r w:rsidR="00236D13">
        <w:rPr>
          <w:snapToGrid w:val="0"/>
        </w:rPr>
        <w:t>However, for SLPP, such a CHOICE structure seems not needed</w:t>
      </w:r>
      <w:r w:rsidR="00412677">
        <w:rPr>
          <w:snapToGrid w:val="0"/>
        </w:rPr>
        <w:t>/sensible</w:t>
      </w:r>
      <w:r w:rsidR="00236D13">
        <w:rPr>
          <w:snapToGrid w:val="0"/>
        </w:rPr>
        <w:t xml:space="preserve"> and each </w:t>
      </w:r>
      <w:r w:rsidR="00236D13" w:rsidRPr="004E5FB0">
        <w:rPr>
          <w:lang w:eastAsia="ja-JP"/>
        </w:rPr>
        <w:t xml:space="preserve">SLPP </w:t>
      </w:r>
      <w:r w:rsidR="00236D13" w:rsidRPr="0091659B">
        <w:rPr>
          <w:i/>
          <w:iCs/>
          <w:lang w:eastAsia="ja-JP"/>
        </w:rPr>
        <w:t>ProvideAssistanceData</w:t>
      </w:r>
      <w:r w:rsidR="00236D13" w:rsidRPr="004E5FB0">
        <w:rPr>
          <w:lang w:eastAsia="ja-JP"/>
        </w:rPr>
        <w:t xml:space="preserve"> </w:t>
      </w:r>
      <w:r w:rsidR="00236D13">
        <w:rPr>
          <w:lang w:eastAsia="ja-JP"/>
        </w:rPr>
        <w:t>and</w:t>
      </w:r>
      <w:r w:rsidR="00236D13" w:rsidRPr="004E5FB0">
        <w:rPr>
          <w:lang w:eastAsia="ja-JP"/>
        </w:rPr>
        <w:t xml:space="preserve"> </w:t>
      </w:r>
      <w:r w:rsidR="00236D13" w:rsidRPr="0091659B">
        <w:rPr>
          <w:i/>
          <w:iCs/>
          <w:lang w:eastAsia="ja-JP"/>
        </w:rPr>
        <w:t>ProvideLocationInformation</w:t>
      </w:r>
      <w:r w:rsidR="00236D13">
        <w:rPr>
          <w:i/>
          <w:iCs/>
          <w:lang w:eastAsia="ja-JP"/>
        </w:rPr>
        <w:t xml:space="preserve"> </w:t>
      </w:r>
      <w:r w:rsidR="00236D13">
        <w:rPr>
          <w:lang w:eastAsia="ja-JP"/>
        </w:rPr>
        <w:t>can include its method specific error indication</w:t>
      </w:r>
      <w:r w:rsidR="00E12B92">
        <w:rPr>
          <w:lang w:eastAsia="ja-JP"/>
        </w:rPr>
        <w:t xml:space="preserve"> directly</w:t>
      </w:r>
      <w:r w:rsidR="00236D13">
        <w:rPr>
          <w:lang w:eastAsia="ja-JP"/>
        </w:rPr>
        <w:t>.</w:t>
      </w:r>
      <w:r w:rsidR="00236D13">
        <w:rPr>
          <w:snapToGrid w:val="0"/>
        </w:rPr>
        <w:t xml:space="preserve"> </w:t>
      </w:r>
      <w:r w:rsidR="0091659B">
        <w:rPr>
          <w:lang w:eastAsia="ja-JP"/>
        </w:rPr>
        <w:t>For example:</w:t>
      </w:r>
    </w:p>
    <w:p w14:paraId="3D7DC87F" w14:textId="77777777" w:rsidR="0025630F" w:rsidRPr="00606651" w:rsidRDefault="0025630F" w:rsidP="0025630F">
      <w:pPr>
        <w:pStyle w:val="PL"/>
        <w:shd w:val="clear" w:color="auto" w:fill="E6E6E6"/>
        <w:rPr>
          <w:lang w:eastAsia="en-GB"/>
        </w:rPr>
      </w:pPr>
      <w:r w:rsidRPr="00606651">
        <w:rPr>
          <w:lang w:eastAsia="en-GB"/>
        </w:rPr>
        <w:t>SL-AoA-ProvideAssistanceData ::= SEQUENCE {</w:t>
      </w:r>
    </w:p>
    <w:p w14:paraId="1D8194B1" w14:textId="54BB8101" w:rsidR="0025630F" w:rsidRDefault="0025630F" w:rsidP="0025630F">
      <w:pPr>
        <w:pStyle w:val="PL"/>
        <w:shd w:val="clear" w:color="auto" w:fill="E6E6E6"/>
        <w:rPr>
          <w:lang w:eastAsia="en-GB"/>
        </w:rPr>
      </w:pPr>
      <w:r w:rsidRPr="00606651">
        <w:rPr>
          <w:lang w:eastAsia="en-GB"/>
        </w:rPr>
        <w:t xml:space="preserve">    sl-AoA-AssistanceDataInfo SEQUENCE (SIZE (1..maxNrOfUEs)) OF SL-AoA-AssistanceData     OPTIONAL,</w:t>
      </w:r>
    </w:p>
    <w:p w14:paraId="4BF7C5E3" w14:textId="18FA1B78" w:rsidR="00F8252D" w:rsidRPr="00606651" w:rsidRDefault="00F8252D" w:rsidP="0025630F">
      <w:pPr>
        <w:pStyle w:val="PL"/>
        <w:shd w:val="clear" w:color="auto" w:fill="E6E6E6"/>
        <w:rPr>
          <w:lang w:eastAsia="en-GB"/>
        </w:rPr>
      </w:pPr>
      <w:r>
        <w:rPr>
          <w:lang w:eastAsia="en-GB"/>
        </w:rPr>
        <w:t xml:space="preserve">    </w:t>
      </w:r>
      <w:bookmarkStart w:id="58" w:name="_Hlk166063746"/>
      <w:ins w:id="59" w:author="Qualcomm (Sven Fischer)" w:date="2024-05-06T02:34:00Z">
        <w:r>
          <w:rPr>
            <w:lang w:eastAsia="en-GB"/>
          </w:rPr>
          <w:t>sl-AoA-Error              SL-AoA-</w:t>
        </w:r>
      </w:ins>
      <w:ins w:id="60" w:author="Qualcomm (Sven Fischer)" w:date="2024-05-06T02:45:00Z">
        <w:r w:rsidR="00236D13">
          <w:rPr>
            <w:lang w:eastAsia="en-GB"/>
          </w:rPr>
          <w:t>AssistanceData</w:t>
        </w:r>
      </w:ins>
      <w:ins w:id="61" w:author="Qualcomm (Sven Fischer)" w:date="2024-05-06T02:34:00Z">
        <w:r>
          <w:rPr>
            <w:lang w:eastAsia="en-GB"/>
          </w:rPr>
          <w:t xml:space="preserve">Error                                   </w:t>
        </w:r>
      </w:ins>
      <w:ins w:id="62" w:author="Qualcomm (Sven Fischer)" w:date="2024-05-06T02:45:00Z">
        <w:r w:rsidR="00236D13">
          <w:rPr>
            <w:lang w:eastAsia="en-GB"/>
          </w:rPr>
          <w:t>OPTIONAL,</w:t>
        </w:r>
      </w:ins>
      <w:bookmarkEnd w:id="58"/>
    </w:p>
    <w:p w14:paraId="0F321B00" w14:textId="77777777" w:rsidR="0025630F" w:rsidRPr="00606651" w:rsidRDefault="0025630F" w:rsidP="0025630F">
      <w:pPr>
        <w:pStyle w:val="PL"/>
        <w:shd w:val="clear" w:color="auto" w:fill="E6E6E6"/>
        <w:rPr>
          <w:lang w:eastAsia="en-GB"/>
        </w:rPr>
      </w:pPr>
      <w:r w:rsidRPr="00606651">
        <w:rPr>
          <w:lang w:eastAsia="en-GB"/>
        </w:rPr>
        <w:t xml:space="preserve">    ...</w:t>
      </w:r>
    </w:p>
    <w:p w14:paraId="10429A88" w14:textId="77777777" w:rsidR="0025630F" w:rsidRPr="00606651" w:rsidRDefault="0025630F" w:rsidP="0025630F">
      <w:pPr>
        <w:pStyle w:val="PL"/>
        <w:shd w:val="clear" w:color="auto" w:fill="E6E6E6"/>
        <w:rPr>
          <w:lang w:eastAsia="en-GB"/>
        </w:rPr>
      </w:pPr>
      <w:r w:rsidRPr="00606651">
        <w:rPr>
          <w:lang w:eastAsia="en-GB"/>
        </w:rPr>
        <w:t>}</w:t>
      </w:r>
    </w:p>
    <w:p w14:paraId="71302032" w14:textId="77777777" w:rsidR="0091659B" w:rsidRDefault="0091659B" w:rsidP="00D33583">
      <w:pPr>
        <w:rPr>
          <w:lang w:eastAsia="ja-JP"/>
        </w:rPr>
      </w:pPr>
    </w:p>
    <w:p w14:paraId="799B36D1" w14:textId="77777777" w:rsidR="005F6F3F" w:rsidRPr="00606651" w:rsidRDefault="005F6F3F" w:rsidP="005F6F3F">
      <w:pPr>
        <w:pStyle w:val="PL"/>
        <w:shd w:val="clear" w:color="auto" w:fill="E6E6E6"/>
        <w:rPr>
          <w:lang w:eastAsia="en-GB"/>
        </w:rPr>
      </w:pPr>
      <w:r w:rsidRPr="00606651">
        <w:rPr>
          <w:lang w:eastAsia="en-GB"/>
        </w:rPr>
        <w:t>SL-AoA-ProvideLocationInformation ::= SEQUENCE {</w:t>
      </w:r>
    </w:p>
    <w:p w14:paraId="5292FAD8" w14:textId="7F3EB1E1" w:rsidR="005F6F3F" w:rsidRDefault="005F6F3F" w:rsidP="005F6F3F">
      <w:pPr>
        <w:pStyle w:val="PL"/>
        <w:shd w:val="clear" w:color="auto" w:fill="E6E6E6"/>
        <w:rPr>
          <w:ins w:id="63" w:author="Qualcomm (Sven Fischer)" w:date="2024-05-06T02:37:00Z"/>
          <w:lang w:eastAsia="en-GB"/>
        </w:rPr>
      </w:pPr>
      <w:r w:rsidRPr="00606651">
        <w:rPr>
          <w:lang w:eastAsia="en-GB"/>
        </w:rPr>
        <w:t xml:space="preserve">    sl-AoA-SignalMeasurementInformation   </w:t>
      </w:r>
      <w:r>
        <w:rPr>
          <w:lang w:eastAsia="en-GB"/>
        </w:rPr>
        <w:t xml:space="preserve">  </w:t>
      </w:r>
      <w:r w:rsidRPr="00606651">
        <w:rPr>
          <w:lang w:eastAsia="en-GB"/>
        </w:rPr>
        <w:t xml:space="preserve">SL-AoA-SignalMeasurementInformation    </w:t>
      </w:r>
      <w:r>
        <w:rPr>
          <w:lang w:eastAsia="en-GB"/>
        </w:rPr>
        <w:t xml:space="preserve">        </w:t>
      </w:r>
      <w:r w:rsidRPr="00606651">
        <w:rPr>
          <w:lang w:eastAsia="en-GB"/>
        </w:rPr>
        <w:t>OPTIONAL,</w:t>
      </w:r>
    </w:p>
    <w:p w14:paraId="08D56575" w14:textId="1B769393" w:rsidR="005F6F3F" w:rsidRPr="00606651" w:rsidRDefault="005F6F3F" w:rsidP="005F6F3F">
      <w:pPr>
        <w:pStyle w:val="PL"/>
        <w:shd w:val="clear" w:color="auto" w:fill="E6E6E6"/>
        <w:rPr>
          <w:lang w:eastAsia="en-GB"/>
        </w:rPr>
      </w:pPr>
      <w:ins w:id="64" w:author="Qualcomm (Sven Fischer)" w:date="2024-05-06T02:37:00Z">
        <w:r>
          <w:rPr>
            <w:lang w:eastAsia="en-GB"/>
          </w:rPr>
          <w:t xml:space="preserve">    sl-AoA-Error                            SL-AoA-</w:t>
        </w:r>
      </w:ins>
      <w:ins w:id="65" w:author="Qualcomm (Sven Fischer)" w:date="2024-05-06T02:45:00Z">
        <w:r w:rsidR="00236D13">
          <w:rPr>
            <w:lang w:eastAsia="en-GB"/>
          </w:rPr>
          <w:t>LocationInform</w:t>
        </w:r>
      </w:ins>
      <w:ins w:id="66" w:author="Qualcomm (Sven Fischer)" w:date="2024-05-06T02:46:00Z">
        <w:r w:rsidR="00236D13">
          <w:rPr>
            <w:lang w:eastAsia="en-GB"/>
          </w:rPr>
          <w:t>ationError</w:t>
        </w:r>
      </w:ins>
      <w:ins w:id="67" w:author="Qualcomm (Sven Fischer)" w:date="2024-05-06T02:37:00Z">
        <w:r>
          <w:rPr>
            <w:lang w:eastAsia="en-GB"/>
          </w:rPr>
          <w:t xml:space="preserve"> </w:t>
        </w:r>
      </w:ins>
      <w:ins w:id="68" w:author="Qualcomm (Sven Fischer)" w:date="2024-05-06T02:46:00Z">
        <w:r w:rsidR="00236D13">
          <w:rPr>
            <w:lang w:eastAsia="en-GB"/>
          </w:rPr>
          <w:t xml:space="preserve"> </w:t>
        </w:r>
      </w:ins>
      <w:ins w:id="69" w:author="Qualcomm (Sven Fischer)" w:date="2024-05-06T02:37:00Z">
        <w:r>
          <w:rPr>
            <w:lang w:eastAsia="en-GB"/>
          </w:rPr>
          <w:t xml:space="preserve">              OPTIONAL,</w:t>
        </w:r>
      </w:ins>
    </w:p>
    <w:p w14:paraId="6BAE0150" w14:textId="77777777" w:rsidR="005F6F3F" w:rsidRPr="00606651" w:rsidRDefault="005F6F3F" w:rsidP="005F6F3F">
      <w:pPr>
        <w:pStyle w:val="PL"/>
        <w:shd w:val="clear" w:color="auto" w:fill="E6E6E6"/>
        <w:rPr>
          <w:lang w:eastAsia="en-GB"/>
        </w:rPr>
      </w:pPr>
      <w:r w:rsidRPr="00606651">
        <w:rPr>
          <w:lang w:eastAsia="en-GB"/>
        </w:rPr>
        <w:t xml:space="preserve">    ...</w:t>
      </w:r>
    </w:p>
    <w:p w14:paraId="0D7559E5" w14:textId="77777777" w:rsidR="005F6F3F" w:rsidRPr="00606651" w:rsidRDefault="005F6F3F" w:rsidP="005F6F3F">
      <w:pPr>
        <w:pStyle w:val="PL"/>
        <w:shd w:val="clear" w:color="auto" w:fill="E6E6E6"/>
        <w:rPr>
          <w:lang w:eastAsia="en-GB"/>
        </w:rPr>
      </w:pPr>
      <w:r w:rsidRPr="00606651">
        <w:rPr>
          <w:lang w:eastAsia="en-GB"/>
        </w:rPr>
        <w:t>}</w:t>
      </w:r>
    </w:p>
    <w:p w14:paraId="7BE681E3" w14:textId="3F3D84EB" w:rsidR="005F6F3F" w:rsidRDefault="005F6F3F" w:rsidP="00D33583">
      <w:pPr>
        <w:rPr>
          <w:lang w:eastAsia="ja-JP"/>
        </w:rPr>
      </w:pPr>
    </w:p>
    <w:p w14:paraId="41C2701F" w14:textId="025D9EFB" w:rsidR="00D84E2A" w:rsidRDefault="00D84E2A" w:rsidP="00D33583">
      <w:pPr>
        <w:rPr>
          <w:lang w:eastAsia="ja-JP"/>
        </w:rPr>
      </w:pPr>
      <w:r>
        <w:rPr>
          <w:lang w:eastAsia="ja-JP"/>
        </w:rPr>
        <w:t xml:space="preserve">The e.g., </w:t>
      </w:r>
      <w:r w:rsidRPr="00D84E2A">
        <w:rPr>
          <w:i/>
          <w:iCs/>
          <w:lang w:eastAsia="ja-JP"/>
        </w:rPr>
        <w:t>SL-AoA-AssistanceDataError</w:t>
      </w:r>
      <w:r>
        <w:rPr>
          <w:lang w:eastAsia="ja-JP"/>
        </w:rPr>
        <w:t xml:space="preserve"> and </w:t>
      </w:r>
      <w:r w:rsidRPr="00D84E2A">
        <w:rPr>
          <w:i/>
          <w:iCs/>
          <w:lang w:eastAsia="ja-JP"/>
        </w:rPr>
        <w:t>SL-AoA-LocationInformationError</w:t>
      </w:r>
      <w:r>
        <w:rPr>
          <w:lang w:eastAsia="ja-JP"/>
        </w:rPr>
        <w:t xml:space="preserve"> IEs can be customized for each specific method</w:t>
      </w:r>
      <w:r w:rsidR="00D53A2D">
        <w:rPr>
          <w:lang w:eastAsia="ja-JP"/>
        </w:rPr>
        <w:t>, if needed</w:t>
      </w:r>
      <w:r>
        <w:rPr>
          <w:lang w:eastAsia="ja-JP"/>
        </w:rPr>
        <w:t xml:space="preserve">. </w:t>
      </w:r>
    </w:p>
    <w:p w14:paraId="1E5CD141" w14:textId="7C93CC01" w:rsidR="0093489A" w:rsidRPr="0093489A" w:rsidRDefault="00D84E2A" w:rsidP="0093489A">
      <w:pPr>
        <w:pStyle w:val="NO"/>
        <w:ind w:left="1701" w:hanging="1417"/>
        <w:rPr>
          <w:lang w:eastAsia="ja-JP"/>
        </w:rPr>
      </w:pPr>
      <w:r w:rsidRPr="009A7895">
        <w:rPr>
          <w:b/>
          <w:bCs/>
          <w:lang w:eastAsia="ja-JP"/>
        </w:rPr>
        <w:t xml:space="preserve">Proposal </w:t>
      </w:r>
      <w:r>
        <w:rPr>
          <w:b/>
          <w:bCs/>
          <w:lang w:eastAsia="ja-JP"/>
        </w:rPr>
        <w:t>4a</w:t>
      </w:r>
      <w:r w:rsidRPr="009A7895">
        <w:rPr>
          <w:b/>
          <w:bCs/>
          <w:lang w:eastAsia="ja-JP"/>
        </w:rPr>
        <w:t>:</w:t>
      </w:r>
      <w:r>
        <w:rPr>
          <w:lang w:eastAsia="ja-JP"/>
        </w:rPr>
        <w:tab/>
        <w:t xml:space="preserve">In each </w:t>
      </w:r>
      <w:r w:rsidRPr="00D84E2A">
        <w:rPr>
          <w:i/>
          <w:iCs/>
          <w:lang w:eastAsia="ja-JP"/>
        </w:rPr>
        <w:t>'</w:t>
      </w:r>
      <w:r w:rsidRPr="00D84E2A">
        <w:rPr>
          <w:i/>
          <w:iCs/>
          <w:lang w:eastAsia="en-GB"/>
        </w:rPr>
        <w:t>method'-ProvideAssistanceData</w:t>
      </w:r>
      <w:r>
        <w:rPr>
          <w:rFonts w:eastAsia="MS Mincho"/>
          <w:lang w:val="en-US" w:bidi="ar"/>
        </w:rPr>
        <w:t xml:space="preserve"> message (</w:t>
      </w:r>
      <w:r w:rsidRPr="00AA40E2">
        <w:rPr>
          <w:lang w:eastAsia="ja-JP"/>
        </w:rPr>
        <w:t>where '</w:t>
      </w:r>
      <w:r w:rsidRPr="00147AB9">
        <w:rPr>
          <w:i/>
          <w:iCs/>
          <w:lang w:eastAsia="ja-JP"/>
        </w:rPr>
        <w:t>method</w:t>
      </w:r>
      <w:r w:rsidRPr="00AA40E2">
        <w:rPr>
          <w:lang w:eastAsia="ja-JP"/>
        </w:rPr>
        <w:t xml:space="preserve">' can be </w:t>
      </w:r>
      <w:r w:rsidR="009078EE">
        <w:rPr>
          <w:lang w:eastAsia="ja-JP"/>
        </w:rPr>
        <w:t xml:space="preserve">Common/Common-PRS, </w:t>
      </w:r>
      <w:r w:rsidRPr="00AA40E2">
        <w:rPr>
          <w:lang w:eastAsia="ja-JP"/>
        </w:rPr>
        <w:t>SL-AoA, SL-RTT, SL-TDOA, and SL-TOA</w:t>
      </w:r>
      <w:r>
        <w:rPr>
          <w:lang w:eastAsia="ja-JP"/>
        </w:rPr>
        <w:t xml:space="preserve">) </w:t>
      </w:r>
      <w:r w:rsidR="00D904AC">
        <w:rPr>
          <w:lang w:eastAsia="ja-JP"/>
        </w:rPr>
        <w:t xml:space="preserve">a </w:t>
      </w:r>
      <w:r w:rsidR="00D904AC" w:rsidRPr="0093489A">
        <w:rPr>
          <w:i/>
          <w:iCs/>
          <w:lang w:eastAsia="ja-JP"/>
        </w:rPr>
        <w:t>'method'-AssistanceDataError</w:t>
      </w:r>
      <w:r w:rsidR="00D904AC">
        <w:rPr>
          <w:lang w:eastAsia="ja-JP"/>
        </w:rPr>
        <w:t xml:space="preserve"> </w:t>
      </w:r>
      <w:r w:rsidR="0093489A">
        <w:rPr>
          <w:lang w:eastAsia="ja-JP"/>
        </w:rPr>
        <w:t>IE is included.</w:t>
      </w:r>
    </w:p>
    <w:p w14:paraId="167BD981" w14:textId="7ED13492" w:rsidR="00C97C09" w:rsidRDefault="0093489A" w:rsidP="000C02D0">
      <w:pPr>
        <w:pStyle w:val="NO"/>
        <w:ind w:left="1701" w:hanging="1417"/>
        <w:rPr>
          <w:lang w:eastAsia="ja-JP"/>
        </w:rPr>
      </w:pPr>
      <w:r w:rsidRPr="009A7895">
        <w:rPr>
          <w:b/>
          <w:bCs/>
          <w:lang w:eastAsia="ja-JP"/>
        </w:rPr>
        <w:t xml:space="preserve">Proposal </w:t>
      </w:r>
      <w:r>
        <w:rPr>
          <w:b/>
          <w:bCs/>
          <w:lang w:eastAsia="ja-JP"/>
        </w:rPr>
        <w:t>4</w:t>
      </w:r>
      <w:r w:rsidR="00F53B6C">
        <w:rPr>
          <w:b/>
          <w:bCs/>
          <w:lang w:eastAsia="ja-JP"/>
        </w:rPr>
        <w:t>b</w:t>
      </w:r>
      <w:r w:rsidRPr="009A7895">
        <w:rPr>
          <w:b/>
          <w:bCs/>
          <w:lang w:eastAsia="ja-JP"/>
        </w:rPr>
        <w:t>:</w:t>
      </w:r>
      <w:r>
        <w:rPr>
          <w:lang w:eastAsia="ja-JP"/>
        </w:rPr>
        <w:tab/>
        <w:t xml:space="preserve">In each </w:t>
      </w:r>
      <w:r w:rsidRPr="00D84E2A">
        <w:rPr>
          <w:i/>
          <w:iCs/>
          <w:lang w:eastAsia="ja-JP"/>
        </w:rPr>
        <w:t>'</w:t>
      </w:r>
      <w:r w:rsidRPr="00D84E2A">
        <w:rPr>
          <w:i/>
          <w:iCs/>
          <w:lang w:eastAsia="en-GB"/>
        </w:rPr>
        <w:t>method'-Provide</w:t>
      </w:r>
      <w:r w:rsidRPr="0093489A">
        <w:rPr>
          <w:i/>
          <w:iCs/>
          <w:lang w:eastAsia="en-GB"/>
        </w:rPr>
        <w:t>LocationInformation</w:t>
      </w:r>
      <w:r>
        <w:rPr>
          <w:rFonts w:eastAsia="MS Mincho"/>
          <w:lang w:val="en-US" w:bidi="ar"/>
        </w:rPr>
        <w:t xml:space="preserve"> message (</w:t>
      </w:r>
      <w:r w:rsidRPr="00AA40E2">
        <w:rPr>
          <w:lang w:eastAsia="ja-JP"/>
        </w:rPr>
        <w:t>where '</w:t>
      </w:r>
      <w:r w:rsidRPr="00147AB9">
        <w:rPr>
          <w:i/>
          <w:iCs/>
          <w:lang w:eastAsia="ja-JP"/>
        </w:rPr>
        <w:t>method</w:t>
      </w:r>
      <w:r w:rsidRPr="00AA40E2">
        <w:rPr>
          <w:lang w:eastAsia="ja-JP"/>
        </w:rPr>
        <w:t xml:space="preserve">' can be </w:t>
      </w:r>
      <w:r w:rsidR="009078EE">
        <w:rPr>
          <w:lang w:eastAsia="ja-JP"/>
        </w:rPr>
        <w:t xml:space="preserve">Common/Common-PRS, </w:t>
      </w:r>
      <w:r w:rsidRPr="00AA40E2">
        <w:rPr>
          <w:lang w:eastAsia="ja-JP"/>
        </w:rPr>
        <w:t>SL-AoA, SL-RTT, SL-TDOA, and SL-TOA</w:t>
      </w:r>
      <w:r>
        <w:rPr>
          <w:lang w:eastAsia="ja-JP"/>
        </w:rPr>
        <w:t xml:space="preserve">) a </w:t>
      </w:r>
      <w:r w:rsidRPr="0093489A">
        <w:rPr>
          <w:i/>
          <w:iCs/>
          <w:lang w:eastAsia="ja-JP"/>
        </w:rPr>
        <w:t>'method'-LocationInformationError</w:t>
      </w:r>
      <w:r>
        <w:rPr>
          <w:lang w:eastAsia="ja-JP"/>
        </w:rPr>
        <w:t xml:space="preserve"> IE is included.</w:t>
      </w:r>
    </w:p>
    <w:p w14:paraId="2F25386A" w14:textId="2286DBD3" w:rsidR="00C97C09" w:rsidRDefault="00C97C09" w:rsidP="00D33583">
      <w:pPr>
        <w:rPr>
          <w:lang w:eastAsia="ja-JP"/>
        </w:rPr>
      </w:pPr>
      <w:r>
        <w:rPr>
          <w:lang w:eastAsia="ja-JP"/>
        </w:rPr>
        <w:t xml:space="preserve">Currently, SLPP supports </w:t>
      </w:r>
      <w:r w:rsidR="00845387">
        <w:rPr>
          <w:lang w:eastAsia="ja-JP"/>
        </w:rPr>
        <w:t xml:space="preserve">an </w:t>
      </w:r>
      <w:r>
        <w:rPr>
          <w:lang w:eastAsia="ja-JP"/>
        </w:rPr>
        <w:t>err</w:t>
      </w:r>
      <w:r w:rsidR="00845387">
        <w:rPr>
          <w:lang w:eastAsia="ja-JP"/>
        </w:rPr>
        <w:t xml:space="preserve">or indication for the </w:t>
      </w:r>
      <w:r w:rsidR="008D3F17" w:rsidRPr="008D3F17">
        <w:rPr>
          <w:i/>
          <w:iCs/>
          <w:lang w:eastAsia="en-GB"/>
        </w:rPr>
        <w:t>CommonIEsProvideLocationInformation</w:t>
      </w:r>
      <w:r w:rsidR="00AE21F0" w:rsidRPr="00AE21F0">
        <w:rPr>
          <w:lang w:eastAsia="en-GB"/>
        </w:rPr>
        <w:t>:</w:t>
      </w:r>
      <w:r w:rsidR="008D3F17">
        <w:rPr>
          <w:i/>
          <w:iCs/>
          <w:lang w:eastAsia="en-GB"/>
        </w:rPr>
        <w:t xml:space="preserve"> </w:t>
      </w:r>
    </w:p>
    <w:p w14:paraId="2AAC0459" w14:textId="77777777" w:rsidR="00AE21F0" w:rsidRPr="00606651" w:rsidRDefault="00AE21F0" w:rsidP="00AE21F0">
      <w:pPr>
        <w:pStyle w:val="PL"/>
        <w:shd w:val="clear" w:color="auto" w:fill="E6E6E6"/>
        <w:rPr>
          <w:lang w:eastAsia="en-GB"/>
        </w:rPr>
      </w:pPr>
      <w:r w:rsidRPr="00606651">
        <w:rPr>
          <w:lang w:eastAsia="en-GB"/>
        </w:rPr>
        <w:t>LocationError ::= SEQUENCE {</w:t>
      </w:r>
    </w:p>
    <w:p w14:paraId="242F83E1" w14:textId="77777777" w:rsidR="00AE21F0" w:rsidRPr="00606651" w:rsidRDefault="00AE21F0" w:rsidP="00AE21F0">
      <w:pPr>
        <w:pStyle w:val="PL"/>
        <w:shd w:val="clear" w:color="auto" w:fill="E6E6E6"/>
        <w:rPr>
          <w:lang w:eastAsia="en-GB"/>
        </w:rPr>
      </w:pPr>
      <w:r w:rsidRPr="00606651">
        <w:rPr>
          <w:lang w:eastAsia="en-GB"/>
        </w:rPr>
        <w:t xml:space="preserve">    locationfailurecause        LocationFailureCause</w:t>
      </w:r>
    </w:p>
    <w:p w14:paraId="4DE31565" w14:textId="77777777" w:rsidR="00AE21F0" w:rsidRPr="00606651" w:rsidRDefault="00AE21F0" w:rsidP="00AE21F0">
      <w:pPr>
        <w:pStyle w:val="PL"/>
        <w:shd w:val="clear" w:color="auto" w:fill="E6E6E6"/>
        <w:rPr>
          <w:lang w:eastAsia="en-GB"/>
        </w:rPr>
      </w:pPr>
      <w:r w:rsidRPr="00606651">
        <w:rPr>
          <w:lang w:eastAsia="en-GB"/>
        </w:rPr>
        <w:t>}</w:t>
      </w:r>
    </w:p>
    <w:p w14:paraId="1BB8A88C" w14:textId="77777777" w:rsidR="00AE21F0" w:rsidRPr="00606651" w:rsidRDefault="00AE21F0" w:rsidP="00AE21F0">
      <w:pPr>
        <w:pStyle w:val="PL"/>
        <w:shd w:val="clear" w:color="auto" w:fill="E6E6E6"/>
        <w:rPr>
          <w:lang w:eastAsia="en-GB"/>
        </w:rPr>
      </w:pPr>
    </w:p>
    <w:p w14:paraId="3D920111" w14:textId="77777777" w:rsidR="00AE21F0" w:rsidRDefault="00AE21F0" w:rsidP="00AE21F0">
      <w:pPr>
        <w:pStyle w:val="PL"/>
        <w:shd w:val="clear" w:color="auto" w:fill="E6E6E6"/>
        <w:rPr>
          <w:lang w:eastAsia="en-GB"/>
        </w:rPr>
      </w:pPr>
      <w:r w:rsidRPr="00606651">
        <w:rPr>
          <w:lang w:eastAsia="en-GB"/>
        </w:rPr>
        <w:t>LocationFailureCause ::= ENUMERATED { undefined, requestedMethodNotSupported, positionMethodFailure,</w:t>
      </w:r>
    </w:p>
    <w:p w14:paraId="1626C912" w14:textId="21D077CC" w:rsidR="00AE21F0" w:rsidRPr="00606651" w:rsidRDefault="00AE21F0" w:rsidP="00AE21F0">
      <w:pPr>
        <w:pStyle w:val="PL"/>
        <w:shd w:val="clear" w:color="auto" w:fill="E6E6E6"/>
        <w:rPr>
          <w:lang w:eastAsia="en-GB"/>
        </w:rPr>
      </w:pPr>
      <w:r w:rsidRPr="00606651">
        <w:rPr>
          <w:lang w:eastAsia="en-GB"/>
        </w:rPr>
        <w:t xml:space="preserve"> </w:t>
      </w:r>
      <w:r>
        <w:rPr>
          <w:lang w:eastAsia="en-GB"/>
        </w:rPr>
        <w:t xml:space="preserve">                                     </w:t>
      </w:r>
      <w:r w:rsidRPr="00606651">
        <w:rPr>
          <w:lang w:eastAsia="en-GB"/>
        </w:rPr>
        <w:t>periodicLocationMeasurementsNotAvailable}</w:t>
      </w:r>
    </w:p>
    <w:p w14:paraId="68FC7295" w14:textId="77777777" w:rsidR="00AE21F0" w:rsidRPr="00606651" w:rsidRDefault="00AE21F0" w:rsidP="00AE21F0">
      <w:pPr>
        <w:pStyle w:val="PL"/>
        <w:shd w:val="clear" w:color="auto" w:fill="E6E6E6"/>
        <w:rPr>
          <w:lang w:eastAsia="en-GB"/>
        </w:rPr>
      </w:pPr>
    </w:p>
    <w:p w14:paraId="7C7CA919" w14:textId="77777777" w:rsidR="00C97C09" w:rsidRDefault="00C97C09" w:rsidP="00D33583">
      <w:pPr>
        <w:rPr>
          <w:lang w:eastAsia="ja-JP"/>
        </w:rPr>
      </w:pPr>
    </w:p>
    <w:p w14:paraId="7E180C70" w14:textId="16A2FE09" w:rsidR="0058380F" w:rsidRPr="0058380F" w:rsidRDefault="0058380F" w:rsidP="00D33583">
      <w:pPr>
        <w:rPr>
          <w:lang w:eastAsia="ja-JP"/>
        </w:rPr>
      </w:pPr>
      <w:r>
        <w:rPr>
          <w:lang w:eastAsia="ja-JP"/>
        </w:rPr>
        <w:t xml:space="preserve">For the proposed </w:t>
      </w:r>
      <w:r w:rsidRPr="0093489A">
        <w:rPr>
          <w:i/>
          <w:iCs/>
          <w:lang w:eastAsia="ja-JP"/>
        </w:rPr>
        <w:t>'method'-AssistanceDataError</w:t>
      </w:r>
      <w:r>
        <w:rPr>
          <w:i/>
          <w:iCs/>
          <w:lang w:eastAsia="ja-JP"/>
        </w:rPr>
        <w:t xml:space="preserve"> </w:t>
      </w:r>
      <w:r w:rsidRPr="0058380F">
        <w:rPr>
          <w:lang w:eastAsia="ja-JP"/>
        </w:rPr>
        <w:t>and</w:t>
      </w:r>
      <w:r>
        <w:rPr>
          <w:i/>
          <w:iCs/>
          <w:lang w:eastAsia="ja-JP"/>
        </w:rPr>
        <w:t xml:space="preserve"> </w:t>
      </w:r>
      <w:r w:rsidRPr="0093489A">
        <w:rPr>
          <w:i/>
          <w:iCs/>
          <w:lang w:eastAsia="ja-JP"/>
        </w:rPr>
        <w:t>'method'-LocationInformationError</w:t>
      </w:r>
      <w:r>
        <w:rPr>
          <w:i/>
          <w:iCs/>
          <w:lang w:eastAsia="ja-JP"/>
        </w:rPr>
        <w:t xml:space="preserve"> </w:t>
      </w:r>
      <w:r>
        <w:rPr>
          <w:lang w:eastAsia="ja-JP"/>
        </w:rPr>
        <w:t xml:space="preserve">IEs, similar generic failure causes </w:t>
      </w:r>
      <w:r w:rsidR="002341F2">
        <w:rPr>
          <w:lang w:eastAsia="ja-JP"/>
        </w:rPr>
        <w:t>seem</w:t>
      </w:r>
      <w:r>
        <w:rPr>
          <w:lang w:eastAsia="ja-JP"/>
        </w:rPr>
        <w:t xml:space="preserve"> sufficient.</w:t>
      </w:r>
      <w:r w:rsidR="00420FA5">
        <w:rPr>
          <w:lang w:eastAsia="ja-JP"/>
        </w:rPr>
        <w:t xml:space="preserve"> E.g., there should be no 'measurement specific' error cause like 'RSRP measurement not possible' etc. needed, since this can be inferred from the absence of </w:t>
      </w:r>
      <w:r w:rsidR="00602DB9">
        <w:rPr>
          <w:lang w:eastAsia="ja-JP"/>
        </w:rPr>
        <w:t>the</w:t>
      </w:r>
      <w:r w:rsidR="00420FA5">
        <w:rPr>
          <w:lang w:eastAsia="ja-JP"/>
        </w:rPr>
        <w:t xml:space="preserve"> requested </w:t>
      </w:r>
      <w:r w:rsidR="00602DB9">
        <w:rPr>
          <w:lang w:eastAsia="ja-JP"/>
        </w:rPr>
        <w:t>information in a response message.</w:t>
      </w:r>
    </w:p>
    <w:p w14:paraId="55C78782" w14:textId="77777777" w:rsidR="0029711D" w:rsidRDefault="009344B0" w:rsidP="00D33583">
      <w:pPr>
        <w:rPr>
          <w:lang w:eastAsia="ja-JP"/>
        </w:rPr>
      </w:pPr>
      <w:r>
        <w:rPr>
          <w:lang w:eastAsia="ja-JP"/>
        </w:rPr>
        <w:t xml:space="preserve">For the </w:t>
      </w:r>
      <w:r w:rsidRPr="0093489A">
        <w:rPr>
          <w:i/>
          <w:iCs/>
          <w:lang w:eastAsia="ja-JP"/>
        </w:rPr>
        <w:t>'method'-AssistanceDataError</w:t>
      </w:r>
      <w:r>
        <w:rPr>
          <w:i/>
          <w:iCs/>
          <w:lang w:eastAsia="ja-JP"/>
        </w:rPr>
        <w:t xml:space="preserve"> </w:t>
      </w:r>
      <w:r>
        <w:rPr>
          <w:lang w:eastAsia="ja-JP"/>
        </w:rPr>
        <w:t xml:space="preserve">elements, the following </w:t>
      </w:r>
      <w:r w:rsidR="0029711D">
        <w:rPr>
          <w:lang w:eastAsia="ja-JP"/>
        </w:rPr>
        <w:t>failure causes are proposed:</w:t>
      </w:r>
    </w:p>
    <w:p w14:paraId="593827CD" w14:textId="77777777" w:rsidR="009078EE" w:rsidRDefault="009344B0" w:rsidP="009078EE">
      <w:pPr>
        <w:pStyle w:val="PL"/>
        <w:shd w:val="clear" w:color="auto" w:fill="E6E6E6"/>
        <w:rPr>
          <w:lang w:eastAsia="en-GB"/>
        </w:rPr>
      </w:pPr>
      <w:r>
        <w:rPr>
          <w:lang w:eastAsia="ja-JP"/>
        </w:rPr>
        <w:t xml:space="preserve"> </w:t>
      </w:r>
      <w:r w:rsidR="009078EE" w:rsidRPr="00606651">
        <w:rPr>
          <w:lang w:eastAsia="en-GB"/>
        </w:rPr>
        <w:t>ENUMERATED {</w:t>
      </w:r>
      <w:r w:rsidR="009078EE">
        <w:rPr>
          <w:lang w:eastAsia="en-GB"/>
        </w:rPr>
        <w:t xml:space="preserve"> undefined,</w:t>
      </w:r>
    </w:p>
    <w:p w14:paraId="5A5BDBCE" w14:textId="4F65D5DA" w:rsidR="009078EE" w:rsidRDefault="009078EE" w:rsidP="009078EE">
      <w:pPr>
        <w:pStyle w:val="PL"/>
        <w:shd w:val="clear" w:color="auto" w:fill="E6E6E6"/>
        <w:rPr>
          <w:lang w:eastAsia="en-GB"/>
        </w:rPr>
      </w:pPr>
      <w:r>
        <w:rPr>
          <w:lang w:eastAsia="en-GB"/>
        </w:rPr>
        <w:t xml:space="preserve">              </w:t>
      </w:r>
      <w:r w:rsidR="007C432A" w:rsidRPr="007C432A">
        <w:rPr>
          <w:snapToGrid w:val="0"/>
        </w:rPr>
        <w:t>requestedInformationNotSupported</w:t>
      </w:r>
      <w:r w:rsidR="00116ED5">
        <w:rPr>
          <w:lang w:eastAsia="en-GB"/>
        </w:rPr>
        <w:t>,</w:t>
      </w:r>
    </w:p>
    <w:p w14:paraId="4B0E460A" w14:textId="6EA7338F" w:rsidR="009078EE" w:rsidRDefault="009078EE" w:rsidP="009078EE">
      <w:pPr>
        <w:pStyle w:val="PL"/>
        <w:shd w:val="clear" w:color="auto" w:fill="E6E6E6"/>
        <w:rPr>
          <w:lang w:eastAsia="en-GB"/>
        </w:rPr>
      </w:pPr>
      <w:r>
        <w:rPr>
          <w:lang w:eastAsia="en-GB"/>
        </w:rPr>
        <w:t xml:space="preserve">              </w:t>
      </w:r>
      <w:r w:rsidR="007C432A" w:rsidRPr="007C432A">
        <w:rPr>
          <w:snapToGrid w:val="0"/>
        </w:rPr>
        <w:t>requestedInformation</w:t>
      </w:r>
      <w:r>
        <w:rPr>
          <w:lang w:eastAsia="en-GB"/>
        </w:rPr>
        <w:t>SupportedButCurrentlyNotAvailable,</w:t>
      </w:r>
    </w:p>
    <w:p w14:paraId="7FDBB0FC" w14:textId="1D371C02" w:rsidR="009078EE" w:rsidRPr="00606651" w:rsidRDefault="009078EE" w:rsidP="009078EE">
      <w:pPr>
        <w:pStyle w:val="PL"/>
        <w:shd w:val="clear" w:color="auto" w:fill="E6E6E6"/>
        <w:rPr>
          <w:lang w:eastAsia="en-GB"/>
        </w:rPr>
      </w:pPr>
      <w:r>
        <w:rPr>
          <w:lang w:eastAsia="en-GB"/>
        </w:rPr>
        <w:t xml:space="preserve">              ...</w:t>
      </w:r>
      <w:r w:rsidRPr="00606651">
        <w:rPr>
          <w:lang w:eastAsia="en-GB"/>
        </w:rPr>
        <w:t xml:space="preserve"> }</w:t>
      </w:r>
    </w:p>
    <w:p w14:paraId="253FFBE5" w14:textId="2A21BEEA" w:rsidR="002341F2" w:rsidRPr="009344B0" w:rsidRDefault="002341F2" w:rsidP="00D33583">
      <w:pPr>
        <w:rPr>
          <w:b/>
          <w:bCs/>
          <w:lang w:eastAsia="ja-JP"/>
        </w:rPr>
      </w:pPr>
    </w:p>
    <w:p w14:paraId="7F10763D" w14:textId="13C55B2A" w:rsidR="009078EE" w:rsidRDefault="009078EE" w:rsidP="009078EE">
      <w:pPr>
        <w:rPr>
          <w:lang w:eastAsia="ja-JP"/>
        </w:rPr>
      </w:pPr>
      <w:r>
        <w:rPr>
          <w:lang w:eastAsia="ja-JP"/>
        </w:rPr>
        <w:t xml:space="preserve">For the </w:t>
      </w:r>
      <w:r w:rsidRPr="0093489A">
        <w:rPr>
          <w:i/>
          <w:iCs/>
          <w:lang w:eastAsia="ja-JP"/>
        </w:rPr>
        <w:t>'method'-LocationInformationError</w:t>
      </w:r>
      <w:r>
        <w:rPr>
          <w:i/>
          <w:iCs/>
          <w:lang w:eastAsia="ja-JP"/>
        </w:rPr>
        <w:t xml:space="preserve"> </w:t>
      </w:r>
      <w:r>
        <w:rPr>
          <w:lang w:eastAsia="ja-JP"/>
        </w:rPr>
        <w:t>elements, the following failure causes are proposed:</w:t>
      </w:r>
    </w:p>
    <w:p w14:paraId="05B3E102" w14:textId="02A8E902" w:rsidR="00A531E5" w:rsidRDefault="009078EE" w:rsidP="00A50363">
      <w:pPr>
        <w:pStyle w:val="PL"/>
        <w:shd w:val="clear" w:color="auto" w:fill="E6E6E6"/>
        <w:rPr>
          <w:lang w:eastAsia="en-GB"/>
        </w:rPr>
      </w:pPr>
      <w:r>
        <w:rPr>
          <w:lang w:eastAsia="ja-JP"/>
        </w:rPr>
        <w:t xml:space="preserve"> </w:t>
      </w:r>
      <w:r w:rsidRPr="00606651">
        <w:rPr>
          <w:lang w:eastAsia="en-GB"/>
        </w:rPr>
        <w:t>ENUMERATED {</w:t>
      </w:r>
      <w:r>
        <w:rPr>
          <w:lang w:eastAsia="en-GB"/>
        </w:rPr>
        <w:t xml:space="preserve"> undefined,</w:t>
      </w:r>
    </w:p>
    <w:p w14:paraId="003B1ACF" w14:textId="77777777" w:rsidR="00A531E5" w:rsidRDefault="00A531E5" w:rsidP="00A531E5">
      <w:pPr>
        <w:pStyle w:val="PL"/>
        <w:shd w:val="clear" w:color="auto" w:fill="E6E6E6"/>
        <w:rPr>
          <w:lang w:eastAsia="en-GB"/>
        </w:rPr>
      </w:pPr>
      <w:r>
        <w:rPr>
          <w:lang w:eastAsia="en-GB"/>
        </w:rPr>
        <w:t xml:space="preserve">              assistance-data-missing,</w:t>
      </w:r>
    </w:p>
    <w:p w14:paraId="76801731" w14:textId="438567FE" w:rsidR="00A531E5" w:rsidRDefault="00A531E5" w:rsidP="00A531E5">
      <w:pPr>
        <w:pStyle w:val="PL"/>
        <w:shd w:val="clear" w:color="auto" w:fill="E6E6E6"/>
        <w:rPr>
          <w:lang w:eastAsia="en-GB"/>
        </w:rPr>
      </w:pPr>
      <w:r>
        <w:rPr>
          <w:lang w:eastAsia="en-GB"/>
        </w:rPr>
        <w:t xml:space="preserve">              unableToMeasureAnyUE,</w:t>
      </w:r>
    </w:p>
    <w:p w14:paraId="1B558459" w14:textId="77777777" w:rsidR="00A531E5" w:rsidRDefault="00A531E5" w:rsidP="00A531E5">
      <w:pPr>
        <w:pStyle w:val="PL"/>
        <w:shd w:val="clear" w:color="auto" w:fill="E6E6E6"/>
        <w:rPr>
          <w:lang w:eastAsia="en-GB"/>
        </w:rPr>
      </w:pPr>
      <w:r>
        <w:rPr>
          <w:lang w:eastAsia="en-GB"/>
        </w:rPr>
        <w:t xml:space="preserve">              thereWereNotEnoughSignalsReceivedForUeBased</w:t>
      </w:r>
    </w:p>
    <w:p w14:paraId="384D96AF" w14:textId="3AE1F085" w:rsidR="009078EE" w:rsidRPr="00606651" w:rsidRDefault="00A531E5" w:rsidP="00A531E5">
      <w:pPr>
        <w:pStyle w:val="PL"/>
        <w:shd w:val="clear" w:color="auto" w:fill="E6E6E6"/>
        <w:rPr>
          <w:lang w:eastAsia="en-GB"/>
        </w:rPr>
      </w:pPr>
      <w:r>
        <w:rPr>
          <w:lang w:eastAsia="en-GB"/>
        </w:rPr>
        <w:t xml:space="preserve">              </w:t>
      </w:r>
      <w:r w:rsidR="009078EE">
        <w:rPr>
          <w:lang w:eastAsia="en-GB"/>
        </w:rPr>
        <w:t>...</w:t>
      </w:r>
      <w:r w:rsidR="009078EE" w:rsidRPr="00606651">
        <w:rPr>
          <w:lang w:eastAsia="en-GB"/>
        </w:rPr>
        <w:t xml:space="preserve"> }</w:t>
      </w:r>
    </w:p>
    <w:p w14:paraId="139A819B" w14:textId="77777777" w:rsidR="009078EE" w:rsidRDefault="009078EE" w:rsidP="009078EE">
      <w:pPr>
        <w:rPr>
          <w:b/>
          <w:bCs/>
          <w:lang w:eastAsia="ja-JP"/>
        </w:rPr>
      </w:pPr>
    </w:p>
    <w:p w14:paraId="1488339B" w14:textId="09979C9C" w:rsidR="003A4A90" w:rsidRPr="0093489A" w:rsidRDefault="003A4A90" w:rsidP="003A4A90">
      <w:pPr>
        <w:pStyle w:val="NO"/>
        <w:ind w:left="1701" w:hanging="1417"/>
        <w:rPr>
          <w:lang w:eastAsia="ja-JP"/>
        </w:rPr>
      </w:pPr>
      <w:r w:rsidRPr="009A7895">
        <w:rPr>
          <w:b/>
          <w:bCs/>
          <w:lang w:eastAsia="ja-JP"/>
        </w:rPr>
        <w:t xml:space="preserve">Proposal </w:t>
      </w:r>
      <w:r>
        <w:rPr>
          <w:b/>
          <w:bCs/>
          <w:lang w:eastAsia="ja-JP"/>
        </w:rPr>
        <w:t>5a</w:t>
      </w:r>
      <w:r w:rsidRPr="009A7895">
        <w:rPr>
          <w:b/>
          <w:bCs/>
          <w:lang w:eastAsia="ja-JP"/>
        </w:rPr>
        <w:t>:</w:t>
      </w:r>
      <w:r>
        <w:rPr>
          <w:lang w:eastAsia="ja-JP"/>
        </w:rPr>
        <w:tab/>
        <w:t xml:space="preserve">For the </w:t>
      </w:r>
      <w:r w:rsidRPr="0093489A">
        <w:rPr>
          <w:i/>
          <w:iCs/>
          <w:lang w:eastAsia="ja-JP"/>
        </w:rPr>
        <w:t>'method'-AssistanceDataError</w:t>
      </w:r>
      <w:r>
        <w:rPr>
          <w:lang w:eastAsia="ja-JP"/>
        </w:rPr>
        <w:t xml:space="preserve"> IEs, define the following cause values:</w:t>
      </w:r>
      <w:r>
        <w:rPr>
          <w:lang w:eastAsia="ja-JP"/>
        </w:rPr>
        <w:br/>
        <w:t>undefined,</w:t>
      </w:r>
      <w:r>
        <w:rPr>
          <w:lang w:eastAsia="ja-JP"/>
        </w:rPr>
        <w:br/>
        <w:t>requestedInformationNotSupported,</w:t>
      </w:r>
      <w:r>
        <w:rPr>
          <w:lang w:eastAsia="ja-JP"/>
        </w:rPr>
        <w:br/>
        <w:t>requestedInformationSupportedButCurrentlyNotAvailable.</w:t>
      </w:r>
    </w:p>
    <w:p w14:paraId="5E198821" w14:textId="0609F0C3" w:rsidR="003A4A90" w:rsidRPr="000B742E" w:rsidRDefault="003A4A90" w:rsidP="000B742E">
      <w:pPr>
        <w:pStyle w:val="NO"/>
        <w:ind w:left="1701" w:hanging="1417"/>
        <w:rPr>
          <w:lang w:eastAsia="ja-JP"/>
        </w:rPr>
      </w:pPr>
      <w:r w:rsidRPr="009A7895">
        <w:rPr>
          <w:b/>
          <w:bCs/>
          <w:lang w:eastAsia="ja-JP"/>
        </w:rPr>
        <w:t xml:space="preserve">Proposal </w:t>
      </w:r>
      <w:r>
        <w:rPr>
          <w:b/>
          <w:bCs/>
          <w:lang w:eastAsia="ja-JP"/>
        </w:rPr>
        <w:t>5b</w:t>
      </w:r>
      <w:r w:rsidRPr="009A7895">
        <w:rPr>
          <w:b/>
          <w:bCs/>
          <w:lang w:eastAsia="ja-JP"/>
        </w:rPr>
        <w:t>:</w:t>
      </w:r>
      <w:r>
        <w:rPr>
          <w:lang w:eastAsia="ja-JP"/>
        </w:rPr>
        <w:tab/>
        <w:t xml:space="preserve">For the </w:t>
      </w:r>
      <w:r w:rsidRPr="00D84E2A">
        <w:rPr>
          <w:i/>
          <w:iCs/>
          <w:lang w:eastAsia="ja-JP"/>
        </w:rPr>
        <w:t>'</w:t>
      </w:r>
      <w:r w:rsidRPr="00D84E2A">
        <w:rPr>
          <w:i/>
          <w:iCs/>
          <w:lang w:eastAsia="en-GB"/>
        </w:rPr>
        <w:t>method'-Provide</w:t>
      </w:r>
      <w:r w:rsidRPr="0093489A">
        <w:rPr>
          <w:i/>
          <w:iCs/>
          <w:lang w:eastAsia="en-GB"/>
        </w:rPr>
        <w:t>LocationInformation</w:t>
      </w:r>
      <w:r>
        <w:rPr>
          <w:rFonts w:eastAsia="MS Mincho"/>
          <w:lang w:val="en-US" w:bidi="ar"/>
        </w:rPr>
        <w:t xml:space="preserve"> IEs, define the following cause values:</w:t>
      </w:r>
      <w:r>
        <w:rPr>
          <w:rFonts w:eastAsia="MS Mincho"/>
          <w:lang w:val="en-US" w:bidi="ar"/>
        </w:rPr>
        <w:br/>
      </w:r>
      <w:r>
        <w:rPr>
          <w:lang w:eastAsia="ja-JP"/>
        </w:rPr>
        <w:t>undefined,</w:t>
      </w:r>
      <w:r>
        <w:rPr>
          <w:lang w:eastAsia="ja-JP"/>
        </w:rPr>
        <w:br/>
        <w:t>assistance-data-missing,</w:t>
      </w:r>
      <w:r>
        <w:rPr>
          <w:lang w:eastAsia="ja-JP"/>
        </w:rPr>
        <w:br/>
        <w:t>unableToMeasureAnyUE,</w:t>
      </w:r>
      <w:r>
        <w:rPr>
          <w:lang w:eastAsia="ja-JP"/>
        </w:rPr>
        <w:br/>
        <w:t>thereWereNotEnoughSignalsReceivedForUeBased.</w:t>
      </w:r>
    </w:p>
    <w:p w14:paraId="79E7D375" w14:textId="2D348793" w:rsidR="00261A29" w:rsidRDefault="005233DF" w:rsidP="006D40A8">
      <w:pPr>
        <w:pStyle w:val="Heading1"/>
      </w:pPr>
      <w:r>
        <w:t>6</w:t>
      </w:r>
      <w:r w:rsidR="006D40A8">
        <w:t>.</w:t>
      </w:r>
      <w:r w:rsidR="006D40A8">
        <w:tab/>
        <w:t>SL-AoA Request Location Information</w:t>
      </w:r>
    </w:p>
    <w:p w14:paraId="1B4ECA44" w14:textId="398D9701" w:rsidR="006D40A8" w:rsidRDefault="006D40A8" w:rsidP="006D40A8">
      <w:pPr>
        <w:rPr>
          <w:lang w:eastAsia="ja-JP"/>
        </w:rPr>
      </w:pPr>
      <w:r>
        <w:rPr>
          <w:lang w:eastAsia="ja-JP"/>
        </w:rPr>
        <w:t>RAN2 received the following LS from RAN4 [</w:t>
      </w:r>
      <w:r w:rsidR="005233DF">
        <w:rPr>
          <w:lang w:eastAsia="ja-JP"/>
        </w:rPr>
        <w:t>2</w:t>
      </w:r>
      <w:r>
        <w:rPr>
          <w:lang w:eastAsia="ja-JP"/>
        </w:rPr>
        <w:t>]:</w:t>
      </w:r>
    </w:p>
    <w:tbl>
      <w:tblPr>
        <w:tblStyle w:val="TableGrid"/>
        <w:tblW w:w="0" w:type="auto"/>
        <w:tblLook w:val="04A0" w:firstRow="1" w:lastRow="0" w:firstColumn="1" w:lastColumn="0" w:noHBand="0" w:noVBand="1"/>
      </w:tblPr>
      <w:tblGrid>
        <w:gridCol w:w="9631"/>
      </w:tblGrid>
      <w:tr w:rsidR="00C76DC1" w14:paraId="4AB1B788" w14:textId="77777777" w:rsidTr="00C76DC1">
        <w:tc>
          <w:tcPr>
            <w:tcW w:w="9631" w:type="dxa"/>
          </w:tcPr>
          <w:p w14:paraId="0D83932B" w14:textId="77777777" w:rsidR="00F179D1" w:rsidRPr="00B02DBE" w:rsidRDefault="00F179D1" w:rsidP="00B02DBE">
            <w:pPr>
              <w:spacing w:after="0"/>
              <w:jc w:val="both"/>
              <w:rPr>
                <w:rFonts w:ascii="Arial" w:hAnsi="Arial" w:cs="Arial"/>
                <w:b/>
                <w:sz w:val="18"/>
                <w:szCs w:val="18"/>
                <w:lang w:val="en-US"/>
              </w:rPr>
            </w:pPr>
            <w:r w:rsidRPr="00B02DBE">
              <w:rPr>
                <w:rFonts w:ascii="Arial" w:hAnsi="Arial" w:cs="Arial"/>
                <w:b/>
                <w:sz w:val="18"/>
                <w:szCs w:val="18"/>
              </w:rPr>
              <w:t>1. Overall Description:</w:t>
            </w:r>
          </w:p>
          <w:p w14:paraId="0BB19A43" w14:textId="77777777" w:rsidR="00F179D1" w:rsidRPr="00B02DBE" w:rsidRDefault="00F179D1" w:rsidP="00B02DBE">
            <w:pPr>
              <w:spacing w:after="0"/>
              <w:rPr>
                <w:rFonts w:ascii="Arial" w:eastAsia="DengXian" w:hAnsi="Arial" w:cs="Arial"/>
                <w:sz w:val="18"/>
                <w:szCs w:val="18"/>
                <w:lang w:eastAsia="zh-CN"/>
              </w:rPr>
            </w:pPr>
            <w:bookmarkStart w:id="70" w:name="_Hlk160079626"/>
            <w:r w:rsidRPr="00B02DBE">
              <w:rPr>
                <w:rFonts w:ascii="Arial" w:hAnsi="Arial" w:cs="Arial"/>
                <w:sz w:val="18"/>
                <w:szCs w:val="18"/>
                <w:lang w:eastAsia="zh-CN"/>
              </w:rPr>
              <w:t xml:space="preserve">RAN4 has been discussing RRM requirements for SL </w:t>
            </w:r>
            <w:bookmarkEnd w:id="70"/>
            <w:r w:rsidRPr="00B02DBE">
              <w:rPr>
                <w:rFonts w:ascii="Arial" w:hAnsi="Arial" w:cs="Arial"/>
                <w:sz w:val="18"/>
                <w:szCs w:val="18"/>
                <w:lang w:eastAsia="zh-CN"/>
              </w:rPr>
              <w:t>PRS-RSRP and SL PRS-RSRPP measurements for SL positioning and observed that it is not fully clear in TS 38.355 whether or not SL PRS-RSRP and SL PRS-RSRPP can be reported standalone without any other SL positioning measurements (e.g., without SL AzimuthAoA, SL ZenithAoA, SL RSTD, SL Rx-Tx, or SL RTOA).</w:t>
            </w:r>
          </w:p>
          <w:p w14:paraId="3777B450" w14:textId="77777777" w:rsidR="00F179D1" w:rsidRPr="00B02DBE" w:rsidRDefault="00F179D1" w:rsidP="00B02DBE">
            <w:pPr>
              <w:spacing w:after="0"/>
              <w:rPr>
                <w:rFonts w:ascii="Arial" w:hAnsi="Arial" w:cs="Arial"/>
                <w:sz w:val="18"/>
                <w:szCs w:val="18"/>
                <w:lang w:eastAsia="zh-CN"/>
              </w:rPr>
            </w:pPr>
            <w:r w:rsidRPr="00B02DBE">
              <w:rPr>
                <w:rFonts w:ascii="Arial" w:hAnsi="Arial" w:cs="Arial"/>
                <w:sz w:val="18"/>
                <w:szCs w:val="18"/>
                <w:lang w:eastAsia="zh-CN"/>
              </w:rPr>
              <w:t xml:space="preserve">RAN4 also observed that according to TS 38.355 in the current </w:t>
            </w:r>
            <w:r w:rsidRPr="00B02DBE">
              <w:rPr>
                <w:rFonts w:ascii="Arial" w:hAnsi="Arial" w:cs="Arial"/>
                <w:i/>
                <w:sz w:val="18"/>
                <w:szCs w:val="18"/>
                <w:lang w:eastAsia="zh-CN"/>
              </w:rPr>
              <w:t>SL-AoA-RequestLocationInformation</w:t>
            </w:r>
            <w:r w:rsidRPr="00B02DBE">
              <w:rPr>
                <w:rFonts w:ascii="Arial" w:hAnsi="Arial" w:cs="Arial"/>
                <w:sz w:val="18"/>
                <w:szCs w:val="18"/>
                <w:lang w:eastAsia="zh-CN"/>
              </w:rPr>
              <w:t xml:space="preserve"> signalling, all measurements including SL AzimuthAoA, SL ZenithAoA, SL PRS-RSRP, and SL PRS-RSRPP are based on server’s request and can be reported as a single measurement or any combination of them. So, RAN4 would like to understand whether it is possible to request and/or report only SL PRS-RSRP and/or SL PRS-RSRPP measurement (without SL AzimuthAoA or SL ZenithAoA measurement) for SL-AoA positioning.</w:t>
            </w:r>
          </w:p>
          <w:p w14:paraId="07EAB025" w14:textId="77777777" w:rsidR="00545285" w:rsidRPr="00B02DBE" w:rsidRDefault="00545285" w:rsidP="00B02DBE">
            <w:pPr>
              <w:spacing w:after="0"/>
              <w:jc w:val="both"/>
              <w:rPr>
                <w:rFonts w:ascii="Arial" w:hAnsi="Arial" w:cs="Arial"/>
                <w:b/>
                <w:sz w:val="18"/>
                <w:szCs w:val="18"/>
              </w:rPr>
            </w:pPr>
            <w:r w:rsidRPr="00B02DBE">
              <w:rPr>
                <w:rFonts w:ascii="Arial" w:hAnsi="Arial" w:cs="Arial"/>
                <w:b/>
                <w:sz w:val="18"/>
                <w:szCs w:val="18"/>
              </w:rPr>
              <w:t>2. Actions:</w:t>
            </w:r>
          </w:p>
          <w:p w14:paraId="5174300A" w14:textId="77777777" w:rsidR="00545285" w:rsidRPr="00B02DBE" w:rsidRDefault="00545285" w:rsidP="00B02DBE">
            <w:pPr>
              <w:spacing w:after="0"/>
              <w:rPr>
                <w:rFonts w:ascii="Arial" w:hAnsi="Arial" w:cs="Arial"/>
                <w:b/>
                <w:sz w:val="18"/>
                <w:szCs w:val="18"/>
                <w:lang w:eastAsia="ja-JP"/>
              </w:rPr>
            </w:pPr>
            <w:r w:rsidRPr="00B02DBE">
              <w:rPr>
                <w:rFonts w:ascii="Arial" w:hAnsi="Arial" w:cs="Arial"/>
                <w:b/>
                <w:sz w:val="18"/>
                <w:szCs w:val="18"/>
              </w:rPr>
              <w:t>To RAN1 andRAN2</w:t>
            </w:r>
            <w:r w:rsidRPr="00B02DBE">
              <w:rPr>
                <w:rFonts w:ascii="Arial" w:hAnsi="Arial" w:cs="Arial"/>
                <w:b/>
                <w:sz w:val="18"/>
                <w:szCs w:val="18"/>
                <w:lang w:eastAsia="ja-JP"/>
              </w:rPr>
              <w:t>:</w:t>
            </w:r>
          </w:p>
          <w:p w14:paraId="7163DD1A" w14:textId="77777777" w:rsidR="00545285" w:rsidRPr="00B02DBE" w:rsidRDefault="00545285" w:rsidP="00B02DBE">
            <w:pPr>
              <w:spacing w:after="0"/>
              <w:rPr>
                <w:rFonts w:ascii="Arial" w:eastAsia="DengXian" w:hAnsi="Arial" w:cs="Arial"/>
                <w:sz w:val="18"/>
                <w:szCs w:val="18"/>
                <w:lang w:eastAsia="zh-CN"/>
              </w:rPr>
            </w:pPr>
            <w:r w:rsidRPr="00B02DBE">
              <w:rPr>
                <w:rFonts w:ascii="Arial" w:eastAsia="DengXian" w:hAnsi="Arial" w:cs="Arial" w:hint="eastAsia"/>
                <w:sz w:val="18"/>
                <w:szCs w:val="18"/>
                <w:lang w:eastAsia="zh-CN"/>
              </w:rPr>
              <w:t>R</w:t>
            </w:r>
            <w:r w:rsidRPr="00B02DBE">
              <w:rPr>
                <w:rFonts w:ascii="Arial" w:eastAsia="DengXian" w:hAnsi="Arial" w:cs="Arial"/>
                <w:sz w:val="18"/>
                <w:szCs w:val="18"/>
                <w:lang w:eastAsia="zh-CN"/>
              </w:rPr>
              <w:t xml:space="preserve">AN4 respectfully asks RAN1 to clarify: </w:t>
            </w:r>
          </w:p>
          <w:p w14:paraId="1F2616BF" w14:textId="77777777" w:rsidR="00545285" w:rsidRPr="00B02DBE" w:rsidRDefault="00545285" w:rsidP="00B02DBE">
            <w:pPr>
              <w:pStyle w:val="ListParagraph"/>
              <w:numPr>
                <w:ilvl w:val="0"/>
                <w:numId w:val="26"/>
              </w:numPr>
              <w:contextualSpacing/>
              <w:rPr>
                <w:rFonts w:ascii="Arial" w:hAnsi="Arial" w:cs="Arial"/>
                <w:sz w:val="18"/>
                <w:szCs w:val="18"/>
                <w:lang w:eastAsia="zh-CN"/>
              </w:rPr>
            </w:pPr>
            <w:r w:rsidRPr="00B02DBE">
              <w:rPr>
                <w:rFonts w:ascii="Arial" w:hAnsi="Arial" w:cs="Arial"/>
                <w:sz w:val="18"/>
                <w:szCs w:val="18"/>
                <w:lang w:eastAsia="zh-CN"/>
              </w:rPr>
              <w:t>whether it is possible to request and/or report only SL PRS-RSRP or SL PRS-RSRPP for Rel-18 NR SL positioning in general.</w:t>
            </w:r>
          </w:p>
          <w:p w14:paraId="1343713C" w14:textId="77777777" w:rsidR="00545285" w:rsidRPr="00B02DBE" w:rsidRDefault="00545285" w:rsidP="00B02DBE">
            <w:pPr>
              <w:spacing w:after="0"/>
              <w:rPr>
                <w:rFonts w:ascii="Arial" w:eastAsia="DengXian" w:hAnsi="Arial" w:cs="Arial"/>
                <w:sz w:val="18"/>
                <w:szCs w:val="18"/>
                <w:lang w:eastAsia="zh-CN"/>
              </w:rPr>
            </w:pPr>
            <w:r w:rsidRPr="00B02DBE">
              <w:rPr>
                <w:rFonts w:ascii="Arial" w:eastAsia="DengXian" w:hAnsi="Arial" w:cs="Arial" w:hint="eastAsia"/>
                <w:sz w:val="18"/>
                <w:szCs w:val="18"/>
                <w:lang w:eastAsia="zh-CN"/>
              </w:rPr>
              <w:t>R</w:t>
            </w:r>
            <w:r w:rsidRPr="00B02DBE">
              <w:rPr>
                <w:rFonts w:ascii="Arial" w:eastAsia="DengXian" w:hAnsi="Arial" w:cs="Arial"/>
                <w:sz w:val="18"/>
                <w:szCs w:val="18"/>
                <w:lang w:eastAsia="zh-CN"/>
              </w:rPr>
              <w:t>AN4 respectfully asks RAN2 to clarify:</w:t>
            </w:r>
          </w:p>
          <w:p w14:paraId="62C21522" w14:textId="756778DF" w:rsidR="00C76DC1" w:rsidRPr="00545285" w:rsidRDefault="00545285" w:rsidP="00B02DBE">
            <w:pPr>
              <w:pStyle w:val="ListParagraph"/>
              <w:numPr>
                <w:ilvl w:val="0"/>
                <w:numId w:val="26"/>
              </w:numPr>
              <w:contextualSpacing/>
              <w:rPr>
                <w:rFonts w:ascii="Arial" w:eastAsia="DengXian" w:hAnsi="Arial" w:cs="Arial"/>
                <w:lang w:eastAsia="zh-CN"/>
              </w:rPr>
            </w:pPr>
            <w:r w:rsidRPr="00B02DBE">
              <w:rPr>
                <w:rFonts w:ascii="Arial" w:hAnsi="Arial" w:cs="Arial"/>
                <w:sz w:val="18"/>
                <w:szCs w:val="18"/>
                <w:lang w:eastAsia="zh-CN"/>
              </w:rPr>
              <w:t>whether SL PRS-RSRP or SL PRS-RSRPP can be requested and/or reported standalone specifically for SL-AoA positioning</w:t>
            </w:r>
            <w:r w:rsidRPr="00B02DBE">
              <w:rPr>
                <w:rFonts w:ascii="Arial" w:eastAsia="DengXian" w:hAnsi="Arial" w:cs="Arial"/>
                <w:sz w:val="18"/>
                <w:szCs w:val="18"/>
                <w:lang w:eastAsia="zh-CN"/>
              </w:rPr>
              <w:t>.</w:t>
            </w:r>
          </w:p>
        </w:tc>
      </w:tr>
    </w:tbl>
    <w:p w14:paraId="02FAD236" w14:textId="77777777" w:rsidR="006D40A8" w:rsidRDefault="006D40A8" w:rsidP="006D40A8">
      <w:pPr>
        <w:rPr>
          <w:lang w:eastAsia="ja-JP"/>
        </w:rPr>
      </w:pPr>
    </w:p>
    <w:p w14:paraId="39E42974" w14:textId="1A2A3B0F" w:rsidR="006D40A8" w:rsidRDefault="001474FB" w:rsidP="006D40A8">
      <w:pPr>
        <w:rPr>
          <w:lang w:eastAsia="en-GB"/>
        </w:rPr>
      </w:pPr>
      <w:r>
        <w:rPr>
          <w:lang w:eastAsia="ja-JP"/>
        </w:rPr>
        <w:t xml:space="preserve">In the current SLPP, it seems indeed possible to request </w:t>
      </w:r>
      <w:r w:rsidR="004778CA">
        <w:rPr>
          <w:lang w:eastAsia="ja-JP"/>
        </w:rPr>
        <w:t xml:space="preserve">e.g., SL-RSRP or SL-RSRPP </w:t>
      </w:r>
      <w:r w:rsidR="004A7959">
        <w:rPr>
          <w:lang w:eastAsia="ja-JP"/>
        </w:rPr>
        <w:t xml:space="preserve">only within a </w:t>
      </w:r>
      <w:r w:rsidR="00D45585" w:rsidRPr="00D45585">
        <w:rPr>
          <w:i/>
          <w:iCs/>
          <w:lang w:eastAsia="en-GB"/>
        </w:rPr>
        <w:t>SL-AoA-RequestLocationInformation</w:t>
      </w:r>
      <w:r w:rsidR="00D45585">
        <w:rPr>
          <w:lang w:eastAsia="en-GB"/>
        </w:rPr>
        <w:t>:</w:t>
      </w:r>
    </w:p>
    <w:p w14:paraId="14D00B9C" w14:textId="77777777" w:rsidR="00F67039" w:rsidRPr="00606651" w:rsidRDefault="00F67039" w:rsidP="00F67039">
      <w:pPr>
        <w:pStyle w:val="PL"/>
        <w:shd w:val="clear" w:color="auto" w:fill="E6E6E6"/>
        <w:rPr>
          <w:lang w:eastAsia="en-GB"/>
        </w:rPr>
      </w:pPr>
      <w:r w:rsidRPr="00606651">
        <w:rPr>
          <w:lang w:eastAsia="en-GB"/>
        </w:rPr>
        <w:t>SL-AoA-RequestLocationInformation ::= SEQUENCE {</w:t>
      </w:r>
    </w:p>
    <w:p w14:paraId="0C5A24D6" w14:textId="41E5EBBD" w:rsidR="00F67039" w:rsidRPr="00606651" w:rsidRDefault="00F67039" w:rsidP="00F67039">
      <w:pPr>
        <w:pStyle w:val="PL"/>
        <w:shd w:val="clear" w:color="auto" w:fill="E6E6E6"/>
        <w:rPr>
          <w:lang w:eastAsia="en-GB"/>
        </w:rPr>
      </w:pPr>
      <w:r w:rsidRPr="00606651">
        <w:rPr>
          <w:lang w:eastAsia="en-GB"/>
        </w:rPr>
        <w:t xml:space="preserve">    measurementReportingType   </w:t>
      </w:r>
      <w:r>
        <w:rPr>
          <w:lang w:eastAsia="en-GB"/>
        </w:rPr>
        <w:t xml:space="preserve">  </w:t>
      </w:r>
      <w:r w:rsidRPr="00606651">
        <w:rPr>
          <w:lang w:eastAsia="en-GB"/>
        </w:rPr>
        <w:t>ENUMERATED {gcs,lcsWithTranslation,lcsWithoutTranslation}</w:t>
      </w:r>
      <w:r>
        <w:rPr>
          <w:lang w:eastAsia="en-GB"/>
        </w:rPr>
        <w:t xml:space="preserve"> </w:t>
      </w:r>
      <w:r w:rsidRPr="00606651">
        <w:rPr>
          <w:lang w:eastAsia="en-GB"/>
        </w:rPr>
        <w:t>OPTIONAL,</w:t>
      </w:r>
    </w:p>
    <w:p w14:paraId="7943CBF4" w14:textId="43B06543" w:rsidR="00F67039" w:rsidRPr="00606651" w:rsidRDefault="00F67039" w:rsidP="00F67039">
      <w:pPr>
        <w:pStyle w:val="PL"/>
        <w:shd w:val="clear" w:color="auto" w:fill="E6E6E6"/>
        <w:rPr>
          <w:lang w:eastAsia="en-GB"/>
        </w:rPr>
      </w:pPr>
      <w:r w:rsidRPr="00606651">
        <w:rPr>
          <w:lang w:eastAsia="en-GB"/>
        </w:rPr>
        <w:t xml:space="preserve">    sl-ARP-InfoRequest           ENUMERATED { true }                           </w:t>
      </w:r>
      <w:r>
        <w:rPr>
          <w:lang w:eastAsia="en-GB"/>
        </w:rPr>
        <w:t xml:space="preserve">            </w:t>
      </w:r>
      <w:r w:rsidRPr="00606651">
        <w:rPr>
          <w:lang w:eastAsia="en-GB"/>
        </w:rPr>
        <w:t>OPTIONAL,</w:t>
      </w:r>
    </w:p>
    <w:p w14:paraId="38F441E8" w14:textId="52DB540A" w:rsidR="00F67039" w:rsidRPr="00606651" w:rsidRDefault="00F67039" w:rsidP="00F67039">
      <w:pPr>
        <w:pStyle w:val="PL"/>
        <w:shd w:val="clear" w:color="auto" w:fill="E6E6E6"/>
        <w:rPr>
          <w:lang w:eastAsia="en-GB"/>
        </w:rPr>
      </w:pPr>
      <w:r w:rsidRPr="00606651">
        <w:rPr>
          <w:lang w:eastAsia="en-GB"/>
        </w:rPr>
        <w:t xml:space="preserve">    sl-AzimuthAoA-Request        ENUMERATED { true }                                     </w:t>
      </w:r>
      <w:r>
        <w:rPr>
          <w:lang w:eastAsia="en-GB"/>
        </w:rPr>
        <w:t xml:space="preserve"> </w:t>
      </w:r>
      <w:r w:rsidRPr="00606651">
        <w:rPr>
          <w:lang w:eastAsia="en-GB"/>
        </w:rPr>
        <w:t xml:space="preserve"> OPTIONAL,</w:t>
      </w:r>
    </w:p>
    <w:p w14:paraId="0D913B46" w14:textId="38011B98" w:rsidR="00F67039" w:rsidRPr="00606651" w:rsidRDefault="00F67039" w:rsidP="00F67039">
      <w:pPr>
        <w:pStyle w:val="PL"/>
        <w:shd w:val="clear" w:color="auto" w:fill="E6E6E6"/>
        <w:rPr>
          <w:lang w:eastAsia="en-GB"/>
        </w:rPr>
      </w:pPr>
      <w:r w:rsidRPr="00606651">
        <w:rPr>
          <w:lang w:eastAsia="en-GB"/>
        </w:rPr>
        <w:t xml:space="preserve">    sl-</w:t>
      </w:r>
      <w:r>
        <w:rPr>
          <w:lang w:eastAsia="en-GB"/>
        </w:rPr>
        <w:t>Elevation</w:t>
      </w:r>
      <w:r w:rsidRPr="00606651">
        <w:rPr>
          <w:lang w:eastAsia="en-GB"/>
        </w:rPr>
        <w:t xml:space="preserve">AoA-Request      ENUMERATED { true }                              </w:t>
      </w:r>
      <w:r>
        <w:rPr>
          <w:lang w:eastAsia="en-GB"/>
        </w:rPr>
        <w:t xml:space="preserve"> </w:t>
      </w:r>
      <w:r w:rsidRPr="00606651">
        <w:rPr>
          <w:lang w:eastAsia="en-GB"/>
        </w:rPr>
        <w:t xml:space="preserve">        OPTIONAL,</w:t>
      </w:r>
    </w:p>
    <w:p w14:paraId="179BA5AD" w14:textId="375BAA6C" w:rsidR="00F67039" w:rsidRPr="00606651" w:rsidRDefault="00F67039" w:rsidP="00F67039">
      <w:pPr>
        <w:pStyle w:val="PL"/>
        <w:shd w:val="clear" w:color="auto" w:fill="E6E6E6"/>
        <w:rPr>
          <w:lang w:eastAsia="en-GB"/>
        </w:rPr>
      </w:pPr>
      <w:r w:rsidRPr="00606651">
        <w:rPr>
          <w:lang w:eastAsia="en-GB"/>
        </w:rPr>
        <w:lastRenderedPageBreak/>
        <w:t xml:space="preserve">    sl-LOS-NLOS-IndicatorRequest ENUMERATED { true }                   </w:t>
      </w:r>
      <w:r>
        <w:rPr>
          <w:lang w:eastAsia="en-GB"/>
        </w:rPr>
        <w:t xml:space="preserve">     </w:t>
      </w:r>
      <w:r w:rsidRPr="00606651">
        <w:rPr>
          <w:lang w:eastAsia="en-GB"/>
        </w:rPr>
        <w:t xml:space="preserve">               OPTIONAL,</w:t>
      </w:r>
    </w:p>
    <w:p w14:paraId="492FAEFF" w14:textId="5050A6DB" w:rsidR="00F67039" w:rsidRPr="00606651" w:rsidRDefault="00F67039" w:rsidP="00F67039">
      <w:pPr>
        <w:pStyle w:val="PL"/>
        <w:shd w:val="clear" w:color="auto" w:fill="E6E6E6"/>
        <w:rPr>
          <w:lang w:eastAsia="en-GB"/>
        </w:rPr>
      </w:pPr>
      <w:r w:rsidRPr="00606651">
        <w:rPr>
          <w:lang w:eastAsia="en-GB"/>
        </w:rPr>
        <w:t xml:space="preserve">    sl-PRS-RSRP-Request          ENUMERATED { true }                </w:t>
      </w:r>
      <w:r>
        <w:rPr>
          <w:lang w:eastAsia="en-GB"/>
        </w:rPr>
        <w:t xml:space="preserve"> </w:t>
      </w:r>
      <w:r w:rsidRPr="00606651">
        <w:rPr>
          <w:lang w:eastAsia="en-GB"/>
        </w:rPr>
        <w:t xml:space="preserve">                      OPTIONAL,</w:t>
      </w:r>
    </w:p>
    <w:p w14:paraId="45593B9C" w14:textId="0A70083A" w:rsidR="00F67039" w:rsidRPr="00606651" w:rsidRDefault="00F67039" w:rsidP="00F67039">
      <w:pPr>
        <w:pStyle w:val="PL"/>
        <w:shd w:val="clear" w:color="auto" w:fill="E6E6E6"/>
        <w:rPr>
          <w:lang w:eastAsia="en-GB"/>
        </w:rPr>
      </w:pPr>
      <w:r w:rsidRPr="00606651">
        <w:rPr>
          <w:lang w:eastAsia="en-GB"/>
        </w:rPr>
        <w:t xml:space="preserve">    sl-RSRPP-Request             ENUMERATED { true }         </w:t>
      </w:r>
      <w:r>
        <w:rPr>
          <w:lang w:eastAsia="en-GB"/>
        </w:rPr>
        <w:t xml:space="preserve"> </w:t>
      </w:r>
      <w:r w:rsidRPr="00606651">
        <w:rPr>
          <w:lang w:eastAsia="en-GB"/>
        </w:rPr>
        <w:t xml:space="preserve">                             OPTIONAL,</w:t>
      </w:r>
    </w:p>
    <w:p w14:paraId="0B50BABF" w14:textId="307C22BF" w:rsidR="00F67039" w:rsidRPr="00606651" w:rsidRDefault="00F67039" w:rsidP="00F67039">
      <w:pPr>
        <w:pStyle w:val="PL"/>
        <w:shd w:val="clear" w:color="auto" w:fill="E6E6E6"/>
        <w:rPr>
          <w:lang w:eastAsia="en-GB"/>
        </w:rPr>
      </w:pPr>
      <w:r w:rsidRPr="00606651">
        <w:rPr>
          <w:lang w:eastAsia="en-GB"/>
        </w:rPr>
        <w:t xml:space="preserve">    sl-AdditionalPathsRequest    ENUMERATED { true }                              </w:t>
      </w:r>
      <w:r>
        <w:rPr>
          <w:lang w:eastAsia="en-GB"/>
        </w:rPr>
        <w:t xml:space="preserve"> </w:t>
      </w:r>
      <w:r w:rsidRPr="00606651">
        <w:rPr>
          <w:lang w:eastAsia="en-GB"/>
        </w:rPr>
        <w:t xml:space="preserve">        OPTIONAL,</w:t>
      </w:r>
    </w:p>
    <w:p w14:paraId="3318FA85" w14:textId="77777777" w:rsidR="00F67039" w:rsidRPr="00606651" w:rsidRDefault="00F67039" w:rsidP="00F67039">
      <w:pPr>
        <w:pStyle w:val="PL"/>
        <w:shd w:val="clear" w:color="auto" w:fill="E6E6E6"/>
        <w:rPr>
          <w:lang w:eastAsia="en-GB"/>
        </w:rPr>
      </w:pPr>
      <w:r w:rsidRPr="00606651">
        <w:rPr>
          <w:lang w:eastAsia="en-GB"/>
        </w:rPr>
        <w:t xml:space="preserve">    ...</w:t>
      </w:r>
    </w:p>
    <w:p w14:paraId="604F7E95" w14:textId="77777777" w:rsidR="00F67039" w:rsidRPr="00606651" w:rsidRDefault="00F67039" w:rsidP="00F67039">
      <w:pPr>
        <w:pStyle w:val="PL"/>
        <w:shd w:val="clear" w:color="auto" w:fill="E6E6E6"/>
        <w:rPr>
          <w:lang w:eastAsia="en-GB"/>
        </w:rPr>
      </w:pPr>
      <w:r w:rsidRPr="00606651">
        <w:rPr>
          <w:lang w:eastAsia="en-GB"/>
        </w:rPr>
        <w:t>}</w:t>
      </w:r>
    </w:p>
    <w:p w14:paraId="64EE3685" w14:textId="77777777" w:rsidR="00D45585" w:rsidRDefault="00D45585" w:rsidP="006D40A8">
      <w:pPr>
        <w:rPr>
          <w:lang w:eastAsia="ja-JP"/>
        </w:rPr>
      </w:pPr>
    </w:p>
    <w:p w14:paraId="36680156" w14:textId="39CA815E" w:rsidR="00F67039" w:rsidRDefault="00980ADB" w:rsidP="006D40A8">
      <w:pPr>
        <w:rPr>
          <w:lang w:eastAsia="ja-JP"/>
        </w:rPr>
      </w:pPr>
      <w:r>
        <w:rPr>
          <w:lang w:eastAsia="ja-JP"/>
        </w:rPr>
        <w:t>This is because</w:t>
      </w:r>
      <w:r w:rsidR="00AC7A09">
        <w:rPr>
          <w:lang w:eastAsia="ja-JP"/>
        </w:rPr>
        <w:t xml:space="preserve"> the above design </w:t>
      </w:r>
      <w:r w:rsidR="004A4BD6">
        <w:rPr>
          <w:lang w:eastAsia="ja-JP"/>
        </w:rPr>
        <w:t>follows</w:t>
      </w:r>
      <w:r w:rsidR="00AC7A09">
        <w:rPr>
          <w:lang w:eastAsia="ja-JP"/>
        </w:rPr>
        <w:t xml:space="preserve"> NRPPa, where a LMF can request azimuth only, elevation only, or both. </w:t>
      </w:r>
    </w:p>
    <w:p w14:paraId="00E6B466" w14:textId="4B2C6EFF" w:rsidR="00AC7A09" w:rsidRDefault="00152E31" w:rsidP="006D40A8">
      <w:pPr>
        <w:rPr>
          <w:lang w:eastAsia="en-GB"/>
        </w:rPr>
      </w:pPr>
      <w:r>
        <w:rPr>
          <w:lang w:eastAsia="ja-JP"/>
        </w:rPr>
        <w:t xml:space="preserve">However, there was no intention to use </w:t>
      </w:r>
      <w:r w:rsidRPr="0026648B">
        <w:rPr>
          <w:i/>
          <w:iCs/>
          <w:lang w:eastAsia="en-GB"/>
        </w:rPr>
        <w:t>SL-AoA-RequestLocationInformation</w:t>
      </w:r>
      <w:r>
        <w:rPr>
          <w:lang w:eastAsia="en-GB"/>
        </w:rPr>
        <w:t xml:space="preserve"> to request the "auxiliary measurements" </w:t>
      </w:r>
      <w:r w:rsidR="0026648B">
        <w:rPr>
          <w:lang w:eastAsia="en-GB"/>
        </w:rPr>
        <w:t xml:space="preserve">(RSRP, RSRPP, etc.) only. </w:t>
      </w:r>
      <w:r w:rsidR="003F6E17">
        <w:rPr>
          <w:lang w:eastAsia="en-GB"/>
        </w:rPr>
        <w:t xml:space="preserve">The method specific measurements </w:t>
      </w:r>
      <w:r w:rsidR="00FF3E01">
        <w:rPr>
          <w:lang w:eastAsia="en-GB"/>
        </w:rPr>
        <w:t xml:space="preserve">are implicit in the </w:t>
      </w:r>
      <w:r w:rsidR="00FF3E01" w:rsidRPr="00FF3E01">
        <w:rPr>
          <w:i/>
          <w:iCs/>
          <w:lang w:eastAsia="en-GB"/>
        </w:rPr>
        <w:t>'method'-RequestLocationInformation</w:t>
      </w:r>
      <w:r w:rsidR="00FF3E01">
        <w:rPr>
          <w:i/>
          <w:iCs/>
          <w:lang w:eastAsia="en-GB"/>
        </w:rPr>
        <w:t xml:space="preserve">. </w:t>
      </w:r>
      <w:r w:rsidR="00FF3E01">
        <w:rPr>
          <w:lang w:eastAsia="en-GB"/>
        </w:rPr>
        <w:t xml:space="preserve">I.e., there is no separate request for RSTD, Rx-Tx Time Difference, or rTOA. The only exception is AoA for the reason mentioned above. </w:t>
      </w:r>
    </w:p>
    <w:p w14:paraId="753E5256" w14:textId="19E21EB3" w:rsidR="00FF3E01" w:rsidRDefault="00FF3E01" w:rsidP="006D40A8">
      <w:pPr>
        <w:rPr>
          <w:lang w:eastAsia="en-GB"/>
        </w:rPr>
      </w:pPr>
      <w:r>
        <w:rPr>
          <w:lang w:eastAsia="en-GB"/>
        </w:rPr>
        <w:t>This issu</w:t>
      </w:r>
      <w:r w:rsidR="00D06351">
        <w:rPr>
          <w:lang w:eastAsia="en-GB"/>
        </w:rPr>
        <w:t>e</w:t>
      </w:r>
      <w:r>
        <w:rPr>
          <w:lang w:eastAsia="en-GB"/>
        </w:rPr>
        <w:t xml:space="preserve"> has been brought up </w:t>
      </w:r>
      <w:r w:rsidR="00DD11E6">
        <w:rPr>
          <w:lang w:eastAsia="en-GB"/>
        </w:rPr>
        <w:t>in [Q003], where Rapporteur commented:</w:t>
      </w:r>
    </w:p>
    <w:tbl>
      <w:tblPr>
        <w:tblStyle w:val="TableGrid"/>
        <w:tblW w:w="0" w:type="auto"/>
        <w:tblLook w:val="04A0" w:firstRow="1" w:lastRow="0" w:firstColumn="1" w:lastColumn="0" w:noHBand="0" w:noVBand="1"/>
      </w:tblPr>
      <w:tblGrid>
        <w:gridCol w:w="9631"/>
      </w:tblGrid>
      <w:tr w:rsidR="008B21BB" w14:paraId="7302D90E" w14:textId="77777777" w:rsidTr="00D06351">
        <w:tc>
          <w:tcPr>
            <w:tcW w:w="9631" w:type="dxa"/>
          </w:tcPr>
          <w:p w14:paraId="2778EBFF" w14:textId="1EF4A6C9" w:rsidR="008B21BB" w:rsidRDefault="008B21BB" w:rsidP="00E60FB8">
            <w:pPr>
              <w:spacing w:after="0"/>
              <w:jc w:val="both"/>
              <w:rPr>
                <w:lang w:eastAsia="ja-JP"/>
              </w:rPr>
            </w:pPr>
            <w:r>
              <w:rPr>
                <w:lang w:eastAsia="ja-JP"/>
              </w:rPr>
              <w:t xml:space="preserve">[Rapp] </w:t>
            </w:r>
            <w:r w:rsidR="00031A3F">
              <w:rPr>
                <w:lang w:eastAsia="ja-JP"/>
              </w:rPr>
              <w:br/>
            </w:r>
            <w:r>
              <w:rPr>
                <w:lang w:eastAsia="ja-JP"/>
              </w:rPr>
              <w:t>[…]</w:t>
            </w:r>
            <w:r>
              <w:rPr>
                <w:lang w:eastAsia="ja-JP"/>
              </w:rPr>
              <w:br/>
              <w:t xml:space="preserve">The only discussion point should be “core measurement”. For this issue, I agree that we should have “core measurement mandatory per positioning method”, and rest of them should be optional for a particular positioning method. </w:t>
            </w:r>
          </w:p>
          <w:p w14:paraId="5EAD0C81" w14:textId="2A54581B" w:rsidR="00E60FB8" w:rsidRDefault="00E60FB8" w:rsidP="00E60FB8">
            <w:pPr>
              <w:spacing w:after="0"/>
              <w:rPr>
                <w:lang w:eastAsia="ja-JP"/>
              </w:rPr>
            </w:pPr>
            <w:r>
              <w:rPr>
                <w:lang w:eastAsia="ja-JP"/>
              </w:rPr>
              <w:t>[…]</w:t>
            </w:r>
          </w:p>
          <w:p w14:paraId="477F2031" w14:textId="43C45992" w:rsidR="008B21BB" w:rsidRDefault="008B21BB" w:rsidP="00E60FB8">
            <w:pPr>
              <w:spacing w:after="0"/>
              <w:rPr>
                <w:lang w:eastAsia="en-GB"/>
              </w:rPr>
            </w:pPr>
            <w:r>
              <w:rPr>
                <w:lang w:eastAsia="ja-JP"/>
              </w:rPr>
              <w:t>Resolved based on R2-2400361 and R2-2401633</w:t>
            </w:r>
          </w:p>
        </w:tc>
      </w:tr>
    </w:tbl>
    <w:p w14:paraId="230CA3D6" w14:textId="77777777" w:rsidR="00DD11E6" w:rsidRPr="00FF3E01" w:rsidRDefault="00DD11E6" w:rsidP="006D40A8">
      <w:pPr>
        <w:rPr>
          <w:lang w:eastAsia="en-GB"/>
        </w:rPr>
      </w:pPr>
    </w:p>
    <w:p w14:paraId="07006355" w14:textId="72DAA9F8" w:rsidR="003F6E17" w:rsidRDefault="001E61A8" w:rsidP="006D40A8">
      <w:pPr>
        <w:rPr>
          <w:lang w:eastAsia="ja-JP"/>
        </w:rPr>
      </w:pPr>
      <w:r>
        <w:rPr>
          <w:lang w:eastAsia="ja-JP"/>
        </w:rPr>
        <w:t xml:space="preserve">To avoid the above </w:t>
      </w:r>
      <w:r w:rsidR="0041411A">
        <w:rPr>
          <w:lang w:eastAsia="ja-JP"/>
        </w:rPr>
        <w:t>confusion</w:t>
      </w:r>
      <w:r w:rsidR="00A41501">
        <w:rPr>
          <w:lang w:eastAsia="ja-JP"/>
        </w:rPr>
        <w:t>,</w:t>
      </w:r>
      <w:r w:rsidR="007F1498">
        <w:rPr>
          <w:lang w:eastAsia="ja-JP"/>
        </w:rPr>
        <w:t xml:space="preserve"> [</w:t>
      </w:r>
      <w:r w:rsidR="005233DF">
        <w:rPr>
          <w:lang w:eastAsia="ja-JP"/>
        </w:rPr>
        <w:t>6</w:t>
      </w:r>
      <w:r w:rsidR="007F1498">
        <w:rPr>
          <w:lang w:eastAsia="ja-JP"/>
        </w:rPr>
        <w:t>] already proposed the following solution:</w:t>
      </w:r>
    </w:p>
    <w:p w14:paraId="25923E58" w14:textId="77777777" w:rsidR="00481BB0" w:rsidRDefault="00481BB0" w:rsidP="00481BB0">
      <w:pPr>
        <w:pStyle w:val="PL"/>
        <w:shd w:val="clear" w:color="auto" w:fill="E6E6E6"/>
        <w:rPr>
          <w:ins w:id="71" w:author="Qualcomm (Sven Fischer)" w:date="2024-02-18T03:19:00Z"/>
          <w:lang w:eastAsia="en-GB"/>
        </w:rPr>
      </w:pPr>
      <w:r w:rsidRPr="00633020">
        <w:rPr>
          <w:lang w:eastAsia="en-GB"/>
        </w:rPr>
        <w:t>SL-AoA-RequestLocationInformation ::= SEQUENCE {</w:t>
      </w:r>
    </w:p>
    <w:p w14:paraId="766E7B59" w14:textId="77777777" w:rsidR="00481BB0" w:rsidRPr="00633020" w:rsidRDefault="00481BB0" w:rsidP="00481BB0">
      <w:pPr>
        <w:pStyle w:val="PL"/>
        <w:shd w:val="clear" w:color="auto" w:fill="E6E6E6"/>
        <w:rPr>
          <w:lang w:eastAsia="en-GB"/>
        </w:rPr>
      </w:pPr>
      <w:ins w:id="72" w:author="Qualcomm (Sven Fischer)" w:date="2024-02-18T03:19:00Z">
        <w:r>
          <w:rPr>
            <w:lang w:eastAsia="en-GB"/>
          </w:rPr>
          <w:t xml:space="preserve">    </w:t>
        </w:r>
      </w:ins>
      <w:ins w:id="73" w:author="Qualcomm (Sven Fischer)" w:date="2024-02-19T02:02:00Z">
        <w:r>
          <w:rPr>
            <w:lang w:eastAsia="en-GB"/>
          </w:rPr>
          <w:t>s</w:t>
        </w:r>
      </w:ins>
      <w:ins w:id="74" w:author="Qualcomm (Sven Fischer)" w:date="2024-02-18T03:19:00Z">
        <w:r>
          <w:rPr>
            <w:lang w:eastAsia="en-GB"/>
          </w:rPr>
          <w:t xml:space="preserve">l-AoA-Request                        </w:t>
        </w:r>
      </w:ins>
      <w:ins w:id="75" w:author="Qualcomm (Sven Fischer)" w:date="2024-02-18T03:20:00Z">
        <w:r>
          <w:rPr>
            <w:lang w:eastAsia="en-GB"/>
          </w:rPr>
          <w:t>ENUMERATED { aoa, zoa, both },</w:t>
        </w:r>
      </w:ins>
    </w:p>
    <w:p w14:paraId="077F0D2E" w14:textId="77777777" w:rsidR="00481BB0" w:rsidRPr="00633020" w:rsidRDefault="00481BB0" w:rsidP="00481BB0">
      <w:pPr>
        <w:pStyle w:val="PL"/>
        <w:shd w:val="clear" w:color="auto" w:fill="E6E6E6"/>
        <w:rPr>
          <w:lang w:eastAsia="en-GB"/>
        </w:rPr>
      </w:pPr>
      <w:r w:rsidRPr="00633020">
        <w:rPr>
          <w:lang w:eastAsia="en-GB"/>
        </w:rPr>
        <w:t xml:space="preserve">    sl-ARP-InfoRequest                    ENUMERATED { true }    OPTIONAL,</w:t>
      </w:r>
    </w:p>
    <w:p w14:paraId="30295D54" w14:textId="77777777" w:rsidR="00481BB0" w:rsidRPr="00633020" w:rsidRDefault="00481BB0" w:rsidP="00481BB0">
      <w:pPr>
        <w:pStyle w:val="PL"/>
        <w:shd w:val="clear" w:color="auto" w:fill="E6E6E6"/>
        <w:rPr>
          <w:lang w:eastAsia="en-GB"/>
        </w:rPr>
      </w:pPr>
      <w:r w:rsidRPr="00633020">
        <w:rPr>
          <w:lang w:eastAsia="en-GB"/>
        </w:rPr>
        <w:t xml:space="preserve">    sl-LOS-NLOS-IndicatorRequest          ENUMERATED { true }    OPTIONAL,</w:t>
      </w:r>
    </w:p>
    <w:p w14:paraId="3DEE1B29" w14:textId="77777777" w:rsidR="00481BB0" w:rsidRPr="00633020" w:rsidRDefault="00481BB0" w:rsidP="00481BB0">
      <w:pPr>
        <w:pStyle w:val="PL"/>
        <w:shd w:val="clear" w:color="auto" w:fill="E6E6E6"/>
        <w:rPr>
          <w:lang w:eastAsia="en-GB"/>
        </w:rPr>
      </w:pPr>
      <w:r w:rsidRPr="00633020">
        <w:rPr>
          <w:lang w:eastAsia="en-GB"/>
        </w:rPr>
        <w:t xml:space="preserve">    sl-PRS-RSRP-Request                   ENUMERATED { true }    OPTIONAL,</w:t>
      </w:r>
    </w:p>
    <w:p w14:paraId="7294BDD9" w14:textId="77777777" w:rsidR="00481BB0" w:rsidRPr="00633020" w:rsidRDefault="00481BB0" w:rsidP="00481BB0">
      <w:pPr>
        <w:pStyle w:val="PL"/>
        <w:shd w:val="clear" w:color="auto" w:fill="E6E6E6"/>
        <w:rPr>
          <w:lang w:eastAsia="en-GB"/>
        </w:rPr>
      </w:pPr>
      <w:r w:rsidRPr="00633020">
        <w:rPr>
          <w:lang w:eastAsia="en-GB"/>
        </w:rPr>
        <w:t xml:space="preserve">    sl-FirstPathRSRPP-Request             ENUMERATED { true }    OPTIONAL,</w:t>
      </w:r>
    </w:p>
    <w:p w14:paraId="4F441263" w14:textId="77777777" w:rsidR="00481BB0" w:rsidRPr="00633020" w:rsidRDefault="00481BB0" w:rsidP="00481BB0">
      <w:pPr>
        <w:pStyle w:val="PL"/>
        <w:shd w:val="clear" w:color="auto" w:fill="E6E6E6"/>
        <w:rPr>
          <w:lang w:eastAsia="en-GB"/>
        </w:rPr>
      </w:pPr>
      <w:r w:rsidRPr="00633020">
        <w:rPr>
          <w:lang w:eastAsia="en-GB"/>
        </w:rPr>
        <w:t xml:space="preserve">    sl-AdditionalPathsRequest             ENUMERATED { true }    OPTIONAL,</w:t>
      </w:r>
    </w:p>
    <w:p w14:paraId="018230D1" w14:textId="77777777" w:rsidR="00481BB0" w:rsidRPr="00633020" w:rsidRDefault="00481BB0" w:rsidP="00481BB0">
      <w:pPr>
        <w:pStyle w:val="PL"/>
        <w:shd w:val="clear" w:color="auto" w:fill="E6E6E6"/>
        <w:rPr>
          <w:lang w:eastAsia="en-GB"/>
        </w:rPr>
      </w:pPr>
      <w:r w:rsidRPr="00633020">
        <w:rPr>
          <w:lang w:eastAsia="en-GB"/>
        </w:rPr>
        <w:t xml:space="preserve">    ...</w:t>
      </w:r>
    </w:p>
    <w:p w14:paraId="7A977506" w14:textId="77777777" w:rsidR="00481BB0" w:rsidRPr="00633020" w:rsidRDefault="00481BB0" w:rsidP="00481BB0">
      <w:pPr>
        <w:pStyle w:val="PL"/>
        <w:shd w:val="clear" w:color="auto" w:fill="E6E6E6"/>
        <w:rPr>
          <w:lang w:eastAsia="en-GB"/>
        </w:rPr>
      </w:pPr>
      <w:r w:rsidRPr="00633020">
        <w:rPr>
          <w:lang w:eastAsia="en-GB"/>
        </w:rPr>
        <w:t>}</w:t>
      </w:r>
    </w:p>
    <w:p w14:paraId="5AEF335C" w14:textId="77777777" w:rsidR="00481BB0" w:rsidRDefault="00481BB0" w:rsidP="006D40A8">
      <w:pPr>
        <w:rPr>
          <w:lang w:eastAsia="ja-JP"/>
        </w:rPr>
      </w:pPr>
    </w:p>
    <w:p w14:paraId="5B61B00E" w14:textId="10BFD698" w:rsidR="00481BB0" w:rsidRDefault="00481BB0" w:rsidP="006D40A8">
      <w:pPr>
        <w:rPr>
          <w:lang w:eastAsia="en-GB"/>
        </w:rPr>
      </w:pPr>
      <w:r>
        <w:rPr>
          <w:lang w:eastAsia="ja-JP"/>
        </w:rPr>
        <w:t xml:space="preserve">In the above proposal, the </w:t>
      </w:r>
      <w:r w:rsidRPr="00031A3F">
        <w:rPr>
          <w:i/>
          <w:iCs/>
          <w:lang w:eastAsia="ja-JP"/>
        </w:rPr>
        <w:t>sl-AoA-Request</w:t>
      </w:r>
      <w:r>
        <w:rPr>
          <w:lang w:eastAsia="ja-JP"/>
        </w:rPr>
        <w:t xml:space="preserve"> is mandatory present</w:t>
      </w:r>
      <w:r w:rsidR="000912A6">
        <w:rPr>
          <w:lang w:eastAsia="ja-JP"/>
        </w:rPr>
        <w:t xml:space="preserve"> ("core measurement")</w:t>
      </w:r>
      <w:r>
        <w:rPr>
          <w:lang w:eastAsia="ja-JP"/>
        </w:rPr>
        <w:t xml:space="preserve">, </w:t>
      </w:r>
      <w:r w:rsidR="00726FCA">
        <w:rPr>
          <w:lang w:eastAsia="ja-JP"/>
        </w:rPr>
        <w:t>but still allows a request for azimuth only, elevation only, or both</w:t>
      </w:r>
      <w:r w:rsidR="00B145F5">
        <w:rPr>
          <w:lang w:eastAsia="ja-JP"/>
        </w:rPr>
        <w:t xml:space="preserve"> as intended. However, it would not allow</w:t>
      </w:r>
      <w:r w:rsidR="00DA7C7E">
        <w:rPr>
          <w:lang w:eastAsia="ja-JP"/>
        </w:rPr>
        <w:t xml:space="preserve"> a </w:t>
      </w:r>
      <w:r w:rsidR="00B145F5">
        <w:rPr>
          <w:lang w:eastAsia="ja-JP"/>
        </w:rPr>
        <w:t>e.g., RSRP measurement request only</w:t>
      </w:r>
      <w:r w:rsidR="00DA7C7E">
        <w:rPr>
          <w:lang w:eastAsia="ja-JP"/>
        </w:rPr>
        <w:t xml:space="preserve"> (since </w:t>
      </w:r>
      <w:r w:rsidR="00031A3F">
        <w:rPr>
          <w:lang w:eastAsia="ja-JP"/>
        </w:rPr>
        <w:t xml:space="preserve">not the </w:t>
      </w:r>
      <w:r w:rsidR="00B84DDC">
        <w:rPr>
          <w:lang w:eastAsia="ja-JP"/>
        </w:rPr>
        <w:t xml:space="preserve">intended behaviour of a </w:t>
      </w:r>
      <w:r w:rsidR="00B84DDC" w:rsidRPr="00B84DDC">
        <w:rPr>
          <w:i/>
          <w:iCs/>
          <w:lang w:eastAsia="en-GB"/>
        </w:rPr>
        <w:t>SL-AoA-RequestLocationInformation</w:t>
      </w:r>
      <w:r w:rsidR="00B84DDC">
        <w:rPr>
          <w:lang w:eastAsia="en-GB"/>
        </w:rPr>
        <w:t xml:space="preserve"> message</w:t>
      </w:r>
      <w:r w:rsidR="00DA7C7E">
        <w:rPr>
          <w:lang w:eastAsia="en-GB"/>
        </w:rPr>
        <w:t>)</w:t>
      </w:r>
      <w:r w:rsidR="00B84DDC">
        <w:rPr>
          <w:lang w:eastAsia="en-GB"/>
        </w:rPr>
        <w:t>.</w:t>
      </w:r>
    </w:p>
    <w:p w14:paraId="02CBAEC2" w14:textId="77777777" w:rsidR="00B84DDC" w:rsidRDefault="00B84DDC" w:rsidP="006D40A8">
      <w:pPr>
        <w:rPr>
          <w:lang w:eastAsia="ja-JP"/>
        </w:rPr>
      </w:pPr>
    </w:p>
    <w:p w14:paraId="5A9FD5B2" w14:textId="22953DC2" w:rsidR="0008754C" w:rsidRDefault="0008754C" w:rsidP="00945ACD">
      <w:pPr>
        <w:pStyle w:val="NO"/>
        <w:ind w:left="1418" w:hanging="1134"/>
        <w:rPr>
          <w:lang w:eastAsia="en-GB"/>
        </w:rPr>
      </w:pPr>
      <w:r w:rsidRPr="00945ACD">
        <w:rPr>
          <w:b/>
          <w:bCs/>
          <w:lang w:eastAsia="ja-JP"/>
        </w:rPr>
        <w:t xml:space="preserve">Proposal </w:t>
      </w:r>
      <w:r w:rsidR="005233DF">
        <w:rPr>
          <w:b/>
          <w:bCs/>
          <w:lang w:eastAsia="ja-JP"/>
        </w:rPr>
        <w:t>6</w:t>
      </w:r>
      <w:r w:rsidRPr="00945ACD">
        <w:rPr>
          <w:b/>
          <w:bCs/>
          <w:lang w:eastAsia="ja-JP"/>
        </w:rPr>
        <w:t>:</w:t>
      </w:r>
      <w:r w:rsidR="00945ACD">
        <w:rPr>
          <w:lang w:eastAsia="ja-JP"/>
        </w:rPr>
        <w:tab/>
      </w:r>
      <w:r w:rsidR="00373F47">
        <w:rPr>
          <w:lang w:eastAsia="ja-JP"/>
        </w:rPr>
        <w:t xml:space="preserve">In the </w:t>
      </w:r>
      <w:r w:rsidR="00800588" w:rsidRPr="00945ACD">
        <w:rPr>
          <w:i/>
          <w:iCs/>
          <w:lang w:eastAsia="en-GB"/>
        </w:rPr>
        <w:t>SL-AoA-RequestLocationInformation</w:t>
      </w:r>
      <w:r w:rsidR="00800588">
        <w:rPr>
          <w:lang w:eastAsia="en-GB"/>
        </w:rPr>
        <w:t xml:space="preserve"> message, replace the two optional fields </w:t>
      </w:r>
      <w:r w:rsidR="004C638B" w:rsidRPr="00945ACD">
        <w:rPr>
          <w:i/>
          <w:iCs/>
          <w:lang w:eastAsia="en-GB"/>
        </w:rPr>
        <w:t>sl-AzimuthAoA-Request</w:t>
      </w:r>
      <w:r w:rsidR="004C638B">
        <w:rPr>
          <w:lang w:eastAsia="en-GB"/>
        </w:rPr>
        <w:t xml:space="preserve"> and </w:t>
      </w:r>
      <w:r w:rsidR="00945ACD" w:rsidRPr="00945ACD">
        <w:rPr>
          <w:i/>
          <w:iCs/>
          <w:lang w:eastAsia="en-GB"/>
        </w:rPr>
        <w:t>sl-ElevationAoA-Request</w:t>
      </w:r>
      <w:r w:rsidR="00945ACD">
        <w:rPr>
          <w:lang w:eastAsia="en-GB"/>
        </w:rPr>
        <w:t xml:space="preserve"> with a single mandatory present ENUMERATED {</w:t>
      </w:r>
      <w:r w:rsidR="00945ACD" w:rsidRPr="00606651">
        <w:rPr>
          <w:lang w:eastAsia="en-GB"/>
        </w:rPr>
        <w:t xml:space="preserve"> AzimuthAoA-Request</w:t>
      </w:r>
      <w:r w:rsidR="00945ACD">
        <w:rPr>
          <w:lang w:eastAsia="en-GB"/>
        </w:rPr>
        <w:t xml:space="preserve">, </w:t>
      </w:r>
      <w:r w:rsidR="00945ACD" w:rsidRPr="00606651">
        <w:rPr>
          <w:lang w:eastAsia="en-GB"/>
        </w:rPr>
        <w:t xml:space="preserve"> </w:t>
      </w:r>
      <w:r w:rsidR="00945ACD">
        <w:rPr>
          <w:lang w:eastAsia="en-GB"/>
        </w:rPr>
        <w:t>Elevation</w:t>
      </w:r>
      <w:r w:rsidR="00945ACD" w:rsidRPr="00606651">
        <w:rPr>
          <w:lang w:eastAsia="en-GB"/>
        </w:rPr>
        <w:t>AoA-Request</w:t>
      </w:r>
      <w:r w:rsidR="00945ACD">
        <w:rPr>
          <w:lang w:eastAsia="en-GB"/>
        </w:rPr>
        <w:t>, both }.</w:t>
      </w:r>
      <w:r w:rsidR="00945ACD" w:rsidRPr="00606651">
        <w:rPr>
          <w:lang w:eastAsia="en-GB"/>
        </w:rPr>
        <w:t xml:space="preserve">             </w:t>
      </w:r>
    </w:p>
    <w:p w14:paraId="77A084AB" w14:textId="77777777" w:rsidR="005233DF" w:rsidRDefault="005233DF" w:rsidP="00945ACD">
      <w:pPr>
        <w:pStyle w:val="NO"/>
        <w:ind w:left="1418" w:hanging="1134"/>
        <w:rPr>
          <w:lang w:eastAsia="ja-JP"/>
        </w:rPr>
      </w:pPr>
    </w:p>
    <w:p w14:paraId="1D90EF02" w14:textId="081A1D13" w:rsidR="005233DF" w:rsidRDefault="005233DF" w:rsidP="005233DF">
      <w:pPr>
        <w:pStyle w:val="Heading1"/>
      </w:pPr>
      <w:r>
        <w:t>7.</w:t>
      </w:r>
      <w:r>
        <w:tab/>
        <w:t>Summary</w:t>
      </w:r>
    </w:p>
    <w:p w14:paraId="3364700A" w14:textId="688DABB3" w:rsidR="004C64AD" w:rsidRDefault="00CD1C4D" w:rsidP="00CD1C4D">
      <w:pPr>
        <w:rPr>
          <w:lang w:eastAsia="ja-JP"/>
        </w:rPr>
      </w:pPr>
      <w:r>
        <w:rPr>
          <w:lang w:eastAsia="ja-JP"/>
        </w:rPr>
        <w:t xml:space="preserve">In this contribution we discussed some remaining issues for SLPP. The following </w:t>
      </w:r>
      <w:r w:rsidR="002677BF">
        <w:rPr>
          <w:lang w:eastAsia="ja-JP"/>
        </w:rPr>
        <w:t xml:space="preserve">Observations and </w:t>
      </w:r>
      <w:r>
        <w:rPr>
          <w:lang w:eastAsia="ja-JP"/>
        </w:rPr>
        <w:t xml:space="preserve">Proposals </w:t>
      </w:r>
      <w:r w:rsidR="004C64AD">
        <w:rPr>
          <w:lang w:eastAsia="ja-JP"/>
        </w:rPr>
        <w:t>were made.</w:t>
      </w:r>
    </w:p>
    <w:p w14:paraId="7B5FC49C" w14:textId="2B144DBB" w:rsidR="002677BF" w:rsidRDefault="002677BF" w:rsidP="00A82882">
      <w:pPr>
        <w:pStyle w:val="NO"/>
        <w:ind w:left="1560" w:hanging="1560"/>
        <w:rPr>
          <w:lang w:eastAsia="ja-JP"/>
        </w:rPr>
      </w:pPr>
      <w:r>
        <w:rPr>
          <w:b/>
          <w:bCs/>
          <w:lang w:eastAsia="ja-JP"/>
        </w:rPr>
        <w:t>Observation</w:t>
      </w:r>
      <w:r w:rsidRPr="008A4EB0">
        <w:rPr>
          <w:b/>
          <w:bCs/>
          <w:lang w:eastAsia="ja-JP"/>
        </w:rPr>
        <w:t xml:space="preserve"> </w:t>
      </w:r>
      <w:r>
        <w:rPr>
          <w:b/>
          <w:bCs/>
          <w:lang w:eastAsia="ja-JP"/>
        </w:rPr>
        <w:t>1</w:t>
      </w:r>
      <w:r w:rsidRPr="008A4EB0">
        <w:rPr>
          <w:b/>
          <w:bCs/>
          <w:lang w:eastAsia="ja-JP"/>
        </w:rPr>
        <w:t>:</w:t>
      </w:r>
      <w:r>
        <w:rPr>
          <w:lang w:eastAsia="ja-JP"/>
        </w:rPr>
        <w:tab/>
        <w:t>For location calculation for UE-based SL positioning, it is possible with current SLPP that the Rx UE can be provided with the information about association between Tx ARP-ID and already transmitted SL PRS.</w:t>
      </w:r>
    </w:p>
    <w:p w14:paraId="00CEE755" w14:textId="77777777" w:rsidR="004C64AD" w:rsidRDefault="004C64AD" w:rsidP="004C64AD">
      <w:pPr>
        <w:pStyle w:val="NO"/>
        <w:spacing w:after="0"/>
        <w:ind w:left="1418" w:hanging="1134"/>
        <w:rPr>
          <w:lang w:eastAsia="ja-JP"/>
        </w:rPr>
      </w:pPr>
      <w:r w:rsidRPr="00F62B19">
        <w:rPr>
          <w:b/>
          <w:bCs/>
          <w:lang w:eastAsia="ja-JP"/>
        </w:rPr>
        <w:t>Proposal 1:</w:t>
      </w:r>
      <w:r>
        <w:rPr>
          <w:lang w:eastAsia="ja-JP"/>
        </w:rPr>
        <w:tab/>
        <w:t xml:space="preserve">To support the reporting of SL-PRS measurements </w:t>
      </w:r>
      <w:r w:rsidRPr="00284724">
        <w:rPr>
          <w:lang w:eastAsia="ja-JP"/>
        </w:rPr>
        <w:t>for multiple Rx ARP-IDs</w:t>
      </w:r>
      <w:r>
        <w:rPr>
          <w:lang w:eastAsia="ja-JP"/>
        </w:rPr>
        <w:t>, make the following changes:</w:t>
      </w:r>
    </w:p>
    <w:p w14:paraId="1C8D4999" w14:textId="77777777" w:rsidR="004C64AD" w:rsidRDefault="004C64AD" w:rsidP="004C64AD">
      <w:pPr>
        <w:pStyle w:val="B5"/>
        <w:spacing w:after="0"/>
        <w:rPr>
          <w:lang w:eastAsia="ja-JP"/>
        </w:rPr>
      </w:pPr>
      <w:r>
        <w:rPr>
          <w:lang w:eastAsia="en-GB"/>
        </w:rPr>
        <w:t>-</w:t>
      </w:r>
      <w:r>
        <w:rPr>
          <w:lang w:eastAsia="en-GB"/>
        </w:rPr>
        <w:tab/>
        <w:t xml:space="preserve">The </w:t>
      </w:r>
      <w:r w:rsidRPr="009A3E83">
        <w:rPr>
          <w:i/>
          <w:iCs/>
          <w:lang w:eastAsia="en-GB"/>
        </w:rPr>
        <w:t>'method'-MeasElement</w:t>
      </w:r>
      <w:r>
        <w:rPr>
          <w:i/>
          <w:iCs/>
          <w:lang w:eastAsia="en-GB"/>
        </w:rPr>
        <w:t xml:space="preserve"> </w:t>
      </w:r>
      <w:r>
        <w:rPr>
          <w:lang w:eastAsia="en-GB"/>
        </w:rPr>
        <w:t>(</w:t>
      </w:r>
      <w:r w:rsidRPr="00AA40E2">
        <w:rPr>
          <w:lang w:eastAsia="ja-JP"/>
        </w:rPr>
        <w:t>where '</w:t>
      </w:r>
      <w:r w:rsidRPr="00147AB9">
        <w:rPr>
          <w:i/>
          <w:iCs/>
          <w:lang w:eastAsia="ja-JP"/>
        </w:rPr>
        <w:t>method</w:t>
      </w:r>
      <w:r w:rsidRPr="00AA40E2">
        <w:rPr>
          <w:lang w:eastAsia="ja-JP"/>
        </w:rPr>
        <w:t>' can be SL-AoA, SL-RTT, SL-TDOA, and SL-TOA</w:t>
      </w:r>
      <w:r>
        <w:rPr>
          <w:lang w:eastAsia="ja-JP"/>
        </w:rPr>
        <w:t xml:space="preserve">) can be provided up to 4 times with different </w:t>
      </w:r>
      <w:r w:rsidRPr="00147AB9">
        <w:rPr>
          <w:i/>
          <w:iCs/>
          <w:lang w:eastAsia="ja-JP"/>
        </w:rPr>
        <w:t>sl-POS-ARP-ID-Rx</w:t>
      </w:r>
      <w:r>
        <w:rPr>
          <w:lang w:eastAsia="ja-JP"/>
        </w:rPr>
        <w:t>;</w:t>
      </w:r>
    </w:p>
    <w:p w14:paraId="734D4261" w14:textId="77777777" w:rsidR="004C64AD" w:rsidRDefault="004C64AD" w:rsidP="004C64AD">
      <w:pPr>
        <w:pStyle w:val="B5"/>
        <w:spacing w:after="0"/>
        <w:rPr>
          <w:lang w:eastAsia="ja-JP"/>
        </w:rPr>
      </w:pPr>
      <w:r>
        <w:rPr>
          <w:lang w:eastAsia="en-GB"/>
        </w:rPr>
        <w:t>-</w:t>
      </w:r>
      <w:r>
        <w:rPr>
          <w:lang w:eastAsia="en-GB"/>
        </w:rPr>
        <w:tab/>
        <w:t xml:space="preserve">the </w:t>
      </w:r>
      <w:r w:rsidRPr="00F62B19">
        <w:rPr>
          <w:i/>
          <w:iCs/>
          <w:lang w:eastAsia="en-GB"/>
        </w:rPr>
        <w:t>'method'-RequestLocationInformation</w:t>
      </w:r>
      <w:r>
        <w:rPr>
          <w:lang w:eastAsia="en-GB"/>
        </w:rPr>
        <w:t xml:space="preserve"> messages can include a request for measurements for multiple </w:t>
      </w:r>
      <w:r w:rsidRPr="00284724">
        <w:rPr>
          <w:lang w:eastAsia="ja-JP"/>
        </w:rPr>
        <w:t>Rx ARP-IDs</w:t>
      </w:r>
      <w:r>
        <w:rPr>
          <w:lang w:eastAsia="ja-JP"/>
        </w:rPr>
        <w:t xml:space="preserve">, possibly together with specific </w:t>
      </w:r>
      <w:r w:rsidRPr="00284724">
        <w:rPr>
          <w:lang w:eastAsia="ja-JP"/>
        </w:rPr>
        <w:t>Rx ARP-ID</w:t>
      </w:r>
      <w:r>
        <w:rPr>
          <w:lang w:eastAsia="ja-JP"/>
        </w:rPr>
        <w:t>(s) for which the measurements are requested;</w:t>
      </w:r>
    </w:p>
    <w:p w14:paraId="75F879BC" w14:textId="77777777" w:rsidR="004C64AD" w:rsidRPr="00147AB9" w:rsidRDefault="004C64AD" w:rsidP="004C64AD">
      <w:pPr>
        <w:pStyle w:val="B5"/>
        <w:rPr>
          <w:lang w:eastAsia="ja-JP"/>
        </w:rPr>
      </w:pPr>
      <w:r>
        <w:rPr>
          <w:lang w:eastAsia="en-GB"/>
        </w:rPr>
        <w:t>-</w:t>
      </w:r>
      <w:r>
        <w:rPr>
          <w:lang w:eastAsia="en-GB"/>
        </w:rPr>
        <w:tab/>
        <w:t xml:space="preserve">the </w:t>
      </w:r>
      <w:r w:rsidRPr="00F62B19">
        <w:rPr>
          <w:i/>
          <w:iCs/>
          <w:lang w:eastAsia="en-GB"/>
        </w:rPr>
        <w:t>'method'-ProvideCapabilities</w:t>
      </w:r>
      <w:r>
        <w:rPr>
          <w:lang w:eastAsia="en-GB"/>
        </w:rPr>
        <w:t xml:space="preserve"> messages can include an indication that </w:t>
      </w:r>
      <w:r w:rsidRPr="00942A06">
        <w:rPr>
          <w:lang w:eastAsia="en-GB"/>
        </w:rPr>
        <w:t>measurement</w:t>
      </w:r>
      <w:r>
        <w:rPr>
          <w:lang w:eastAsia="en-GB"/>
        </w:rPr>
        <w:t xml:space="preserve"> reporting f</w:t>
      </w:r>
      <w:r w:rsidRPr="00942A06">
        <w:rPr>
          <w:lang w:eastAsia="en-GB"/>
        </w:rPr>
        <w:t>or</w:t>
      </w:r>
      <w:r>
        <w:rPr>
          <w:lang w:eastAsia="en-GB"/>
        </w:rPr>
        <w:t xml:space="preserve"> m</w:t>
      </w:r>
      <w:r w:rsidRPr="00942A06">
        <w:rPr>
          <w:lang w:eastAsia="en-GB"/>
        </w:rPr>
        <w:t>ultiple</w:t>
      </w:r>
      <w:r>
        <w:rPr>
          <w:lang w:eastAsia="en-GB"/>
        </w:rPr>
        <w:t xml:space="preserve"> </w:t>
      </w:r>
      <w:r w:rsidRPr="00942A06">
        <w:rPr>
          <w:lang w:eastAsia="en-GB"/>
        </w:rPr>
        <w:t>ARP-IDs</w:t>
      </w:r>
      <w:r>
        <w:rPr>
          <w:lang w:eastAsia="en-GB"/>
        </w:rPr>
        <w:t xml:space="preserve"> can be supported.  </w:t>
      </w:r>
    </w:p>
    <w:p w14:paraId="0948D447" w14:textId="77777777" w:rsidR="002677BF" w:rsidRDefault="002677BF" w:rsidP="0075468A">
      <w:pPr>
        <w:pStyle w:val="NO"/>
        <w:ind w:left="1418" w:hanging="1134"/>
        <w:rPr>
          <w:rFonts w:eastAsia="MS Mincho"/>
          <w:lang w:val="en-US" w:bidi="ar"/>
        </w:rPr>
      </w:pPr>
      <w:r w:rsidRPr="009A7895">
        <w:rPr>
          <w:b/>
          <w:bCs/>
          <w:lang w:eastAsia="ja-JP"/>
        </w:rPr>
        <w:lastRenderedPageBreak/>
        <w:t>Proposal 2:</w:t>
      </w:r>
      <w:r>
        <w:rPr>
          <w:lang w:eastAsia="ja-JP"/>
        </w:rPr>
        <w:tab/>
        <w:t>For the provision of "</w:t>
      </w:r>
      <w:r w:rsidRPr="00E737D4">
        <w:rPr>
          <w:rFonts w:eastAsia="MS Mincho"/>
          <w:lang w:val="en-US" w:bidi="ar"/>
        </w:rPr>
        <w:t>information about association between Tx ARP-ID and already transmitted SL PRS</w:t>
      </w:r>
      <w:r>
        <w:rPr>
          <w:rFonts w:eastAsia="MS Mincho"/>
          <w:lang w:val="en-US" w:bidi="ar"/>
        </w:rPr>
        <w:t>" (</w:t>
      </w:r>
      <w:r w:rsidRPr="00A80DF2">
        <w:rPr>
          <w:i/>
          <w:iCs/>
          <w:lang w:eastAsia="en-GB"/>
        </w:rPr>
        <w:t>sl-POS-ARP-ID-Tx</w:t>
      </w:r>
      <w:r>
        <w:rPr>
          <w:lang w:eastAsia="en-GB"/>
        </w:rPr>
        <w:t>)</w:t>
      </w:r>
      <w:r w:rsidRPr="00E737D4">
        <w:rPr>
          <w:rFonts w:eastAsia="MS Mincho"/>
          <w:lang w:val="en-US" w:bidi="ar"/>
        </w:rPr>
        <w:t xml:space="preserve"> </w:t>
      </w:r>
      <w:r>
        <w:rPr>
          <w:rFonts w:eastAsia="MS Mincho"/>
          <w:lang w:val="en-US" w:bidi="ar"/>
        </w:rPr>
        <w:t xml:space="preserve">to a </w:t>
      </w:r>
      <w:r w:rsidRPr="00E737D4">
        <w:rPr>
          <w:rFonts w:eastAsia="MS Mincho"/>
          <w:lang w:val="en-US" w:bidi="ar"/>
        </w:rPr>
        <w:t xml:space="preserve">Rx UE </w:t>
      </w:r>
      <w:r>
        <w:rPr>
          <w:rFonts w:eastAsia="MS Mincho"/>
          <w:lang w:val="en-US" w:bidi="ar"/>
        </w:rPr>
        <w:t>no SLPP changes are required.</w:t>
      </w:r>
    </w:p>
    <w:p w14:paraId="2A92A51D" w14:textId="260384B7" w:rsidR="00084D54" w:rsidRDefault="00084D54" w:rsidP="0075468A">
      <w:pPr>
        <w:pStyle w:val="NO"/>
        <w:ind w:left="1418" w:hanging="1134"/>
        <w:rPr>
          <w:rFonts w:eastAsia="MS Mincho"/>
          <w:lang w:val="en-US" w:bidi="ar"/>
        </w:rPr>
      </w:pPr>
      <w:r w:rsidRPr="009A7895">
        <w:rPr>
          <w:b/>
          <w:bCs/>
          <w:lang w:eastAsia="ja-JP"/>
        </w:rPr>
        <w:t xml:space="preserve">Proposal </w:t>
      </w:r>
      <w:r>
        <w:rPr>
          <w:b/>
          <w:bCs/>
          <w:lang w:eastAsia="ja-JP"/>
        </w:rPr>
        <w:t>3</w:t>
      </w:r>
      <w:r w:rsidRPr="009A7895">
        <w:rPr>
          <w:b/>
          <w:bCs/>
          <w:lang w:eastAsia="ja-JP"/>
        </w:rPr>
        <w:t>:</w:t>
      </w:r>
      <w:r>
        <w:rPr>
          <w:lang w:eastAsia="ja-JP"/>
        </w:rPr>
        <w:tab/>
        <w:t>For the encoding of "</w:t>
      </w:r>
      <w:r w:rsidRPr="00C2163F">
        <w:rPr>
          <w:lang w:eastAsia="ja-JP"/>
        </w:rPr>
        <w:t>Relative</w:t>
      </w:r>
      <w:r>
        <w:rPr>
          <w:lang w:eastAsia="ja-JP"/>
        </w:rPr>
        <w:t xml:space="preserve"> </w:t>
      </w:r>
      <w:r w:rsidRPr="00C2163F">
        <w:rPr>
          <w:lang w:eastAsia="ja-JP"/>
        </w:rPr>
        <w:t>Velocity</w:t>
      </w:r>
      <w:r>
        <w:rPr>
          <w:lang w:eastAsia="ja-JP"/>
        </w:rPr>
        <w:t xml:space="preserve"> </w:t>
      </w:r>
      <w:r w:rsidRPr="00C2163F">
        <w:rPr>
          <w:lang w:eastAsia="ja-JP"/>
        </w:rPr>
        <w:t>With</w:t>
      </w:r>
      <w:r>
        <w:rPr>
          <w:lang w:eastAsia="ja-JP"/>
        </w:rPr>
        <w:t xml:space="preserve"> </w:t>
      </w:r>
      <w:r w:rsidRPr="00C2163F">
        <w:rPr>
          <w:lang w:eastAsia="ja-JP"/>
        </w:rPr>
        <w:t>Uncertainty</w:t>
      </w:r>
      <w:r>
        <w:rPr>
          <w:lang w:eastAsia="ja-JP"/>
        </w:rPr>
        <w:t>"</w:t>
      </w:r>
      <w:r w:rsidRPr="00C2163F">
        <w:rPr>
          <w:rFonts w:eastAsia="MS Mincho"/>
          <w:lang w:eastAsia="ja-JP"/>
        </w:rPr>
        <w:t xml:space="preserve"> </w:t>
      </w:r>
      <w:r>
        <w:rPr>
          <w:rFonts w:eastAsia="MS Mincho"/>
          <w:lang w:val="en-US" w:bidi="ar"/>
        </w:rPr>
        <w:t xml:space="preserve">agree the TP provided in section 4 of </w:t>
      </w:r>
      <w:r w:rsidR="00381C91" w:rsidRPr="00381C91">
        <w:rPr>
          <w:rFonts w:eastAsia="MS Mincho"/>
          <w:lang w:val="en-US" w:bidi="ar"/>
        </w:rPr>
        <w:t>R2-2405248</w:t>
      </w:r>
      <w:r>
        <w:rPr>
          <w:rFonts w:eastAsia="MS Mincho"/>
          <w:lang w:val="en-US" w:bidi="ar"/>
        </w:rPr>
        <w:t>.</w:t>
      </w:r>
    </w:p>
    <w:p w14:paraId="6E89FE32" w14:textId="77777777" w:rsidR="00084D54" w:rsidRPr="0093489A" w:rsidRDefault="00084D54" w:rsidP="0075468A">
      <w:pPr>
        <w:pStyle w:val="NO"/>
        <w:ind w:left="1418" w:hanging="1134"/>
        <w:rPr>
          <w:lang w:eastAsia="ja-JP"/>
        </w:rPr>
      </w:pPr>
      <w:r w:rsidRPr="009A7895">
        <w:rPr>
          <w:b/>
          <w:bCs/>
          <w:lang w:eastAsia="ja-JP"/>
        </w:rPr>
        <w:t xml:space="preserve">Proposal </w:t>
      </w:r>
      <w:r>
        <w:rPr>
          <w:b/>
          <w:bCs/>
          <w:lang w:eastAsia="ja-JP"/>
        </w:rPr>
        <w:t>4a</w:t>
      </w:r>
      <w:r w:rsidRPr="009A7895">
        <w:rPr>
          <w:b/>
          <w:bCs/>
          <w:lang w:eastAsia="ja-JP"/>
        </w:rPr>
        <w:t>:</w:t>
      </w:r>
      <w:r>
        <w:rPr>
          <w:lang w:eastAsia="ja-JP"/>
        </w:rPr>
        <w:tab/>
        <w:t xml:space="preserve">In each </w:t>
      </w:r>
      <w:r w:rsidRPr="00D84E2A">
        <w:rPr>
          <w:i/>
          <w:iCs/>
          <w:lang w:eastAsia="ja-JP"/>
        </w:rPr>
        <w:t>'</w:t>
      </w:r>
      <w:r w:rsidRPr="00D84E2A">
        <w:rPr>
          <w:i/>
          <w:iCs/>
          <w:lang w:eastAsia="en-GB"/>
        </w:rPr>
        <w:t>method'-ProvideAssistanceData</w:t>
      </w:r>
      <w:r>
        <w:rPr>
          <w:rFonts w:eastAsia="MS Mincho"/>
          <w:lang w:val="en-US" w:bidi="ar"/>
        </w:rPr>
        <w:t xml:space="preserve"> message (</w:t>
      </w:r>
      <w:r w:rsidRPr="00AA40E2">
        <w:rPr>
          <w:lang w:eastAsia="ja-JP"/>
        </w:rPr>
        <w:t>where '</w:t>
      </w:r>
      <w:r w:rsidRPr="00147AB9">
        <w:rPr>
          <w:i/>
          <w:iCs/>
          <w:lang w:eastAsia="ja-JP"/>
        </w:rPr>
        <w:t>method</w:t>
      </w:r>
      <w:r w:rsidRPr="00AA40E2">
        <w:rPr>
          <w:lang w:eastAsia="ja-JP"/>
        </w:rPr>
        <w:t xml:space="preserve">' can be </w:t>
      </w:r>
      <w:r>
        <w:rPr>
          <w:lang w:eastAsia="ja-JP"/>
        </w:rPr>
        <w:t xml:space="preserve">Common/Common-PRS, </w:t>
      </w:r>
      <w:r w:rsidRPr="00AA40E2">
        <w:rPr>
          <w:lang w:eastAsia="ja-JP"/>
        </w:rPr>
        <w:t>SL-AoA, SL-RTT, SL-TDOA, and SL-TOA</w:t>
      </w:r>
      <w:r>
        <w:rPr>
          <w:lang w:eastAsia="ja-JP"/>
        </w:rPr>
        <w:t xml:space="preserve">) a </w:t>
      </w:r>
      <w:r w:rsidRPr="0093489A">
        <w:rPr>
          <w:i/>
          <w:iCs/>
          <w:lang w:eastAsia="ja-JP"/>
        </w:rPr>
        <w:t>'method'-AssistanceDataError</w:t>
      </w:r>
      <w:r>
        <w:rPr>
          <w:lang w:eastAsia="ja-JP"/>
        </w:rPr>
        <w:t xml:space="preserve"> IE is included.</w:t>
      </w:r>
    </w:p>
    <w:p w14:paraId="3EE9B442" w14:textId="77777777" w:rsidR="00084D54" w:rsidRDefault="00084D54" w:rsidP="0075468A">
      <w:pPr>
        <w:pStyle w:val="NO"/>
        <w:ind w:left="1418" w:hanging="1134"/>
        <w:rPr>
          <w:lang w:eastAsia="ja-JP"/>
        </w:rPr>
      </w:pPr>
      <w:r w:rsidRPr="009A7895">
        <w:rPr>
          <w:b/>
          <w:bCs/>
          <w:lang w:eastAsia="ja-JP"/>
        </w:rPr>
        <w:t xml:space="preserve">Proposal </w:t>
      </w:r>
      <w:r>
        <w:rPr>
          <w:b/>
          <w:bCs/>
          <w:lang w:eastAsia="ja-JP"/>
        </w:rPr>
        <w:t>4b</w:t>
      </w:r>
      <w:r w:rsidRPr="009A7895">
        <w:rPr>
          <w:b/>
          <w:bCs/>
          <w:lang w:eastAsia="ja-JP"/>
        </w:rPr>
        <w:t>:</w:t>
      </w:r>
      <w:r>
        <w:rPr>
          <w:lang w:eastAsia="ja-JP"/>
        </w:rPr>
        <w:tab/>
        <w:t xml:space="preserve">In each </w:t>
      </w:r>
      <w:r w:rsidRPr="00D84E2A">
        <w:rPr>
          <w:i/>
          <w:iCs/>
          <w:lang w:eastAsia="ja-JP"/>
        </w:rPr>
        <w:t>'</w:t>
      </w:r>
      <w:r w:rsidRPr="00D84E2A">
        <w:rPr>
          <w:i/>
          <w:iCs/>
          <w:lang w:eastAsia="en-GB"/>
        </w:rPr>
        <w:t>method'-Provide</w:t>
      </w:r>
      <w:r w:rsidRPr="0093489A">
        <w:rPr>
          <w:i/>
          <w:iCs/>
          <w:lang w:eastAsia="en-GB"/>
        </w:rPr>
        <w:t>LocationInformation</w:t>
      </w:r>
      <w:r>
        <w:rPr>
          <w:rFonts w:eastAsia="MS Mincho"/>
          <w:lang w:val="en-US" w:bidi="ar"/>
        </w:rPr>
        <w:t xml:space="preserve"> message (</w:t>
      </w:r>
      <w:r w:rsidRPr="00AA40E2">
        <w:rPr>
          <w:lang w:eastAsia="ja-JP"/>
        </w:rPr>
        <w:t>where '</w:t>
      </w:r>
      <w:r w:rsidRPr="00147AB9">
        <w:rPr>
          <w:i/>
          <w:iCs/>
          <w:lang w:eastAsia="ja-JP"/>
        </w:rPr>
        <w:t>method</w:t>
      </w:r>
      <w:r w:rsidRPr="00AA40E2">
        <w:rPr>
          <w:lang w:eastAsia="ja-JP"/>
        </w:rPr>
        <w:t xml:space="preserve">' can be </w:t>
      </w:r>
      <w:r>
        <w:rPr>
          <w:lang w:eastAsia="ja-JP"/>
        </w:rPr>
        <w:t xml:space="preserve">Common/Common-PRS, </w:t>
      </w:r>
      <w:r w:rsidRPr="00AA40E2">
        <w:rPr>
          <w:lang w:eastAsia="ja-JP"/>
        </w:rPr>
        <w:t>SL-AoA, SL-RTT, SL-TDOA, and SL-TOA</w:t>
      </w:r>
      <w:r>
        <w:rPr>
          <w:lang w:eastAsia="ja-JP"/>
        </w:rPr>
        <w:t xml:space="preserve">) a </w:t>
      </w:r>
      <w:r w:rsidRPr="0093489A">
        <w:rPr>
          <w:i/>
          <w:iCs/>
          <w:lang w:eastAsia="ja-JP"/>
        </w:rPr>
        <w:t>'method'-LocationInformationError</w:t>
      </w:r>
      <w:r>
        <w:rPr>
          <w:lang w:eastAsia="ja-JP"/>
        </w:rPr>
        <w:t xml:space="preserve"> IE is included.</w:t>
      </w:r>
    </w:p>
    <w:p w14:paraId="1F5402BE" w14:textId="185FD2BC" w:rsidR="00B6063C" w:rsidRPr="0093489A" w:rsidRDefault="00B6063C" w:rsidP="0075468A">
      <w:pPr>
        <w:pStyle w:val="NO"/>
        <w:ind w:left="1418" w:hanging="1134"/>
        <w:rPr>
          <w:lang w:eastAsia="ja-JP"/>
        </w:rPr>
      </w:pPr>
      <w:r w:rsidRPr="009A7895">
        <w:rPr>
          <w:b/>
          <w:bCs/>
          <w:lang w:eastAsia="ja-JP"/>
        </w:rPr>
        <w:t xml:space="preserve">Proposal </w:t>
      </w:r>
      <w:r>
        <w:rPr>
          <w:b/>
          <w:bCs/>
          <w:lang w:eastAsia="ja-JP"/>
        </w:rPr>
        <w:t>5a</w:t>
      </w:r>
      <w:r w:rsidRPr="009A7895">
        <w:rPr>
          <w:b/>
          <w:bCs/>
          <w:lang w:eastAsia="ja-JP"/>
        </w:rPr>
        <w:t>:</w:t>
      </w:r>
      <w:r>
        <w:rPr>
          <w:lang w:eastAsia="ja-JP"/>
        </w:rPr>
        <w:tab/>
        <w:t xml:space="preserve">For the </w:t>
      </w:r>
      <w:r w:rsidRPr="0093489A">
        <w:rPr>
          <w:i/>
          <w:iCs/>
          <w:lang w:eastAsia="ja-JP"/>
        </w:rPr>
        <w:t>'method'-AssistanceDataError</w:t>
      </w:r>
      <w:r>
        <w:rPr>
          <w:lang w:eastAsia="ja-JP"/>
        </w:rPr>
        <w:t xml:space="preserve"> IEs, define the following cause values:</w:t>
      </w:r>
      <w:r>
        <w:rPr>
          <w:lang w:eastAsia="ja-JP"/>
        </w:rPr>
        <w:br/>
        <w:t>undefined,</w:t>
      </w:r>
      <w:r>
        <w:rPr>
          <w:lang w:eastAsia="ja-JP"/>
        </w:rPr>
        <w:br/>
        <w:t>requestedInformationNotSupported,</w:t>
      </w:r>
      <w:r>
        <w:rPr>
          <w:lang w:eastAsia="ja-JP"/>
        </w:rPr>
        <w:br/>
        <w:t>requestedInformationSupportedButCurrentlyNotAvailable.</w:t>
      </w:r>
    </w:p>
    <w:p w14:paraId="74FA05AB" w14:textId="77777777" w:rsidR="00B6063C" w:rsidRDefault="00B6063C" w:rsidP="0075468A">
      <w:pPr>
        <w:pStyle w:val="NO"/>
        <w:ind w:left="1418" w:hanging="1134"/>
        <w:rPr>
          <w:lang w:eastAsia="ja-JP"/>
        </w:rPr>
      </w:pPr>
      <w:r w:rsidRPr="009A7895">
        <w:rPr>
          <w:b/>
          <w:bCs/>
          <w:lang w:eastAsia="ja-JP"/>
        </w:rPr>
        <w:t xml:space="preserve">Proposal </w:t>
      </w:r>
      <w:r>
        <w:rPr>
          <w:b/>
          <w:bCs/>
          <w:lang w:eastAsia="ja-JP"/>
        </w:rPr>
        <w:t>5b</w:t>
      </w:r>
      <w:r w:rsidRPr="009A7895">
        <w:rPr>
          <w:b/>
          <w:bCs/>
          <w:lang w:eastAsia="ja-JP"/>
        </w:rPr>
        <w:t>:</w:t>
      </w:r>
      <w:r>
        <w:rPr>
          <w:lang w:eastAsia="ja-JP"/>
        </w:rPr>
        <w:tab/>
        <w:t xml:space="preserve">For the </w:t>
      </w:r>
      <w:r w:rsidRPr="00D84E2A">
        <w:rPr>
          <w:i/>
          <w:iCs/>
          <w:lang w:eastAsia="ja-JP"/>
        </w:rPr>
        <w:t>'</w:t>
      </w:r>
      <w:r w:rsidRPr="00D84E2A">
        <w:rPr>
          <w:i/>
          <w:iCs/>
          <w:lang w:eastAsia="en-GB"/>
        </w:rPr>
        <w:t>method'-Provide</w:t>
      </w:r>
      <w:r w:rsidRPr="0093489A">
        <w:rPr>
          <w:i/>
          <w:iCs/>
          <w:lang w:eastAsia="en-GB"/>
        </w:rPr>
        <w:t>LocationInformation</w:t>
      </w:r>
      <w:r>
        <w:rPr>
          <w:rFonts w:eastAsia="MS Mincho"/>
          <w:lang w:val="en-US" w:bidi="ar"/>
        </w:rPr>
        <w:t xml:space="preserve"> IEs, define the following cause values:</w:t>
      </w:r>
      <w:r>
        <w:rPr>
          <w:rFonts w:eastAsia="MS Mincho"/>
          <w:lang w:val="en-US" w:bidi="ar"/>
        </w:rPr>
        <w:br/>
      </w:r>
      <w:r>
        <w:rPr>
          <w:lang w:eastAsia="ja-JP"/>
        </w:rPr>
        <w:t>undefined,</w:t>
      </w:r>
      <w:r>
        <w:rPr>
          <w:lang w:eastAsia="ja-JP"/>
        </w:rPr>
        <w:br/>
        <w:t>assistance-data-missing,</w:t>
      </w:r>
      <w:r>
        <w:rPr>
          <w:lang w:eastAsia="ja-JP"/>
        </w:rPr>
        <w:br/>
        <w:t>unableToMeasureAnyUE,</w:t>
      </w:r>
      <w:r>
        <w:rPr>
          <w:lang w:eastAsia="ja-JP"/>
        </w:rPr>
        <w:br/>
        <w:t>thereWereNotEnoughSignalsReceivedForUeBased.</w:t>
      </w:r>
    </w:p>
    <w:p w14:paraId="72CBC4D4" w14:textId="77777777" w:rsidR="000B3862" w:rsidRDefault="0075468A" w:rsidP="001D4862">
      <w:pPr>
        <w:pStyle w:val="NO"/>
        <w:ind w:left="1418" w:hanging="1134"/>
        <w:rPr>
          <w:lang w:eastAsia="en-GB"/>
        </w:rPr>
      </w:pPr>
      <w:r w:rsidRPr="00945ACD">
        <w:rPr>
          <w:b/>
          <w:bCs/>
          <w:lang w:eastAsia="ja-JP"/>
        </w:rPr>
        <w:t xml:space="preserve">Proposal </w:t>
      </w:r>
      <w:r>
        <w:rPr>
          <w:b/>
          <w:bCs/>
          <w:lang w:eastAsia="ja-JP"/>
        </w:rPr>
        <w:t>6</w:t>
      </w:r>
      <w:r w:rsidRPr="00945ACD">
        <w:rPr>
          <w:b/>
          <w:bCs/>
          <w:lang w:eastAsia="ja-JP"/>
        </w:rPr>
        <w:t>:</w:t>
      </w:r>
      <w:r>
        <w:rPr>
          <w:lang w:eastAsia="ja-JP"/>
        </w:rPr>
        <w:tab/>
        <w:t xml:space="preserve">In the </w:t>
      </w:r>
      <w:r w:rsidRPr="00945ACD">
        <w:rPr>
          <w:i/>
          <w:iCs/>
          <w:lang w:eastAsia="en-GB"/>
        </w:rPr>
        <w:t>SL-AoA-RequestLocationInformation</w:t>
      </w:r>
      <w:r>
        <w:rPr>
          <w:lang w:eastAsia="en-GB"/>
        </w:rPr>
        <w:t xml:space="preserve"> message, replace the two optional fields </w:t>
      </w:r>
      <w:r w:rsidRPr="00945ACD">
        <w:rPr>
          <w:i/>
          <w:iCs/>
          <w:lang w:eastAsia="en-GB"/>
        </w:rPr>
        <w:t>sl-AzimuthAoA-Request</w:t>
      </w:r>
      <w:r>
        <w:rPr>
          <w:lang w:eastAsia="en-GB"/>
        </w:rPr>
        <w:t xml:space="preserve"> and </w:t>
      </w:r>
      <w:r w:rsidRPr="00945ACD">
        <w:rPr>
          <w:i/>
          <w:iCs/>
          <w:lang w:eastAsia="en-GB"/>
        </w:rPr>
        <w:t>sl-ElevationAoA-Request</w:t>
      </w:r>
      <w:r>
        <w:rPr>
          <w:lang w:eastAsia="en-GB"/>
        </w:rPr>
        <w:t xml:space="preserve"> with a single mandatory present ENUMERATED {</w:t>
      </w:r>
      <w:r w:rsidRPr="00606651">
        <w:rPr>
          <w:lang w:eastAsia="en-GB"/>
        </w:rPr>
        <w:t xml:space="preserve"> AzimuthAoA-Request</w:t>
      </w:r>
      <w:r>
        <w:rPr>
          <w:lang w:eastAsia="en-GB"/>
        </w:rPr>
        <w:t xml:space="preserve">, </w:t>
      </w:r>
      <w:r w:rsidRPr="00606651">
        <w:rPr>
          <w:lang w:eastAsia="en-GB"/>
        </w:rPr>
        <w:t xml:space="preserve"> </w:t>
      </w:r>
      <w:r>
        <w:rPr>
          <w:lang w:eastAsia="en-GB"/>
        </w:rPr>
        <w:t>Elevation</w:t>
      </w:r>
      <w:r w:rsidRPr="00606651">
        <w:rPr>
          <w:lang w:eastAsia="en-GB"/>
        </w:rPr>
        <w:t>AoA-Request</w:t>
      </w:r>
      <w:r>
        <w:rPr>
          <w:lang w:eastAsia="en-GB"/>
        </w:rPr>
        <w:t>, both }.</w:t>
      </w:r>
      <w:r w:rsidRPr="00606651">
        <w:rPr>
          <w:lang w:eastAsia="en-GB"/>
        </w:rPr>
        <w:t xml:space="preserve">        </w:t>
      </w:r>
    </w:p>
    <w:p w14:paraId="02BC9E62" w14:textId="79B92200" w:rsidR="000B3862" w:rsidRPr="006D40A8" w:rsidRDefault="000B3862" w:rsidP="000B3862">
      <w:pPr>
        <w:pStyle w:val="NO"/>
        <w:ind w:left="1418" w:hanging="1134"/>
        <w:rPr>
          <w:lang w:eastAsia="en-GB"/>
        </w:rPr>
      </w:pPr>
      <w:r w:rsidRPr="00945ACD">
        <w:rPr>
          <w:b/>
          <w:bCs/>
          <w:lang w:eastAsia="ja-JP"/>
        </w:rPr>
        <w:t xml:space="preserve">Proposal </w:t>
      </w:r>
      <w:r>
        <w:rPr>
          <w:b/>
          <w:bCs/>
          <w:lang w:eastAsia="ja-JP"/>
        </w:rPr>
        <w:t>7</w:t>
      </w:r>
      <w:r w:rsidRPr="00945ACD">
        <w:rPr>
          <w:b/>
          <w:bCs/>
          <w:lang w:eastAsia="ja-JP"/>
        </w:rPr>
        <w:t>:</w:t>
      </w:r>
      <w:r>
        <w:rPr>
          <w:lang w:eastAsia="ja-JP"/>
        </w:rPr>
        <w:tab/>
        <w:t>Agree the TP in the Annex</w:t>
      </w:r>
      <w:r w:rsidRPr="00606651">
        <w:rPr>
          <w:lang w:eastAsia="en-GB"/>
        </w:rPr>
        <w:t xml:space="preserve"> </w:t>
      </w:r>
      <w:r>
        <w:rPr>
          <w:lang w:eastAsia="en-GB"/>
        </w:rPr>
        <w:t xml:space="preserve">of this </w:t>
      </w:r>
      <w:r w:rsidRPr="00381C91">
        <w:rPr>
          <w:lang w:eastAsia="en-GB"/>
        </w:rPr>
        <w:t>contribution (</w:t>
      </w:r>
      <w:r w:rsidR="00381C91" w:rsidRPr="00381C91">
        <w:rPr>
          <w:lang w:eastAsia="en-GB"/>
        </w:rPr>
        <w:t>R2-2405248</w:t>
      </w:r>
      <w:r w:rsidRPr="00381C91">
        <w:rPr>
          <w:lang w:eastAsia="en-GB"/>
        </w:rPr>
        <w:t>).</w:t>
      </w:r>
    </w:p>
    <w:p w14:paraId="05001815" w14:textId="64C84A00" w:rsidR="005233DF" w:rsidRPr="006D40A8" w:rsidRDefault="0075468A" w:rsidP="001D4862">
      <w:pPr>
        <w:pStyle w:val="NO"/>
        <w:ind w:left="1418" w:hanging="1134"/>
        <w:rPr>
          <w:lang w:eastAsia="en-GB"/>
        </w:rPr>
      </w:pPr>
      <w:r w:rsidRPr="00606651">
        <w:rPr>
          <w:lang w:eastAsia="en-GB"/>
        </w:rPr>
        <w:t xml:space="preserve">     </w:t>
      </w:r>
    </w:p>
    <w:p w14:paraId="1DEBA96C" w14:textId="526F0641" w:rsidR="00F31465" w:rsidRDefault="00F31465" w:rsidP="00F31465">
      <w:pPr>
        <w:pStyle w:val="Heading1"/>
      </w:pPr>
      <w:r>
        <w:t>References</w:t>
      </w:r>
    </w:p>
    <w:p w14:paraId="5C8D36B7" w14:textId="77777777" w:rsidR="00F31465" w:rsidRDefault="00F31465" w:rsidP="00F31465">
      <w:pPr>
        <w:rPr>
          <w:lang w:eastAsia="ja-JP"/>
        </w:rPr>
      </w:pPr>
      <w:r>
        <w:rPr>
          <w:lang w:eastAsia="ja-JP"/>
        </w:rPr>
        <w:t>[1]</w:t>
      </w:r>
      <w:r>
        <w:rPr>
          <w:lang w:eastAsia="ja-JP"/>
        </w:rPr>
        <w:tab/>
      </w:r>
      <w:r w:rsidR="00F532E9" w:rsidRPr="00F532E9">
        <w:rPr>
          <w:lang w:eastAsia="ja-JP"/>
        </w:rPr>
        <w:t>R2-2404111</w:t>
      </w:r>
      <w:r w:rsidR="00F532E9">
        <w:rPr>
          <w:lang w:eastAsia="ja-JP"/>
        </w:rPr>
        <w:t xml:space="preserve"> (</w:t>
      </w:r>
      <w:r w:rsidR="00294027" w:rsidRPr="00294027">
        <w:rPr>
          <w:lang w:eastAsia="ja-JP"/>
        </w:rPr>
        <w:t>R1-2403622</w:t>
      </w:r>
      <w:r w:rsidR="00294027">
        <w:rPr>
          <w:lang w:eastAsia="ja-JP"/>
        </w:rPr>
        <w:t>), "</w:t>
      </w:r>
      <w:r w:rsidR="00F76FCE" w:rsidRPr="00F76FCE">
        <w:rPr>
          <w:lang w:eastAsia="ja-JP"/>
        </w:rPr>
        <w:t>Reply LS on decisions on SLPP</w:t>
      </w:r>
      <w:r w:rsidR="00F76FCE">
        <w:rPr>
          <w:lang w:eastAsia="ja-JP"/>
        </w:rPr>
        <w:t>", RAN1.</w:t>
      </w:r>
    </w:p>
    <w:p w14:paraId="0028545D" w14:textId="77777777" w:rsidR="00AB2D24" w:rsidRDefault="00AB2D24" w:rsidP="00F31465">
      <w:pPr>
        <w:rPr>
          <w:lang w:eastAsia="ja-JP"/>
        </w:rPr>
      </w:pPr>
      <w:r>
        <w:rPr>
          <w:lang w:eastAsia="ja-JP"/>
        </w:rPr>
        <w:t>[2]</w:t>
      </w:r>
      <w:r>
        <w:rPr>
          <w:lang w:eastAsia="ja-JP"/>
        </w:rPr>
        <w:tab/>
      </w:r>
      <w:r w:rsidR="000D4BAB" w:rsidRPr="000D4BAB">
        <w:rPr>
          <w:lang w:eastAsia="ja-JP"/>
        </w:rPr>
        <w:t>R2-2404125</w:t>
      </w:r>
      <w:r w:rsidR="000D4BAB">
        <w:rPr>
          <w:lang w:eastAsia="ja-JP"/>
        </w:rPr>
        <w:t xml:space="preserve"> (</w:t>
      </w:r>
      <w:r w:rsidR="007861B1" w:rsidRPr="007861B1">
        <w:rPr>
          <w:lang w:eastAsia="ja-JP"/>
        </w:rPr>
        <w:t>R4-2406386</w:t>
      </w:r>
      <w:r w:rsidR="007861B1">
        <w:rPr>
          <w:lang w:eastAsia="ja-JP"/>
        </w:rPr>
        <w:t>), "</w:t>
      </w:r>
      <w:r w:rsidR="00163F82" w:rsidRPr="00163F82">
        <w:rPr>
          <w:lang w:eastAsia="ja-JP"/>
        </w:rPr>
        <w:t>LS on SL positioning measurements</w:t>
      </w:r>
      <w:r w:rsidR="00163F82">
        <w:rPr>
          <w:lang w:eastAsia="ja-JP"/>
        </w:rPr>
        <w:t>", RAN4.</w:t>
      </w:r>
    </w:p>
    <w:p w14:paraId="6B1BF78B" w14:textId="77777777" w:rsidR="00BC1D37" w:rsidRDefault="00BC1D37" w:rsidP="00F31465">
      <w:pPr>
        <w:rPr>
          <w:lang w:eastAsia="ja-JP"/>
        </w:rPr>
      </w:pPr>
      <w:r>
        <w:rPr>
          <w:lang w:eastAsia="ja-JP"/>
        </w:rPr>
        <w:t>[3]</w:t>
      </w:r>
      <w:r>
        <w:rPr>
          <w:lang w:eastAsia="ja-JP"/>
        </w:rPr>
        <w:tab/>
      </w:r>
      <w:r w:rsidR="00827C5F" w:rsidRPr="00827C5F">
        <w:rPr>
          <w:lang w:eastAsia="ja-JP"/>
        </w:rPr>
        <w:t>R2-2403734</w:t>
      </w:r>
      <w:r w:rsidR="00827C5F">
        <w:rPr>
          <w:lang w:eastAsia="ja-JP"/>
        </w:rPr>
        <w:t>, "</w:t>
      </w:r>
      <w:r w:rsidR="007C244E" w:rsidRPr="007C244E">
        <w:rPr>
          <w:lang w:eastAsia="ja-JP"/>
        </w:rPr>
        <w:t>Report from session on positioning and sidelink relay</w:t>
      </w:r>
      <w:r w:rsidR="007C244E">
        <w:rPr>
          <w:lang w:eastAsia="ja-JP"/>
        </w:rPr>
        <w:t xml:space="preserve">", </w:t>
      </w:r>
      <w:r w:rsidR="00EC4EEF" w:rsidRPr="00EC4EEF">
        <w:rPr>
          <w:lang w:eastAsia="ja-JP"/>
        </w:rPr>
        <w:t>Session Chair (MediaTek)</w:t>
      </w:r>
      <w:r w:rsidR="00EC4EEF">
        <w:rPr>
          <w:lang w:eastAsia="ja-JP"/>
        </w:rPr>
        <w:t>.</w:t>
      </w:r>
    </w:p>
    <w:p w14:paraId="74710B87" w14:textId="77777777" w:rsidR="005A3DBC" w:rsidRDefault="005A3DBC" w:rsidP="00F31465">
      <w:pPr>
        <w:rPr>
          <w:lang w:eastAsia="ja-JP"/>
        </w:rPr>
      </w:pPr>
      <w:r>
        <w:rPr>
          <w:lang w:eastAsia="ja-JP"/>
        </w:rPr>
        <w:t>[4]</w:t>
      </w:r>
      <w:r>
        <w:rPr>
          <w:lang w:eastAsia="ja-JP"/>
        </w:rPr>
        <w:tab/>
        <w:t>3GPP TS 23.032: "</w:t>
      </w:r>
      <w:r w:rsidR="002D29B7" w:rsidRPr="002D29B7">
        <w:rPr>
          <w:lang w:eastAsia="ja-JP"/>
        </w:rPr>
        <w:t>Universal Geographical Area Description (GAD)</w:t>
      </w:r>
      <w:r w:rsidR="002D29B7">
        <w:rPr>
          <w:lang w:eastAsia="ja-JP"/>
        </w:rPr>
        <w:t>".</w:t>
      </w:r>
    </w:p>
    <w:p w14:paraId="594D1DFC" w14:textId="74C902C9" w:rsidR="00031C4F" w:rsidRDefault="003F13E1" w:rsidP="00F31465">
      <w:pPr>
        <w:rPr>
          <w:lang w:eastAsia="ja-JP"/>
        </w:rPr>
      </w:pPr>
      <w:r>
        <w:rPr>
          <w:lang w:eastAsia="ja-JP"/>
        </w:rPr>
        <w:t>[5]</w:t>
      </w:r>
      <w:r>
        <w:rPr>
          <w:lang w:eastAsia="ja-JP"/>
        </w:rPr>
        <w:tab/>
        <w:t>3GPP TS 38.355, "</w:t>
      </w:r>
      <w:r w:rsidR="00D90CD8" w:rsidRPr="00D90CD8">
        <w:rPr>
          <w:lang w:eastAsia="ja-JP"/>
        </w:rPr>
        <w:t>Sidelink Positioning Protocol (SLPP)</w:t>
      </w:r>
      <w:r w:rsidR="00D90CD8">
        <w:rPr>
          <w:lang w:eastAsia="ja-JP"/>
        </w:rPr>
        <w:t>".</w:t>
      </w:r>
    </w:p>
    <w:p w14:paraId="37862C65" w14:textId="7FA7BD74" w:rsidR="007F1498" w:rsidRDefault="007F1498" w:rsidP="00F31465">
      <w:pPr>
        <w:rPr>
          <w:lang w:eastAsia="ja-JP"/>
        </w:rPr>
        <w:sectPr w:rsidR="007F1498" w:rsidSect="00CA751F">
          <w:footerReference w:type="default" r:id="rId16"/>
          <w:footnotePr>
            <w:numRestart w:val="eachSect"/>
          </w:footnotePr>
          <w:pgSz w:w="11907" w:h="16840" w:code="9"/>
          <w:pgMar w:top="851" w:right="1133" w:bottom="1133" w:left="1133" w:header="850" w:footer="340" w:gutter="0"/>
          <w:cols w:space="720"/>
          <w:formProt w:val="0"/>
          <w:docGrid w:linePitch="272"/>
        </w:sectPr>
      </w:pPr>
      <w:r>
        <w:rPr>
          <w:lang w:eastAsia="ja-JP"/>
        </w:rPr>
        <w:t>[</w:t>
      </w:r>
      <w:r w:rsidR="005233DF">
        <w:rPr>
          <w:lang w:eastAsia="ja-JP"/>
        </w:rPr>
        <w:t>6</w:t>
      </w:r>
      <w:r>
        <w:rPr>
          <w:lang w:eastAsia="ja-JP"/>
        </w:rPr>
        <w:t>]</w:t>
      </w:r>
      <w:r>
        <w:rPr>
          <w:lang w:eastAsia="ja-JP"/>
        </w:rPr>
        <w:tab/>
      </w:r>
      <w:r w:rsidR="00966023" w:rsidRPr="00966023">
        <w:rPr>
          <w:lang w:eastAsia="ja-JP"/>
        </w:rPr>
        <w:t>R2-2401246</w:t>
      </w:r>
      <w:r w:rsidR="00966023">
        <w:rPr>
          <w:lang w:eastAsia="ja-JP"/>
        </w:rPr>
        <w:t>, "</w:t>
      </w:r>
      <w:r w:rsidR="00F4040E" w:rsidRPr="00F4040E">
        <w:rPr>
          <w:lang w:eastAsia="ja-JP"/>
        </w:rPr>
        <w:t xml:space="preserve">[RILs Q003, Q005, Q012] Various SLPP Corrections </w:t>
      </w:r>
      <w:r w:rsidR="00F4040E">
        <w:rPr>
          <w:lang w:eastAsia="ja-JP"/>
        </w:rPr>
        <w:t>"</w:t>
      </w:r>
      <w:r w:rsidR="00A4432E">
        <w:rPr>
          <w:lang w:eastAsia="ja-JP"/>
        </w:rPr>
        <w:t>, Qualcomm Incorporated.</w:t>
      </w:r>
    </w:p>
    <w:p w14:paraId="27E754E9" w14:textId="3112335C" w:rsidR="00794089" w:rsidRDefault="0047363A" w:rsidP="0047363A">
      <w:pPr>
        <w:pStyle w:val="Heading1"/>
      </w:pPr>
      <w:r>
        <w:lastRenderedPageBreak/>
        <w:t>Annex: TP to TS 38.455</w:t>
      </w:r>
    </w:p>
    <w:p w14:paraId="239EB7AE" w14:textId="5D1C3671" w:rsidR="0047363A" w:rsidRDefault="0047363A" w:rsidP="002E128A">
      <w:pPr>
        <w:pStyle w:val="NO"/>
        <w:rPr>
          <w:lang w:eastAsia="ja-JP"/>
        </w:rPr>
      </w:pPr>
      <w:r>
        <w:rPr>
          <w:lang w:eastAsia="ja-JP"/>
        </w:rPr>
        <w:t xml:space="preserve">NOTE: The draft CR in </w:t>
      </w:r>
      <w:r w:rsidR="002E128A" w:rsidRPr="002E128A">
        <w:rPr>
          <w:lang w:eastAsia="ja-JP"/>
        </w:rPr>
        <w:t>R2-2403817</w:t>
      </w:r>
      <w:r w:rsidR="002E128A">
        <w:rPr>
          <w:lang w:eastAsia="ja-JP"/>
        </w:rPr>
        <w:t xml:space="preserve"> is used as baseline with changes accepted.</w:t>
      </w:r>
    </w:p>
    <w:p w14:paraId="4BDF33FB"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6" w:name="_Toc144116995"/>
      <w:bookmarkStart w:id="77" w:name="_Toc146746928"/>
      <w:bookmarkStart w:id="78" w:name="_Toc149599454"/>
      <w:bookmarkStart w:id="79" w:name="_Toc163047133"/>
      <w:r w:rsidRPr="00A127F2">
        <w:rPr>
          <w:rFonts w:ascii="Arial" w:hAnsi="Arial"/>
          <w:sz w:val="32"/>
          <w:lang w:eastAsia="zh-CN"/>
        </w:rPr>
        <w:t>6.5</w:t>
      </w:r>
      <w:r w:rsidRPr="00A127F2">
        <w:rPr>
          <w:rFonts w:ascii="Arial" w:hAnsi="Arial"/>
          <w:sz w:val="32"/>
          <w:lang w:eastAsia="zh-CN"/>
        </w:rPr>
        <w:tab/>
        <w:t>SLPP PDU Common Contents</w:t>
      </w:r>
      <w:bookmarkEnd w:id="76"/>
      <w:bookmarkEnd w:id="77"/>
      <w:bookmarkEnd w:id="78"/>
      <w:bookmarkEnd w:id="79"/>
    </w:p>
    <w:p w14:paraId="4CDA121A"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80" w:name="_Toc144116996"/>
      <w:bookmarkStart w:id="81" w:name="_Toc146746929"/>
      <w:bookmarkStart w:id="82" w:name="_Toc149599455"/>
      <w:bookmarkStart w:id="83" w:name="_Toc163047134"/>
      <w:r w:rsidRPr="00A127F2">
        <w:rPr>
          <w:rFonts w:ascii="Arial" w:hAnsi="Arial"/>
          <w:i/>
          <w:iCs/>
          <w:noProof/>
          <w:sz w:val="24"/>
          <w:lang w:eastAsia="zh-CN"/>
        </w:rPr>
        <w:t>–</w:t>
      </w:r>
      <w:r w:rsidRPr="00A127F2">
        <w:rPr>
          <w:rFonts w:ascii="Arial" w:hAnsi="Arial"/>
          <w:i/>
          <w:iCs/>
          <w:noProof/>
          <w:sz w:val="24"/>
          <w:lang w:eastAsia="zh-CN"/>
        </w:rPr>
        <w:tab/>
        <w:t>SLPP-PDU-CommonContents</w:t>
      </w:r>
      <w:bookmarkEnd w:id="80"/>
      <w:bookmarkEnd w:id="81"/>
      <w:bookmarkEnd w:id="82"/>
      <w:bookmarkEnd w:id="83"/>
    </w:p>
    <w:p w14:paraId="64F55B31"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Common Contents definitions.</w:t>
      </w:r>
    </w:p>
    <w:p w14:paraId="33B848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FB9D80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TAG-SLPP-PDU-COMMONCONTENTS-START</w:t>
      </w:r>
    </w:p>
    <w:p w14:paraId="57A292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A937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SLPP-PDU-CommonContents DEFINITIONS AUTOMATIC TAGS ::=</w:t>
      </w:r>
    </w:p>
    <w:p w14:paraId="6658E03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EE5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3CCF28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723EFD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ARFCN-ValueNR,</w:t>
      </w:r>
    </w:p>
    <w:p w14:paraId="75803AD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NCGI,</w:t>
      </w:r>
    </w:p>
    <w:p w14:paraId="535D27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NR-PhysCellID</w:t>
      </w:r>
    </w:p>
    <w:p w14:paraId="37B900C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4F5E887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78A4FD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D85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TAG-SLPP-PDU-COMMON-CONTENTS-STOP</w:t>
      </w:r>
    </w:p>
    <w:p w14:paraId="720C82E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65066507" w14:textId="77777777" w:rsidR="00A127F2" w:rsidRPr="00A127F2" w:rsidRDefault="00A127F2" w:rsidP="00A127F2">
      <w:pPr>
        <w:overflowPunct w:val="0"/>
        <w:autoSpaceDE w:val="0"/>
        <w:autoSpaceDN w:val="0"/>
        <w:adjustRightInd w:val="0"/>
        <w:textAlignment w:val="baseline"/>
        <w:rPr>
          <w:lang w:eastAsia="ja-JP"/>
        </w:rPr>
      </w:pPr>
    </w:p>
    <w:p w14:paraId="415EB5A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84" w:name="_Toc144116997"/>
      <w:bookmarkStart w:id="85" w:name="_Toc146746930"/>
      <w:bookmarkStart w:id="86" w:name="_Toc149599456"/>
      <w:bookmarkStart w:id="87" w:name="_Toc163047135"/>
      <w:r w:rsidRPr="00A127F2">
        <w:rPr>
          <w:rFonts w:ascii="Arial" w:hAnsi="Arial"/>
          <w:i/>
          <w:iCs/>
          <w:noProof/>
          <w:sz w:val="24"/>
          <w:lang w:eastAsia="zh-CN"/>
        </w:rPr>
        <w:t>–</w:t>
      </w:r>
      <w:r w:rsidRPr="00A127F2">
        <w:rPr>
          <w:rFonts w:ascii="Arial" w:hAnsi="Arial"/>
          <w:i/>
          <w:iCs/>
          <w:noProof/>
          <w:sz w:val="24"/>
          <w:lang w:eastAsia="zh-CN"/>
        </w:rPr>
        <w:tab/>
        <w:t>CommonIEsRequestCapabilities</w:t>
      </w:r>
      <w:bookmarkEnd w:id="84"/>
      <w:bookmarkEnd w:id="85"/>
      <w:bookmarkEnd w:id="86"/>
      <w:bookmarkEnd w:id="87"/>
    </w:p>
    <w:p w14:paraId="696BA80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219DE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TAG-COMMONIESREQUESTCAPABILITIES-START</w:t>
      </w:r>
    </w:p>
    <w:p w14:paraId="157F52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8A34C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CommonIEsRequestCapabilities ::= SEQUENCE {</w:t>
      </w:r>
    </w:p>
    <w:p w14:paraId="6117A8E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B8AF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F26BB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EF4F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TAG-COMMONIESREQUESTCAPABILITIES-STOP</w:t>
      </w:r>
    </w:p>
    <w:p w14:paraId="36C51F9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4359DE83" w14:textId="77777777" w:rsidR="00A127F2" w:rsidRPr="00A127F2" w:rsidRDefault="00A127F2" w:rsidP="00A127F2">
      <w:pPr>
        <w:overflowPunct w:val="0"/>
        <w:autoSpaceDE w:val="0"/>
        <w:autoSpaceDN w:val="0"/>
        <w:adjustRightInd w:val="0"/>
        <w:textAlignment w:val="baseline"/>
        <w:rPr>
          <w:lang w:eastAsia="ja-JP"/>
        </w:rPr>
      </w:pPr>
    </w:p>
    <w:p w14:paraId="69BA2EB0"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88" w:name="_Toc144116998"/>
      <w:bookmarkStart w:id="89" w:name="_Toc146746931"/>
      <w:bookmarkStart w:id="90" w:name="_Toc149599457"/>
      <w:bookmarkStart w:id="91" w:name="_Toc163047136"/>
      <w:r w:rsidRPr="00A127F2">
        <w:rPr>
          <w:rFonts w:ascii="Arial" w:hAnsi="Arial"/>
          <w:i/>
          <w:iCs/>
          <w:noProof/>
          <w:sz w:val="24"/>
          <w:lang w:eastAsia="zh-CN"/>
        </w:rPr>
        <w:t>–</w:t>
      </w:r>
      <w:r w:rsidRPr="00A127F2">
        <w:rPr>
          <w:rFonts w:ascii="Arial" w:hAnsi="Arial"/>
          <w:i/>
          <w:iCs/>
          <w:noProof/>
          <w:sz w:val="24"/>
          <w:lang w:eastAsia="zh-CN"/>
        </w:rPr>
        <w:tab/>
        <w:t>CommonIEsProvideCapabilities</w:t>
      </w:r>
      <w:bookmarkEnd w:id="88"/>
      <w:bookmarkEnd w:id="89"/>
      <w:bookmarkEnd w:id="90"/>
      <w:bookmarkEnd w:id="91"/>
    </w:p>
    <w:p w14:paraId="269E13B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196838E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TAG-COMMONIESPROVIDECAPABILITIES-START</w:t>
      </w:r>
    </w:p>
    <w:p w14:paraId="4E5B46A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1C3D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CommonIEsProvideCapabilities ::= SEQUENCE {</w:t>
      </w:r>
    </w:p>
    <w:p w14:paraId="24B1F2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8875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15C6CD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TAG-COMMONIESPROVIDECAPABILITIES-STOP</w:t>
      </w:r>
    </w:p>
    <w:p w14:paraId="41C77CD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D0C5789" w14:textId="77777777" w:rsidR="00A127F2" w:rsidRPr="00A127F2" w:rsidRDefault="00A127F2" w:rsidP="00A127F2">
      <w:pPr>
        <w:overflowPunct w:val="0"/>
        <w:autoSpaceDE w:val="0"/>
        <w:autoSpaceDN w:val="0"/>
        <w:adjustRightInd w:val="0"/>
        <w:textAlignment w:val="baseline"/>
        <w:rPr>
          <w:lang w:eastAsia="ja-JP"/>
        </w:rPr>
      </w:pPr>
    </w:p>
    <w:p w14:paraId="7D86F50A"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92" w:name="_Toc144116999"/>
      <w:bookmarkStart w:id="93" w:name="_Toc146746932"/>
      <w:bookmarkStart w:id="94" w:name="_Toc149599458"/>
      <w:bookmarkStart w:id="95" w:name="_Toc163047137"/>
      <w:r w:rsidRPr="00A127F2">
        <w:rPr>
          <w:rFonts w:ascii="Arial" w:hAnsi="Arial"/>
          <w:i/>
          <w:iCs/>
          <w:noProof/>
          <w:sz w:val="24"/>
          <w:lang w:eastAsia="zh-CN"/>
        </w:rPr>
        <w:t>–</w:t>
      </w:r>
      <w:r w:rsidRPr="00A127F2">
        <w:rPr>
          <w:rFonts w:ascii="Arial" w:hAnsi="Arial"/>
          <w:i/>
          <w:iCs/>
          <w:noProof/>
          <w:sz w:val="24"/>
          <w:lang w:eastAsia="zh-CN"/>
        </w:rPr>
        <w:tab/>
        <w:t>CommonIEsRequestAssistanceData</w:t>
      </w:r>
      <w:bookmarkEnd w:id="92"/>
      <w:bookmarkEnd w:id="93"/>
      <w:bookmarkEnd w:id="94"/>
      <w:bookmarkEnd w:id="95"/>
    </w:p>
    <w:p w14:paraId="3D736B6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FEC48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TAG-COMMONIESREQUESTASSISTANCEDATA-START</w:t>
      </w:r>
    </w:p>
    <w:p w14:paraId="76A5460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CBFA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CommonIEsRequestAssistanceData ::= SEQUENCE {</w:t>
      </w:r>
    </w:p>
    <w:p w14:paraId="75D24C2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05B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1747D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TAG-COMMONIESREQUESTASSISTANCEDATA-STOP</w:t>
      </w:r>
    </w:p>
    <w:p w14:paraId="5D0F690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33DF8E8" w14:textId="77777777" w:rsidR="00A127F2" w:rsidRPr="00A127F2" w:rsidRDefault="00A127F2" w:rsidP="00A127F2">
      <w:pPr>
        <w:overflowPunct w:val="0"/>
        <w:autoSpaceDE w:val="0"/>
        <w:autoSpaceDN w:val="0"/>
        <w:adjustRightInd w:val="0"/>
        <w:textAlignment w:val="baseline"/>
        <w:rPr>
          <w:lang w:eastAsia="ja-JP"/>
        </w:rPr>
      </w:pPr>
    </w:p>
    <w:p w14:paraId="6B82A64F"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96" w:name="_Toc144117000"/>
      <w:bookmarkStart w:id="97" w:name="_Toc146746933"/>
      <w:bookmarkStart w:id="98" w:name="_Toc149599459"/>
      <w:bookmarkStart w:id="99" w:name="_Toc163047138"/>
      <w:r w:rsidRPr="00A127F2">
        <w:rPr>
          <w:rFonts w:ascii="Arial" w:hAnsi="Arial"/>
          <w:i/>
          <w:iCs/>
          <w:noProof/>
          <w:sz w:val="24"/>
          <w:lang w:eastAsia="zh-CN"/>
        </w:rPr>
        <w:t>–</w:t>
      </w:r>
      <w:r w:rsidRPr="00A127F2">
        <w:rPr>
          <w:rFonts w:ascii="Arial" w:hAnsi="Arial"/>
          <w:i/>
          <w:iCs/>
          <w:noProof/>
          <w:sz w:val="24"/>
          <w:lang w:eastAsia="zh-CN"/>
        </w:rPr>
        <w:tab/>
        <w:t>CommonIEsProvideAssistanceData</w:t>
      </w:r>
      <w:bookmarkEnd w:id="96"/>
      <w:bookmarkEnd w:id="97"/>
      <w:bookmarkEnd w:id="98"/>
      <w:bookmarkEnd w:id="99"/>
    </w:p>
    <w:p w14:paraId="0E33103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80227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TAG-COMMONIESPROVIDEASSISTANCEDATA-START</w:t>
      </w:r>
    </w:p>
    <w:p w14:paraId="65ACC74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665E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CommonIEsProvideAssistanceData ::= SEQUENCE {</w:t>
      </w:r>
    </w:p>
    <w:p w14:paraId="62327E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1780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2D76B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33CEB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TAG-COMMONIESPROVIDEASSISTANCEDATA-STOP</w:t>
      </w:r>
    </w:p>
    <w:p w14:paraId="578ECE7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C94D3ED" w14:textId="77777777" w:rsidR="00A127F2" w:rsidRPr="00A127F2" w:rsidRDefault="00A127F2" w:rsidP="00A127F2">
      <w:pPr>
        <w:overflowPunct w:val="0"/>
        <w:autoSpaceDE w:val="0"/>
        <w:autoSpaceDN w:val="0"/>
        <w:adjustRightInd w:val="0"/>
        <w:textAlignment w:val="baseline"/>
        <w:rPr>
          <w:lang w:eastAsia="ja-JP"/>
        </w:rPr>
      </w:pPr>
    </w:p>
    <w:p w14:paraId="1492F342"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00" w:name="_Toc144117001"/>
      <w:bookmarkStart w:id="101" w:name="_Toc146746934"/>
      <w:bookmarkStart w:id="102" w:name="_Toc149599460"/>
      <w:bookmarkStart w:id="103" w:name="_Toc163047139"/>
      <w:r w:rsidRPr="00A127F2">
        <w:rPr>
          <w:rFonts w:ascii="Arial" w:hAnsi="Arial"/>
          <w:i/>
          <w:iCs/>
          <w:noProof/>
          <w:sz w:val="24"/>
          <w:lang w:eastAsia="zh-CN"/>
        </w:rPr>
        <w:t>–</w:t>
      </w:r>
      <w:r w:rsidRPr="00A127F2">
        <w:rPr>
          <w:rFonts w:ascii="Arial" w:hAnsi="Arial"/>
          <w:i/>
          <w:iCs/>
          <w:noProof/>
          <w:sz w:val="24"/>
          <w:lang w:eastAsia="zh-CN"/>
        </w:rPr>
        <w:tab/>
        <w:t>CommonIEsRequestLocationInformation</w:t>
      </w:r>
      <w:bookmarkEnd w:id="100"/>
      <w:bookmarkEnd w:id="101"/>
      <w:bookmarkEnd w:id="102"/>
      <w:bookmarkEnd w:id="103"/>
    </w:p>
    <w:p w14:paraId="648ADB61"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 xml:space="preserve">The </w:t>
      </w:r>
      <w:r w:rsidRPr="00A127F2">
        <w:rPr>
          <w:i/>
          <w:iCs/>
          <w:lang w:eastAsia="zh-CN"/>
        </w:rPr>
        <w:t>CommonIEsRequestLocationInformation</w:t>
      </w:r>
      <w:r w:rsidRPr="00A127F2">
        <w:rPr>
          <w:lang w:eastAsia="zh-CN"/>
        </w:rPr>
        <w:t xml:space="preserve"> carries common IEs for a Request Location Information SLPP message Type.</w:t>
      </w:r>
    </w:p>
    <w:p w14:paraId="3E0EFF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05DE4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TAG-COMMONIESREQUESTLOCATIONINFORMATION-START</w:t>
      </w:r>
    </w:p>
    <w:p w14:paraId="0D115B8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F219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CommonIEsRequestLocationInformation ::= SEQUENCE {</w:t>
      </w:r>
    </w:p>
    <w:p w14:paraId="7BC05F3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locationInformationType                 LocationInformationType,</w:t>
      </w:r>
    </w:p>
    <w:p w14:paraId="1E123B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periodicalReporting                     PeriodicalReportingCriteria OPTIONAL,</w:t>
      </w:r>
    </w:p>
    <w:p w14:paraId="3C7A670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additionalInformation                   AdditionalInformation       OPTIONAL,</w:t>
      </w:r>
    </w:p>
    <w:p w14:paraId="3ECF07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qos                                     QoS                         OPTIONAL,</w:t>
      </w:r>
    </w:p>
    <w:p w14:paraId="275CCD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environment                             Environment                 OPTIONAL,</w:t>
      </w:r>
    </w:p>
    <w:p w14:paraId="2E548AB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scheduledLocationTime                   ScheduledLocationTime       OPTIONAL,</w:t>
      </w:r>
    </w:p>
    <w:p w14:paraId="7C5B2A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w:t>
      </w:r>
    </w:p>
    <w:p w14:paraId="5075D4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66501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71AC25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LocationInformationType ::= ENUMERATED { locationEstimateRequired, locationMeasurementsRequired, locationEstimatePreferred,</w:t>
      </w:r>
    </w:p>
    <w:p w14:paraId="789F65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locationMeasurementsPreferred, rangeEstimateRequired, rangeMeasurementsRequired,</w:t>
      </w:r>
    </w:p>
    <w:p w14:paraId="15FFA8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rangeEstimatePreferred, rangeMeasurementsPreferred, directionEstimateRequired,</w:t>
      </w:r>
    </w:p>
    <w:p w14:paraId="0BF3E84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directionMeasurementsRequired, directionEstimatePreferred, directionMeasurementsPreferred,</w:t>
      </w:r>
    </w:p>
    <w:p w14:paraId="272388F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rangeDirectionEstimateRequired, rangeDirectionMeasurementsRequired,</w:t>
      </w:r>
    </w:p>
    <w:p w14:paraId="194A786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rangeDirectionEstimatePreferred, rangeDirectionMeasurementsPreferred,</w:t>
      </w:r>
    </w:p>
    <w:p w14:paraId="58F8AC0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relativeLocationEstimateRequired, relativeLocationMeasurementsRequired,</w:t>
      </w:r>
    </w:p>
    <w:p w14:paraId="56EC686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relativeLocationEstimatePreferred, relativeLocationMeasurementsPreferred, spare12, spare11,</w:t>
      </w:r>
    </w:p>
    <w:p w14:paraId="466D10E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spare10, spare9, spare8, spare7, spare6, spare5, spare4, spare3, spare2, spare1 }</w:t>
      </w:r>
    </w:p>
    <w:p w14:paraId="612F3D1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46C7B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PeriodicalReportingCriteria ::= SEQUENCE {</w:t>
      </w:r>
    </w:p>
    <w:p w14:paraId="72695C3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reportingAmount                 ENUMERATED { ra2, ra4, ra8, ra16, ra32, ra64, ra-Infinity },</w:t>
      </w:r>
    </w:p>
    <w:p w14:paraId="4F03EA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A127F2">
        <w:rPr>
          <w:rFonts w:ascii="Courier New" w:hAnsi="Courier New"/>
          <w:noProof/>
          <w:sz w:val="16"/>
          <w:lang w:eastAsia="en-GB"/>
        </w:rPr>
        <w:t xml:space="preserve">    </w:t>
      </w:r>
      <w:r w:rsidRPr="00A127F2">
        <w:rPr>
          <w:rFonts w:ascii="Courier New" w:hAnsi="Courier New"/>
          <w:noProof/>
          <w:sz w:val="16"/>
          <w:lang w:val="fi-FI" w:eastAsia="en-GB"/>
        </w:rPr>
        <w:t>reportingInterval               ENUMERATED { ri1, ri2, ri4, ri8, ri10, ri16, ri20, ri32, ri64}</w:t>
      </w:r>
    </w:p>
    <w:p w14:paraId="644130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3DFD10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3DDF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79C2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AdditionalInformation ::= ENUMERATED { onlyReturnInformationRequested, mayReturnAdditionalInformation}</w:t>
      </w:r>
    </w:p>
    <w:p w14:paraId="6C3D95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89D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QoS ::= SEQUENCE {</w:t>
      </w:r>
    </w:p>
    <w:p w14:paraId="0CC09A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horizontalAccuracy              HorizontalAccuracy    OPTIONAL,</w:t>
      </w:r>
    </w:p>
    <w:p w14:paraId="53FD439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verticalCoordinateRequest       BOOLEAN,</w:t>
      </w:r>
    </w:p>
    <w:p w14:paraId="3616C6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verticalAccuracy                VerticalAccuracy      OPTIONAL,</w:t>
      </w:r>
    </w:p>
    <w:p w14:paraId="22BCBF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rangeAccuracy                   RangeAccuracy         OPTIONAL,</w:t>
      </w:r>
    </w:p>
    <w:p w14:paraId="3E01E8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azimuthAccuracy                 AzimuthAccuracy       OPTIONAL,</w:t>
      </w:r>
    </w:p>
    <w:p w14:paraId="6A4024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elevationAccuracy               ElevationAccuracy     OPTIONAL,</w:t>
      </w:r>
    </w:p>
    <w:p w14:paraId="39D2903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responseTime                    ResponseTime          OPTIONAL,</w:t>
      </w:r>
    </w:p>
    <w:p w14:paraId="5DF28F33" w14:textId="3F0F8F1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 (Sven Fischer)" w:date="2024-05-08T11:59:00Z"/>
          <w:rFonts w:ascii="Courier New" w:hAnsi="Courier New"/>
          <w:noProof/>
          <w:sz w:val="16"/>
          <w:lang w:eastAsia="en-GB"/>
        </w:rPr>
      </w:pPr>
      <w:r w:rsidRPr="00A127F2">
        <w:rPr>
          <w:rFonts w:ascii="Courier New" w:hAnsi="Courier New"/>
          <w:noProof/>
          <w:sz w:val="16"/>
          <w:lang w:eastAsia="en-GB"/>
        </w:rPr>
        <w:t xml:space="preserve">    velocityRequest                 BOOLEAN</w:t>
      </w:r>
      <w:ins w:id="105" w:author="Qualcomm (Sven Fischer)" w:date="2024-05-08T11:59:00Z">
        <w:r w:rsidR="00831DED">
          <w:rPr>
            <w:rFonts w:ascii="Courier New" w:hAnsi="Courier New"/>
            <w:noProof/>
            <w:sz w:val="16"/>
            <w:lang w:eastAsia="en-GB"/>
          </w:rPr>
          <w:t>,</w:t>
        </w:r>
      </w:ins>
    </w:p>
    <w:p w14:paraId="55032820" w14:textId="74A42DFE" w:rsidR="00831DED" w:rsidRPr="00A127F2" w:rsidRDefault="00831DED"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6" w:author="Qualcomm (Sven Fischer)" w:date="2024-05-08T11:59:00Z">
        <w:r>
          <w:rPr>
            <w:rFonts w:ascii="Courier New" w:hAnsi="Courier New"/>
            <w:noProof/>
            <w:sz w:val="16"/>
            <w:lang w:eastAsia="en-GB"/>
          </w:rPr>
          <w:tab/>
        </w:r>
      </w:ins>
      <w:ins w:id="107" w:author="Qualcomm (Sven Fischer)" w:date="2024-05-08T12:00:00Z">
        <w:r>
          <w:rPr>
            <w:rFonts w:ascii="Courier New" w:hAnsi="Courier New"/>
            <w:noProof/>
            <w:sz w:val="16"/>
            <w:lang w:eastAsia="en-GB"/>
          </w:rPr>
          <w:t>relativeVelocityRequest         BOOLEAN</w:t>
        </w:r>
      </w:ins>
    </w:p>
    <w:p w14:paraId="3D6C8A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81748D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298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HorizontalAccuracy ::= SEQUENCE {</w:t>
      </w:r>
    </w:p>
    <w:p w14:paraId="7BB1676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accuracy               INTEGER(0..255),</w:t>
      </w:r>
    </w:p>
    <w:p w14:paraId="5FD7B7E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INTEGER(0..100)</w:t>
      </w:r>
    </w:p>
    <w:p w14:paraId="71B6DB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F1675F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8FB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VerticalAccuracy ::= SEQUENCE {</w:t>
      </w:r>
    </w:p>
    <w:p w14:paraId="3282CAA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accuracy             INTEGER(0..255),</w:t>
      </w:r>
    </w:p>
    <w:p w14:paraId="5EA643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INTEGER(0..100)</w:t>
      </w:r>
    </w:p>
    <w:p w14:paraId="2B730B9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78FB02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650F3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RangeAccuracy ::= SEQUENCE {</w:t>
      </w:r>
    </w:p>
    <w:p w14:paraId="6605D5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accuracy          INTEGER(0..127),</w:t>
      </w:r>
    </w:p>
    <w:p w14:paraId="08E5EAA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INTEGER(0..100)</w:t>
      </w:r>
    </w:p>
    <w:p w14:paraId="776738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DEC4C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AzimuthAccuracy ::= SEQUENCE {</w:t>
      </w:r>
    </w:p>
    <w:p w14:paraId="7D3E6B2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accuracy            INTEGER(0..127),</w:t>
      </w:r>
    </w:p>
    <w:p w14:paraId="5EA10BD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INTEGER(0..100)</w:t>
      </w:r>
    </w:p>
    <w:p w14:paraId="6350D1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E7C997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8BC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ElevationAccuracy ::= SEQUENCE {</w:t>
      </w:r>
    </w:p>
    <w:p w14:paraId="38F529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accuracy              INTEGER(0..127),</w:t>
      </w:r>
    </w:p>
    <w:p w14:paraId="3033EDD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INTEGER(0..100)</w:t>
      </w:r>
    </w:p>
    <w:p w14:paraId="533884C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A4ADC8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AE1C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ResponseTime ::= SEQUENCE {</w:t>
      </w:r>
    </w:p>
    <w:p w14:paraId="07B4C57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time             INTEGER (1..128),</w:t>
      </w:r>
    </w:p>
    <w:p w14:paraId="3D076F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tenMilliSeconds</w:t>
      </w:r>
      <w:r w:rsidRPr="00A127F2" w:rsidDel="00FD7BC3">
        <w:rPr>
          <w:rFonts w:ascii="Courier New" w:hAnsi="Courier New"/>
          <w:noProof/>
          <w:sz w:val="16"/>
          <w:lang w:eastAsia="en-GB"/>
        </w:rPr>
        <w:t xml:space="preserve"> </w:t>
      </w:r>
      <w:r w:rsidRPr="00A127F2">
        <w:rPr>
          <w:rFonts w:ascii="Courier New" w:hAnsi="Courier New"/>
          <w:noProof/>
          <w:sz w:val="16"/>
          <w:lang w:eastAsia="en-GB"/>
        </w:rPr>
        <w:t xml:space="preserve"> ENUMERATED { true}    OPTIONAL</w:t>
      </w:r>
    </w:p>
    <w:p w14:paraId="6154CB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D1DD31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37480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Environment ::= ENUMERATED { badArea, notBadArea, mixedArea}</w:t>
      </w:r>
    </w:p>
    <w:p w14:paraId="7FD43E3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63AAD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ScheduledLocationTime ::= SEQUENCE {</w:t>
      </w:r>
    </w:p>
    <w:p w14:paraId="669E7C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utc-Time                  UTCTime                                       OPTIONAL,</w:t>
      </w:r>
    </w:p>
    <w:p w14:paraId="691C59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gnss-Time                 SEQUENCE {</w:t>
      </w:r>
    </w:p>
    <w:p w14:paraId="7FA64DD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gnss-TOD-Msec              INTEGER (0..3599999),</w:t>
      </w:r>
    </w:p>
    <w:p w14:paraId="2A06578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8" w:name="_Hlk151102573"/>
      <w:r w:rsidRPr="00A127F2">
        <w:rPr>
          <w:rFonts w:ascii="Courier New" w:hAnsi="Courier New"/>
          <w:noProof/>
          <w:sz w:val="16"/>
          <w:lang w:eastAsia="en-GB"/>
        </w:rPr>
        <w:t xml:space="preserve">        gnss-TimeID                GNSS-ID</w:t>
      </w:r>
    </w:p>
    <w:p w14:paraId="505999A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w:t>
      </w:r>
    </w:p>
    <w:p w14:paraId="1868AF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nr-Time                   SEQUENCE {</w:t>
      </w:r>
    </w:p>
    <w:p w14:paraId="03190A3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nr-PhysCellID             NR-PhysCellID,</w:t>
      </w:r>
    </w:p>
    <w:p w14:paraId="72A8B3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nr-ARFCN                  ARFCN-ValueNR,</w:t>
      </w:r>
    </w:p>
    <w:p w14:paraId="4D00A37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nr-CellGlobalID           NCGI                                      OPTIONAL,</w:t>
      </w:r>
    </w:p>
    <w:bookmarkEnd w:id="108"/>
    <w:p w14:paraId="2C8C445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nr-SFN                    INTEGER (0..1023),</w:t>
      </w:r>
    </w:p>
    <w:p w14:paraId="1C262F8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nr-Slot                   CHOICE {</w:t>
      </w:r>
    </w:p>
    <w:p w14:paraId="7FF9D57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scs15                     INTEGER (0..9),</w:t>
      </w:r>
    </w:p>
    <w:p w14:paraId="2E7EE90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scs30                     INTEGER (0..19),</w:t>
      </w:r>
    </w:p>
    <w:p w14:paraId="55BEB7B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scs60                     INTEGER (0..39),</w:t>
      </w:r>
    </w:p>
    <w:p w14:paraId="109BB3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scs120                    INTEGER (0..79)</w:t>
      </w:r>
    </w:p>
    <w:p w14:paraId="404A36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w:t>
      </w:r>
    </w:p>
    <w:p w14:paraId="7A09FC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w:t>
      </w:r>
    </w:p>
    <w:p w14:paraId="6C2A922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relativeTime              INTEGER (1..1024)                             OPTIONAL</w:t>
      </w:r>
    </w:p>
    <w:p w14:paraId="3835AF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E97803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1E06B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127F2">
        <w:rPr>
          <w:rFonts w:ascii="Courier New" w:hAnsi="Courier New"/>
          <w:noProof/>
          <w:snapToGrid w:val="0"/>
          <w:sz w:val="16"/>
          <w:lang w:eastAsia="zh-CN"/>
        </w:rPr>
        <w:t>GNSS-ID ::= ENUMERATED{ gps, sbas, qzss, galileo, glonass, bds, navic, spare1}</w:t>
      </w:r>
    </w:p>
    <w:p w14:paraId="3BF33F9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DC54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TAG-COMMONIESREQUESTLOCATIONINFORMATION-STOP</w:t>
      </w:r>
    </w:p>
    <w:p w14:paraId="089A3DB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203ECDE2"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06558047" w14:textId="77777777" w:rsidTr="00921B2C">
        <w:tc>
          <w:tcPr>
            <w:tcW w:w="14173" w:type="dxa"/>
            <w:tcBorders>
              <w:top w:val="single" w:sz="4" w:space="0" w:color="auto"/>
              <w:left w:val="single" w:sz="4" w:space="0" w:color="auto"/>
              <w:bottom w:val="single" w:sz="4" w:space="0" w:color="auto"/>
              <w:right w:val="single" w:sz="4" w:space="0" w:color="auto"/>
            </w:tcBorders>
          </w:tcPr>
          <w:p w14:paraId="246D0B41"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CommonIEsRequestLocationInformation </w:t>
            </w:r>
            <w:r w:rsidRPr="00A127F2">
              <w:rPr>
                <w:rFonts w:ascii="Arial" w:hAnsi="Arial"/>
                <w:b/>
                <w:iCs/>
                <w:noProof/>
                <w:sz w:val="18"/>
                <w:lang w:eastAsia="zh-CN"/>
              </w:rPr>
              <w:t>field descriptions</w:t>
            </w:r>
          </w:p>
        </w:tc>
      </w:tr>
      <w:tr w:rsidR="00A127F2" w:rsidRPr="00A127F2" w14:paraId="74C30FD8" w14:textId="77777777" w:rsidTr="00921B2C">
        <w:tc>
          <w:tcPr>
            <w:tcW w:w="14173" w:type="dxa"/>
            <w:tcBorders>
              <w:top w:val="single" w:sz="4" w:space="0" w:color="auto"/>
              <w:left w:val="single" w:sz="4" w:space="0" w:color="auto"/>
              <w:bottom w:val="single" w:sz="4" w:space="0" w:color="auto"/>
              <w:right w:val="single" w:sz="4" w:space="0" w:color="auto"/>
            </w:tcBorders>
          </w:tcPr>
          <w:p w14:paraId="1926D81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iCs/>
                <w:noProof/>
                <w:sz w:val="18"/>
                <w:lang w:eastAsia="zh-CN"/>
              </w:rPr>
              <w:t>additionalInformation</w:t>
            </w:r>
          </w:p>
          <w:p w14:paraId="023CE252" w14:textId="77777777" w:rsidR="00A127F2" w:rsidRPr="00A127F2" w:rsidRDefault="00A127F2" w:rsidP="00A127F2">
            <w:pPr>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Cs/>
                <w:noProof/>
                <w:sz w:val="18"/>
                <w:lang w:eastAsia="zh-CN"/>
              </w:rPr>
              <w:t>This field indicates whether the UE is allowed to return additional information to that requested. If this field indicates '</w:t>
            </w:r>
            <w:r w:rsidRPr="00A127F2">
              <w:rPr>
                <w:rFonts w:ascii="Arial" w:hAnsi="Arial"/>
                <w:bCs/>
                <w:i/>
                <w:noProof/>
                <w:sz w:val="18"/>
                <w:lang w:eastAsia="zh-CN"/>
              </w:rPr>
              <w:t>onlyReturnInformationRequested'</w:t>
            </w:r>
            <w:r w:rsidRPr="00A127F2">
              <w:rPr>
                <w:rFonts w:ascii="Arial" w:hAnsi="Arial"/>
                <w:bCs/>
                <w:noProof/>
                <w:sz w:val="18"/>
                <w:lang w:eastAsia="zh-CN"/>
              </w:rPr>
              <w:t xml:space="preserve"> then the UE shall not return any additional information. If this field indicates '</w:t>
            </w:r>
            <w:r w:rsidRPr="00A127F2">
              <w:rPr>
                <w:rFonts w:ascii="Arial" w:hAnsi="Arial"/>
                <w:bCs/>
                <w:i/>
                <w:noProof/>
                <w:sz w:val="18"/>
                <w:lang w:eastAsia="zh-CN"/>
              </w:rPr>
              <w:t>mayReturnAdditionalInformation'</w:t>
            </w:r>
            <w:r w:rsidRPr="00A127F2">
              <w:rPr>
                <w:rFonts w:ascii="Arial" w:hAnsi="Arial"/>
                <w:bCs/>
                <w:noProof/>
                <w:sz w:val="18"/>
                <w:lang w:eastAsia="zh-CN"/>
              </w:rPr>
              <w:t xml:space="preserve"> then the UE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A127F2" w:rsidRPr="00A127F2" w14:paraId="7A52463D" w14:textId="77777777" w:rsidTr="00921B2C">
        <w:tc>
          <w:tcPr>
            <w:tcW w:w="14173" w:type="dxa"/>
            <w:tcBorders>
              <w:top w:val="single" w:sz="4" w:space="0" w:color="auto"/>
              <w:left w:val="single" w:sz="4" w:space="0" w:color="auto"/>
              <w:bottom w:val="single" w:sz="4" w:space="0" w:color="auto"/>
              <w:right w:val="single" w:sz="4" w:space="0" w:color="auto"/>
            </w:tcBorders>
          </w:tcPr>
          <w:p w14:paraId="7A43CA2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szCs w:val="18"/>
                <w:lang w:eastAsia="zh-CN"/>
              </w:rPr>
            </w:pPr>
            <w:r w:rsidRPr="00A127F2">
              <w:rPr>
                <w:rFonts w:ascii="Arial" w:hAnsi="Arial"/>
                <w:b/>
                <w:bCs/>
                <w:i/>
                <w:iCs/>
                <w:noProof/>
                <w:sz w:val="18"/>
                <w:lang w:eastAsia="zh-CN"/>
              </w:rPr>
              <w:t>environment</w:t>
            </w:r>
          </w:p>
          <w:p w14:paraId="15B02918" w14:textId="77777777" w:rsidR="00A127F2" w:rsidRPr="00A127F2" w:rsidRDefault="00A127F2" w:rsidP="00A127F2">
            <w:pPr>
              <w:overflowPunct w:val="0"/>
              <w:autoSpaceDE w:val="0"/>
              <w:autoSpaceDN w:val="0"/>
              <w:adjustRightInd w:val="0"/>
              <w:spacing w:after="0"/>
              <w:textAlignment w:val="baseline"/>
              <w:rPr>
                <w:rFonts w:ascii="Arial" w:hAnsi="Arial"/>
                <w:bCs/>
                <w:noProof/>
                <w:sz w:val="18"/>
                <w:szCs w:val="18"/>
                <w:lang w:eastAsia="zh-CN"/>
              </w:rPr>
            </w:pPr>
            <w:r w:rsidRPr="00A127F2">
              <w:rPr>
                <w:rFonts w:ascii="Arial" w:hAnsi="Arial"/>
                <w:bCs/>
                <w:noProof/>
                <w:sz w:val="18"/>
                <w:szCs w:val="18"/>
                <w:lang w:eastAsia="zh-CN"/>
              </w:rPr>
              <w:t>This field provides the UE with information about expected multipath and non line of sight (NLOS) in the current area. The following values are defined:</w:t>
            </w:r>
          </w:p>
          <w:p w14:paraId="2225443A"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rFonts w:ascii="Arial" w:hAnsi="Arial" w:cs="Arial"/>
                <w:noProof/>
                <w:sz w:val="18"/>
                <w:szCs w:val="18"/>
                <w:lang w:eastAsia="zh-CN"/>
              </w:rPr>
              <w:t>-</w:t>
            </w:r>
            <w:r w:rsidRPr="00A127F2">
              <w:rPr>
                <w:rFonts w:ascii="Arial" w:hAnsi="Arial" w:cs="Arial"/>
                <w:noProof/>
                <w:sz w:val="18"/>
                <w:szCs w:val="18"/>
                <w:lang w:eastAsia="zh-CN"/>
              </w:rPr>
              <w:tab/>
              <w:t>badArea:</w:t>
            </w:r>
            <w:r w:rsidRPr="00A127F2">
              <w:rPr>
                <w:rFonts w:ascii="Arial" w:hAnsi="Arial" w:cs="Arial"/>
                <w:sz w:val="18"/>
                <w:szCs w:val="18"/>
                <w:lang w:eastAsia="zh-CN"/>
              </w:rPr>
              <w:tab/>
            </w:r>
            <w:r w:rsidRPr="00A127F2">
              <w:rPr>
                <w:rFonts w:ascii="Arial" w:hAnsi="Arial" w:cs="Arial"/>
                <w:noProof/>
                <w:sz w:val="18"/>
                <w:szCs w:val="18"/>
                <w:lang w:eastAsia="zh-CN"/>
              </w:rPr>
              <w:t>possibly heavy multipath and NLOS conditions (e.g. bad urban or urban).</w:t>
            </w:r>
          </w:p>
          <w:p w14:paraId="0AB73BFE"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rFonts w:ascii="Arial" w:hAnsi="Arial" w:cs="Arial"/>
                <w:noProof/>
                <w:sz w:val="18"/>
                <w:szCs w:val="18"/>
                <w:lang w:eastAsia="zh-CN"/>
              </w:rPr>
              <w:t>-</w:t>
            </w:r>
            <w:r w:rsidRPr="00A127F2">
              <w:rPr>
                <w:rFonts w:ascii="Arial" w:hAnsi="Arial" w:cs="Arial"/>
                <w:noProof/>
                <w:sz w:val="18"/>
                <w:szCs w:val="18"/>
                <w:lang w:eastAsia="zh-CN"/>
              </w:rPr>
              <w:tab/>
              <w:t>notBadArea:</w:t>
            </w:r>
            <w:r w:rsidRPr="00A127F2">
              <w:rPr>
                <w:rFonts w:ascii="Arial" w:hAnsi="Arial" w:cs="Arial"/>
                <w:noProof/>
                <w:sz w:val="18"/>
                <w:szCs w:val="18"/>
                <w:lang w:eastAsia="zh-CN"/>
              </w:rPr>
              <w:tab/>
              <w:t>no or light multipath and usually LOS conditions (e.g. suburban or rural).</w:t>
            </w:r>
          </w:p>
          <w:p w14:paraId="3285275C"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rFonts w:ascii="Arial" w:hAnsi="Arial" w:cs="Arial"/>
                <w:noProof/>
                <w:sz w:val="18"/>
                <w:szCs w:val="18"/>
                <w:lang w:eastAsia="zh-CN"/>
              </w:rPr>
              <w:t>-</w:t>
            </w:r>
            <w:r w:rsidRPr="00A127F2">
              <w:rPr>
                <w:rFonts w:ascii="Arial" w:hAnsi="Arial" w:cs="Arial"/>
                <w:noProof/>
                <w:sz w:val="18"/>
                <w:szCs w:val="18"/>
                <w:lang w:eastAsia="zh-CN"/>
              </w:rPr>
              <w:tab/>
              <w:t>mixedArea:</w:t>
            </w:r>
            <w:r w:rsidRPr="00A127F2">
              <w:rPr>
                <w:rFonts w:ascii="Arial" w:hAnsi="Arial" w:cs="Arial"/>
                <w:noProof/>
                <w:sz w:val="18"/>
                <w:szCs w:val="18"/>
                <w:lang w:eastAsia="zh-CN"/>
              </w:rPr>
              <w:tab/>
              <w:t>environment that is mixed or not defined.</w:t>
            </w:r>
          </w:p>
          <w:p w14:paraId="3943D515" w14:textId="77777777" w:rsidR="00A127F2" w:rsidRPr="00A127F2" w:rsidRDefault="00A127F2" w:rsidP="00A127F2">
            <w:pPr>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Cs/>
                <w:noProof/>
                <w:sz w:val="18"/>
                <w:szCs w:val="18"/>
                <w:lang w:eastAsia="zh-CN"/>
              </w:rPr>
              <w:t>If this field is absent, a default value of 'mixedArea' applies.</w:t>
            </w:r>
          </w:p>
        </w:tc>
      </w:tr>
      <w:tr w:rsidR="00A127F2" w:rsidRPr="00A127F2" w14:paraId="35B936FA" w14:textId="77777777" w:rsidTr="00921B2C">
        <w:tc>
          <w:tcPr>
            <w:tcW w:w="14173" w:type="dxa"/>
            <w:tcBorders>
              <w:top w:val="single" w:sz="4" w:space="0" w:color="auto"/>
              <w:left w:val="single" w:sz="4" w:space="0" w:color="auto"/>
              <w:bottom w:val="single" w:sz="4" w:space="0" w:color="auto"/>
              <w:right w:val="single" w:sz="4" w:space="0" w:color="auto"/>
            </w:tcBorders>
          </w:tcPr>
          <w:p w14:paraId="415D9A8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iCs/>
                <w:noProof/>
                <w:sz w:val="18"/>
                <w:lang w:eastAsia="zh-CN"/>
              </w:rPr>
              <w:t>locationInformationType</w:t>
            </w:r>
          </w:p>
          <w:p w14:paraId="3EFE1D5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noProof/>
                <w:sz w:val="18"/>
                <w:lang w:eastAsia="zh-CN"/>
              </w:rPr>
            </w:pPr>
            <w:r w:rsidRPr="00A127F2">
              <w:rPr>
                <w:rFonts w:ascii="Arial" w:hAnsi="Arial"/>
                <w:noProof/>
                <w:sz w:val="18"/>
                <w:lang w:eastAsia="zh-CN"/>
              </w:rPr>
              <w:t>This field indicates whether an endpoint requires a location estimate or measurements. For '</w:t>
            </w:r>
            <w:r w:rsidRPr="00A127F2">
              <w:rPr>
                <w:rFonts w:ascii="Arial" w:hAnsi="Arial"/>
                <w:i/>
                <w:noProof/>
                <w:sz w:val="18"/>
                <w:lang w:eastAsia="zh-CN"/>
              </w:rPr>
              <w:t>locationEstimateRequired</w:t>
            </w:r>
            <w:r w:rsidRPr="00A127F2">
              <w:rPr>
                <w:rFonts w:ascii="Arial" w:hAnsi="Arial"/>
                <w:noProof/>
                <w:sz w:val="18"/>
                <w:lang w:eastAsia="zh-CN"/>
              </w:rPr>
              <w:t>', '</w:t>
            </w:r>
            <w:r w:rsidRPr="00A127F2">
              <w:rPr>
                <w:rFonts w:ascii="Arial" w:hAnsi="Arial"/>
                <w:i/>
                <w:noProof/>
                <w:sz w:val="18"/>
                <w:lang w:eastAsia="zh-CN"/>
              </w:rPr>
              <w:t>rangeEstimateRequired</w:t>
            </w:r>
            <w:r w:rsidRPr="00A127F2">
              <w:rPr>
                <w:rFonts w:ascii="Arial" w:hAnsi="Arial"/>
                <w:noProof/>
                <w:sz w:val="18"/>
                <w:lang w:eastAsia="zh-CN"/>
              </w:rPr>
              <w:t>' or '</w:t>
            </w:r>
            <w:r w:rsidRPr="00A127F2">
              <w:rPr>
                <w:rFonts w:ascii="Arial" w:hAnsi="Arial"/>
                <w:i/>
                <w:noProof/>
                <w:sz w:val="18"/>
                <w:lang w:eastAsia="zh-CN"/>
              </w:rPr>
              <w:t>relativeLocationEstimateRequired</w:t>
            </w:r>
            <w:r w:rsidRPr="00A127F2">
              <w:rPr>
                <w:rFonts w:ascii="Arial" w:hAnsi="Arial"/>
                <w:noProof/>
                <w:sz w:val="18"/>
                <w:lang w:eastAsia="zh-CN"/>
              </w:rPr>
              <w:t>', the UE shall return a location or range estimate if possible, or indicate a location error if not possible. For '</w:t>
            </w:r>
            <w:r w:rsidRPr="00A127F2">
              <w:rPr>
                <w:rFonts w:ascii="Arial" w:hAnsi="Arial"/>
                <w:i/>
                <w:noProof/>
                <w:sz w:val="18"/>
                <w:lang w:eastAsia="zh-CN"/>
              </w:rPr>
              <w:t>locationMeasurementsRequired</w:t>
            </w:r>
            <w:r w:rsidRPr="00A127F2">
              <w:rPr>
                <w:rFonts w:ascii="Arial" w:hAnsi="Arial"/>
                <w:iCs/>
                <w:noProof/>
                <w:sz w:val="18"/>
                <w:lang w:eastAsia="zh-CN"/>
              </w:rPr>
              <w:t>',</w:t>
            </w:r>
            <w:r w:rsidRPr="00A127F2">
              <w:rPr>
                <w:rFonts w:ascii="Arial" w:hAnsi="Arial"/>
                <w:noProof/>
                <w:sz w:val="18"/>
                <w:lang w:eastAsia="zh-CN"/>
              </w:rPr>
              <w:t xml:space="preserve"> '</w:t>
            </w:r>
            <w:r w:rsidRPr="00A127F2">
              <w:rPr>
                <w:rFonts w:ascii="Arial" w:hAnsi="Arial"/>
                <w:i/>
                <w:noProof/>
                <w:sz w:val="18"/>
                <w:lang w:eastAsia="zh-CN"/>
              </w:rPr>
              <w:t>rangeMeasurementsRequired</w:t>
            </w:r>
            <w:r w:rsidRPr="00A127F2">
              <w:rPr>
                <w:rFonts w:ascii="Arial" w:hAnsi="Arial"/>
                <w:noProof/>
                <w:sz w:val="18"/>
                <w:lang w:eastAsia="zh-CN"/>
              </w:rPr>
              <w:t>' or '</w:t>
            </w:r>
            <w:r w:rsidRPr="00A127F2">
              <w:rPr>
                <w:rFonts w:ascii="Arial" w:hAnsi="Arial"/>
                <w:i/>
                <w:noProof/>
                <w:sz w:val="18"/>
                <w:lang w:eastAsia="zh-CN"/>
              </w:rPr>
              <w:t>relativeLocationMeasurementsRequired</w:t>
            </w:r>
            <w:r w:rsidRPr="00A127F2">
              <w:rPr>
                <w:rFonts w:ascii="Arial" w:hAnsi="Arial"/>
                <w:noProof/>
                <w:sz w:val="18"/>
                <w:lang w:eastAsia="zh-CN"/>
              </w:rPr>
              <w:t>', the UE shall return measurements if possible, or indicate a location error if not possible. For '</w:t>
            </w:r>
            <w:r w:rsidRPr="00A127F2">
              <w:rPr>
                <w:rFonts w:ascii="Arial" w:hAnsi="Arial"/>
                <w:i/>
                <w:noProof/>
                <w:sz w:val="18"/>
                <w:lang w:eastAsia="zh-CN"/>
              </w:rPr>
              <w:t>locationEstimatePreferred</w:t>
            </w:r>
            <w:r w:rsidRPr="00A127F2">
              <w:rPr>
                <w:rFonts w:ascii="Arial" w:hAnsi="Arial"/>
                <w:noProof/>
                <w:sz w:val="18"/>
                <w:lang w:eastAsia="zh-CN"/>
              </w:rPr>
              <w:t>', '</w:t>
            </w:r>
            <w:r w:rsidRPr="00A127F2">
              <w:rPr>
                <w:rFonts w:ascii="Arial" w:hAnsi="Arial"/>
                <w:i/>
                <w:noProof/>
                <w:sz w:val="18"/>
                <w:lang w:eastAsia="zh-CN"/>
              </w:rPr>
              <w:t>rangeEstimatePreferred</w:t>
            </w:r>
            <w:r w:rsidRPr="00A127F2">
              <w:rPr>
                <w:rFonts w:ascii="Arial" w:hAnsi="Arial"/>
                <w:noProof/>
                <w:sz w:val="18"/>
                <w:lang w:eastAsia="zh-CN"/>
              </w:rPr>
              <w:t>' or '</w:t>
            </w:r>
            <w:r w:rsidRPr="00A127F2">
              <w:rPr>
                <w:rFonts w:ascii="Arial" w:hAnsi="Arial"/>
                <w:i/>
                <w:noProof/>
                <w:sz w:val="18"/>
                <w:lang w:eastAsia="zh-CN"/>
              </w:rPr>
              <w:t>relativeLocationEstimatePreferred</w:t>
            </w:r>
            <w:r w:rsidRPr="00A127F2">
              <w:rPr>
                <w:rFonts w:ascii="Arial" w:hAnsi="Arial"/>
                <w:noProof/>
                <w:sz w:val="18"/>
                <w:lang w:eastAsia="zh-CN"/>
              </w:rPr>
              <w:t>', the UE shall return a location or range estimate if possible, but may also or instead return measurements for any requested position methods for which a location estimate is not possible. For '</w:t>
            </w:r>
            <w:r w:rsidRPr="00A127F2">
              <w:rPr>
                <w:rFonts w:ascii="Arial" w:hAnsi="Arial"/>
                <w:i/>
                <w:noProof/>
                <w:sz w:val="18"/>
                <w:lang w:eastAsia="zh-CN"/>
              </w:rPr>
              <w:t>locationMeasurementsPreferred</w:t>
            </w:r>
            <w:r w:rsidRPr="00A127F2">
              <w:rPr>
                <w:rFonts w:ascii="Arial" w:hAnsi="Arial"/>
                <w:iCs/>
                <w:noProof/>
                <w:sz w:val="18"/>
                <w:lang w:eastAsia="zh-CN"/>
              </w:rPr>
              <w:t>,</w:t>
            </w:r>
            <w:r w:rsidRPr="00A127F2">
              <w:rPr>
                <w:rFonts w:ascii="Arial" w:hAnsi="Arial"/>
                <w:i/>
                <w:noProof/>
                <w:sz w:val="18"/>
                <w:lang w:eastAsia="zh-CN"/>
              </w:rPr>
              <w:t xml:space="preserve"> </w:t>
            </w:r>
            <w:r w:rsidRPr="00A127F2">
              <w:rPr>
                <w:rFonts w:ascii="Arial" w:hAnsi="Arial"/>
                <w:noProof/>
                <w:sz w:val="18"/>
                <w:lang w:eastAsia="zh-CN"/>
              </w:rPr>
              <w:t>'</w:t>
            </w:r>
            <w:r w:rsidRPr="00A127F2">
              <w:rPr>
                <w:rFonts w:ascii="Arial" w:hAnsi="Arial"/>
                <w:i/>
                <w:noProof/>
                <w:sz w:val="18"/>
                <w:lang w:eastAsia="zh-CN"/>
              </w:rPr>
              <w:t>rangeMeasurementsPreferred</w:t>
            </w:r>
            <w:r w:rsidRPr="00A127F2">
              <w:rPr>
                <w:rFonts w:ascii="Arial" w:hAnsi="Arial"/>
                <w:noProof/>
                <w:sz w:val="18"/>
                <w:lang w:eastAsia="zh-CN"/>
              </w:rPr>
              <w:t>' or '</w:t>
            </w:r>
            <w:r w:rsidRPr="00A127F2">
              <w:rPr>
                <w:rFonts w:ascii="Arial" w:hAnsi="Arial"/>
                <w:i/>
                <w:noProof/>
                <w:sz w:val="18"/>
                <w:lang w:eastAsia="zh-CN"/>
              </w:rPr>
              <w:t>relativeLocationMeasurementsPreferred</w:t>
            </w:r>
            <w:r w:rsidRPr="00A127F2">
              <w:rPr>
                <w:rFonts w:ascii="Arial" w:hAnsi="Arial"/>
                <w:noProof/>
                <w:sz w:val="18"/>
                <w:lang w:eastAsia="zh-CN"/>
              </w:rPr>
              <w:t>', the UE shall return location or range measurements if possible, but may also or instead return a location estimate for any requested position methods for which return of location measurements is not possible.</w:t>
            </w:r>
          </w:p>
        </w:tc>
      </w:tr>
      <w:tr w:rsidR="00A127F2" w:rsidRPr="00A127F2" w14:paraId="1FF482A8" w14:textId="77777777" w:rsidTr="00921B2C">
        <w:tc>
          <w:tcPr>
            <w:tcW w:w="14173" w:type="dxa"/>
            <w:tcBorders>
              <w:top w:val="single" w:sz="4" w:space="0" w:color="auto"/>
              <w:left w:val="single" w:sz="4" w:space="0" w:color="auto"/>
              <w:bottom w:val="single" w:sz="4" w:space="0" w:color="auto"/>
              <w:right w:val="single" w:sz="4" w:space="0" w:color="auto"/>
            </w:tcBorders>
          </w:tcPr>
          <w:p w14:paraId="1D7EE58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iCs/>
                <w:noProof/>
                <w:sz w:val="18"/>
                <w:lang w:eastAsia="zh-CN"/>
              </w:rPr>
              <w:t>periodicalReporting</w:t>
            </w:r>
          </w:p>
          <w:p w14:paraId="2837EAD9" w14:textId="77777777" w:rsidR="00A127F2" w:rsidRPr="00A127F2" w:rsidRDefault="00A127F2" w:rsidP="00A127F2">
            <w:pPr>
              <w:overflowPunct w:val="0"/>
              <w:autoSpaceDE w:val="0"/>
              <w:autoSpaceDN w:val="0"/>
              <w:adjustRightInd w:val="0"/>
              <w:spacing w:after="0"/>
              <w:textAlignment w:val="baseline"/>
              <w:rPr>
                <w:rFonts w:ascii="Arial" w:hAnsi="Arial"/>
                <w:bCs/>
                <w:noProof/>
                <w:sz w:val="18"/>
                <w:lang w:eastAsia="zh-CN"/>
              </w:rPr>
            </w:pPr>
            <w:r w:rsidRPr="00A127F2">
              <w:rPr>
                <w:rFonts w:ascii="Arial" w:hAnsi="Arial"/>
                <w:bCs/>
                <w:noProof/>
                <w:sz w:val="18"/>
                <w:lang w:eastAsia="zh-CN"/>
              </w:rPr>
              <w:t>This field indicates that periodic reporting is requested and comprises the following subfields:</w:t>
            </w:r>
          </w:p>
          <w:p w14:paraId="04393DE9"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rFonts w:ascii="Arial" w:hAnsi="Arial" w:cs="Arial"/>
                <w:snapToGrid w:val="0"/>
                <w:sz w:val="18"/>
                <w:szCs w:val="18"/>
                <w:lang w:eastAsia="zh-CN"/>
              </w:rPr>
              <w:t>-</w:t>
            </w:r>
            <w:r w:rsidRPr="00A127F2">
              <w:rPr>
                <w:rFonts w:ascii="Arial" w:hAnsi="Arial" w:cs="Arial"/>
                <w:snapToGrid w:val="0"/>
                <w:sz w:val="18"/>
                <w:szCs w:val="18"/>
                <w:lang w:eastAsia="zh-CN"/>
              </w:rPr>
              <w:tab/>
            </w:r>
            <w:r w:rsidRPr="00A127F2">
              <w:rPr>
                <w:rFonts w:ascii="Arial" w:hAnsi="Arial" w:cs="Arial"/>
                <w:b/>
                <w:i/>
                <w:noProof/>
                <w:sz w:val="18"/>
                <w:szCs w:val="18"/>
                <w:lang w:eastAsia="zh-CN"/>
              </w:rPr>
              <w:t>reportingAmount</w:t>
            </w:r>
            <w:r w:rsidRPr="00A127F2">
              <w:rPr>
                <w:rFonts w:ascii="Arial" w:hAnsi="Arial" w:cs="Arial"/>
                <w:noProof/>
                <w:sz w:val="18"/>
                <w:szCs w:val="18"/>
                <w:lang w:eastAsia="zh-CN"/>
              </w:rPr>
              <w:t xml:space="preserve"> indicates the number of periodic location information reports requested. Enumerated values correspond to 2, 4, 8, 16, 32, 64, or infinite/indefinite number of reports. If the </w:t>
            </w:r>
            <w:r w:rsidRPr="00A127F2">
              <w:rPr>
                <w:rFonts w:ascii="Arial" w:hAnsi="Arial" w:cs="Arial"/>
                <w:i/>
                <w:noProof/>
                <w:sz w:val="18"/>
                <w:szCs w:val="18"/>
                <w:lang w:eastAsia="zh-CN"/>
              </w:rPr>
              <w:t>reportingAmount</w:t>
            </w:r>
            <w:r w:rsidRPr="00A127F2">
              <w:rPr>
                <w:rFonts w:ascii="Arial" w:hAnsi="Arial" w:cs="Arial"/>
                <w:noProof/>
                <w:sz w:val="18"/>
                <w:szCs w:val="18"/>
                <w:lang w:eastAsia="zh-CN"/>
              </w:rPr>
              <w:t xml:space="preserve"> is '</w:t>
            </w:r>
            <w:r w:rsidRPr="00A127F2">
              <w:rPr>
                <w:rFonts w:ascii="Arial" w:hAnsi="Arial" w:cs="Arial"/>
                <w:i/>
                <w:noProof/>
                <w:sz w:val="18"/>
                <w:szCs w:val="18"/>
                <w:lang w:eastAsia="zh-CN"/>
              </w:rPr>
              <w:t>infinite/indefinite'</w:t>
            </w:r>
            <w:r w:rsidRPr="00A127F2">
              <w:rPr>
                <w:rFonts w:ascii="Arial" w:hAnsi="Arial" w:cs="Arial"/>
                <w:noProof/>
                <w:sz w:val="18"/>
                <w:szCs w:val="18"/>
                <w:lang w:eastAsia="zh-CN"/>
              </w:rPr>
              <w:t xml:space="preserve">, the UE should continue periodic reporting until an SLPP </w:t>
            </w:r>
            <w:r w:rsidRPr="00A127F2">
              <w:rPr>
                <w:rFonts w:ascii="Arial" w:hAnsi="Arial" w:cs="Arial"/>
                <w:i/>
                <w:noProof/>
                <w:sz w:val="18"/>
                <w:szCs w:val="18"/>
                <w:lang w:eastAsia="zh-CN"/>
              </w:rPr>
              <w:t>Abort</w:t>
            </w:r>
            <w:r w:rsidRPr="00A127F2">
              <w:rPr>
                <w:rFonts w:ascii="Arial" w:hAnsi="Arial" w:cs="Arial"/>
                <w:noProof/>
                <w:sz w:val="18"/>
                <w:szCs w:val="18"/>
                <w:lang w:eastAsia="zh-CN"/>
              </w:rPr>
              <w:t xml:space="preserve"> message is received.</w:t>
            </w:r>
          </w:p>
          <w:p w14:paraId="2308B42A" w14:textId="77777777" w:rsidR="00A127F2" w:rsidRPr="00A127F2" w:rsidRDefault="00A127F2" w:rsidP="00A127F2">
            <w:pPr>
              <w:overflowPunct w:val="0"/>
              <w:autoSpaceDE w:val="0"/>
              <w:autoSpaceDN w:val="0"/>
              <w:adjustRightInd w:val="0"/>
              <w:spacing w:after="0"/>
              <w:ind w:left="568" w:hanging="284"/>
              <w:textAlignment w:val="baseline"/>
              <w:rPr>
                <w:b/>
                <w:bCs/>
                <w:i/>
                <w:noProof/>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noProof/>
                <w:sz w:val="18"/>
                <w:szCs w:val="18"/>
                <w:lang w:eastAsia="zh-CN"/>
              </w:rPr>
              <w:t xml:space="preserve">reportingInterval </w:t>
            </w:r>
            <w:r w:rsidRPr="00A127F2">
              <w:rPr>
                <w:rFonts w:ascii="Arial" w:hAnsi="Arial" w:cs="Arial"/>
                <w:noProof/>
                <w:sz w:val="18"/>
                <w:szCs w:val="18"/>
                <w:lang w:eastAsia="zh-CN"/>
              </w:rPr>
              <w:t>indicates the interval between location information reports and the response time requirement for the first location information report.</w:t>
            </w:r>
            <w:r w:rsidRPr="00A127F2">
              <w:rPr>
                <w:rFonts w:ascii="Arial" w:hAnsi="Arial" w:cs="Arial"/>
                <w:snapToGrid w:val="0"/>
                <w:sz w:val="18"/>
                <w:szCs w:val="18"/>
                <w:lang w:eastAsia="zh-CN"/>
              </w:rPr>
              <w:t xml:space="preserve"> Enumerated values correspond to reporting intervals of 1, 2, 4, 8, 10, 16, 20, 32, and 64 seconds, respectively. Measurement reports containing no measurements or no location estimate are required when a </w:t>
            </w:r>
            <w:r w:rsidRPr="00A127F2">
              <w:rPr>
                <w:rFonts w:ascii="Arial" w:hAnsi="Arial" w:cs="Arial"/>
                <w:i/>
                <w:snapToGrid w:val="0"/>
                <w:sz w:val="18"/>
                <w:szCs w:val="18"/>
                <w:lang w:eastAsia="zh-CN"/>
              </w:rPr>
              <w:t>reportingInterval</w:t>
            </w:r>
            <w:r w:rsidRPr="00A127F2">
              <w:rPr>
                <w:rFonts w:ascii="Arial" w:hAnsi="Arial" w:cs="Arial"/>
                <w:snapToGrid w:val="0"/>
                <w:sz w:val="18"/>
                <w:szCs w:val="18"/>
                <w:lang w:eastAsia="zh-CN"/>
              </w:rPr>
              <w:t xml:space="preserve"> expires before a UE is able to obtain new measurements or obtain a new location estimate. </w:t>
            </w:r>
          </w:p>
        </w:tc>
      </w:tr>
      <w:tr w:rsidR="00A127F2" w:rsidRPr="00A127F2" w14:paraId="162D7D13" w14:textId="77777777" w:rsidTr="00921B2C">
        <w:tc>
          <w:tcPr>
            <w:tcW w:w="14173" w:type="dxa"/>
            <w:tcBorders>
              <w:top w:val="single" w:sz="4" w:space="0" w:color="auto"/>
              <w:left w:val="single" w:sz="4" w:space="0" w:color="auto"/>
              <w:bottom w:val="single" w:sz="4" w:space="0" w:color="auto"/>
              <w:right w:val="single" w:sz="4" w:space="0" w:color="auto"/>
            </w:tcBorders>
          </w:tcPr>
          <w:p w14:paraId="024520E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iCs/>
                <w:noProof/>
                <w:sz w:val="18"/>
                <w:lang w:eastAsia="zh-CN"/>
              </w:rPr>
              <w:t>qos</w:t>
            </w:r>
          </w:p>
          <w:p w14:paraId="310B13E8" w14:textId="77777777" w:rsidR="00A127F2" w:rsidRPr="00A127F2" w:rsidRDefault="00A127F2" w:rsidP="00A127F2">
            <w:pPr>
              <w:overflowPunct w:val="0"/>
              <w:autoSpaceDE w:val="0"/>
              <w:autoSpaceDN w:val="0"/>
              <w:adjustRightInd w:val="0"/>
              <w:spacing w:after="0"/>
              <w:textAlignment w:val="baseline"/>
              <w:rPr>
                <w:rFonts w:ascii="Arial" w:hAnsi="Arial"/>
                <w:bCs/>
                <w:noProof/>
                <w:sz w:val="18"/>
                <w:lang w:eastAsia="zh-CN"/>
              </w:rPr>
            </w:pPr>
            <w:r w:rsidRPr="00A127F2">
              <w:rPr>
                <w:rFonts w:ascii="Arial" w:hAnsi="Arial"/>
                <w:bCs/>
                <w:noProof/>
                <w:sz w:val="18"/>
                <w:lang w:eastAsia="zh-CN"/>
              </w:rPr>
              <w:t>This field indicates the quality of service and comprises a number of sub-fields. In the case of measurements, some of the sub-fields apply to the location estimate that could be obtained by the endpoint from the measurements provided by the UE assuming that the measurements are the only sources of error. This field comprises the following subfields:</w:t>
            </w:r>
          </w:p>
          <w:p w14:paraId="11077FA8"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noProof/>
                <w:lang w:eastAsia="zh-CN"/>
              </w:rPr>
              <w:t>-</w:t>
            </w:r>
            <w:r w:rsidRPr="00A127F2">
              <w:rPr>
                <w:snapToGrid w:val="0"/>
                <w:lang w:eastAsia="zh-CN"/>
              </w:rPr>
              <w:tab/>
            </w:r>
            <w:r w:rsidRPr="00A127F2">
              <w:rPr>
                <w:rFonts w:ascii="Arial" w:hAnsi="Arial" w:cs="Arial"/>
                <w:b/>
                <w:i/>
                <w:snapToGrid w:val="0"/>
                <w:sz w:val="18"/>
                <w:szCs w:val="18"/>
                <w:lang w:eastAsia="zh-CN"/>
              </w:rPr>
              <w:t>horizontalAccuracy</w:t>
            </w:r>
            <w:r w:rsidRPr="00A127F2">
              <w:rPr>
                <w:rFonts w:ascii="Arial" w:hAnsi="Arial" w:cs="Arial"/>
                <w:noProof/>
                <w:sz w:val="18"/>
                <w:szCs w:val="18"/>
                <w:lang w:eastAsia="zh-CN"/>
              </w:rPr>
              <w:t xml:space="preserve"> indicates the maximum horizontal error in the location estimate at an indicated confidence level. The '</w:t>
            </w:r>
            <w:r w:rsidRPr="00A127F2">
              <w:rPr>
                <w:rFonts w:ascii="Arial" w:hAnsi="Arial" w:cs="Arial"/>
                <w:i/>
                <w:noProof/>
                <w:sz w:val="18"/>
                <w:szCs w:val="18"/>
                <w:lang w:eastAsia="zh-CN"/>
              </w:rPr>
              <w:t>accuracy</w:t>
            </w:r>
            <w:r w:rsidRPr="00A127F2">
              <w:rPr>
                <w:rFonts w:ascii="Arial" w:hAnsi="Arial" w:cs="Arial"/>
                <w:noProof/>
                <w:sz w:val="18"/>
                <w:szCs w:val="18"/>
                <w:lang w:eastAsia="zh-CN"/>
              </w:rPr>
              <w:t>' corresponds to the encoded uncertainty as defined in TS 23.032 [7] and '</w:t>
            </w:r>
            <w:r w:rsidRPr="00A127F2">
              <w:rPr>
                <w:rFonts w:ascii="Arial" w:hAnsi="Arial" w:cs="Arial"/>
                <w:i/>
                <w:noProof/>
                <w:sz w:val="18"/>
                <w:szCs w:val="18"/>
                <w:lang w:eastAsia="zh-CN"/>
              </w:rPr>
              <w:t>confidence</w:t>
            </w:r>
            <w:r w:rsidRPr="00A127F2">
              <w:rPr>
                <w:rFonts w:ascii="Arial" w:hAnsi="Arial" w:cs="Arial"/>
                <w:noProof/>
                <w:sz w:val="18"/>
                <w:szCs w:val="18"/>
                <w:lang w:eastAsia="zh-CN"/>
              </w:rPr>
              <w:t>' corresponds to confidence as defined in TS 23.032 [7].</w:t>
            </w:r>
          </w:p>
          <w:p w14:paraId="67B90860"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noProof/>
                <w:lang w:eastAsia="zh-CN"/>
              </w:rPr>
              <w:t>-</w:t>
            </w:r>
            <w:r w:rsidRPr="00A127F2">
              <w:rPr>
                <w:snapToGrid w:val="0"/>
                <w:lang w:eastAsia="zh-CN"/>
              </w:rPr>
              <w:tab/>
            </w:r>
            <w:r w:rsidRPr="00A127F2">
              <w:rPr>
                <w:rFonts w:ascii="Arial" w:hAnsi="Arial" w:cs="Arial"/>
                <w:b/>
                <w:i/>
                <w:snapToGrid w:val="0"/>
                <w:sz w:val="18"/>
                <w:szCs w:val="18"/>
                <w:lang w:eastAsia="zh-CN"/>
              </w:rPr>
              <w:t xml:space="preserve">verticalCoordinateRequest </w:t>
            </w:r>
            <w:r w:rsidRPr="00A127F2">
              <w:rPr>
                <w:rFonts w:ascii="Arial" w:hAnsi="Arial" w:cs="Arial"/>
                <w:snapToGrid w:val="0"/>
                <w:sz w:val="18"/>
                <w:szCs w:val="18"/>
                <w:lang w:eastAsia="zh-CN"/>
              </w:rPr>
              <w:t>indicates whether a vertical coordinate is required (TRUE) or not (FALSE)</w:t>
            </w:r>
          </w:p>
          <w:p w14:paraId="40833B7E"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noProof/>
                <w:lang w:eastAsia="zh-CN"/>
              </w:rPr>
              <w:t>-</w:t>
            </w:r>
            <w:r w:rsidRPr="00A127F2">
              <w:rPr>
                <w:snapToGrid w:val="0"/>
                <w:lang w:eastAsia="zh-CN"/>
              </w:rPr>
              <w:tab/>
            </w:r>
            <w:r w:rsidRPr="00A127F2">
              <w:rPr>
                <w:rFonts w:ascii="Arial" w:hAnsi="Arial" w:cs="Arial"/>
                <w:b/>
                <w:i/>
                <w:snapToGrid w:val="0"/>
                <w:sz w:val="18"/>
                <w:szCs w:val="18"/>
                <w:lang w:eastAsia="zh-CN"/>
              </w:rPr>
              <w:t>verticalAccuracy</w:t>
            </w:r>
            <w:r w:rsidRPr="00A127F2">
              <w:rPr>
                <w:rFonts w:ascii="Arial" w:hAnsi="Arial" w:cs="Arial"/>
                <w:noProof/>
                <w:sz w:val="18"/>
                <w:szCs w:val="18"/>
                <w:lang w:eastAsia="zh-CN"/>
              </w:rPr>
              <w:t xml:space="preserve"> indicates the maximum vertical error in the location estimate at an indicated confidence level and is only applicable when a vertical coordinate is requested. The '</w:t>
            </w:r>
            <w:r w:rsidRPr="00A127F2">
              <w:rPr>
                <w:rFonts w:ascii="Arial" w:hAnsi="Arial" w:cs="Arial"/>
                <w:i/>
                <w:noProof/>
                <w:sz w:val="18"/>
                <w:szCs w:val="18"/>
                <w:lang w:eastAsia="zh-CN"/>
              </w:rPr>
              <w:t>accuracy</w:t>
            </w:r>
            <w:r w:rsidRPr="00A127F2">
              <w:rPr>
                <w:rFonts w:ascii="Arial" w:hAnsi="Arial" w:cs="Arial"/>
                <w:noProof/>
                <w:sz w:val="18"/>
                <w:szCs w:val="18"/>
                <w:lang w:eastAsia="zh-CN"/>
              </w:rPr>
              <w:t>' corresponds to the encoded uncertainty altitude as defined in TS 23.032 [7] and '</w:t>
            </w:r>
            <w:r w:rsidRPr="00A127F2">
              <w:rPr>
                <w:rFonts w:ascii="Arial" w:hAnsi="Arial" w:cs="Arial"/>
                <w:i/>
                <w:noProof/>
                <w:sz w:val="18"/>
                <w:szCs w:val="18"/>
                <w:lang w:eastAsia="zh-CN"/>
              </w:rPr>
              <w:t>confidence</w:t>
            </w:r>
            <w:r w:rsidRPr="00A127F2">
              <w:rPr>
                <w:rFonts w:ascii="Arial" w:hAnsi="Arial" w:cs="Arial"/>
                <w:noProof/>
                <w:sz w:val="18"/>
                <w:szCs w:val="18"/>
                <w:lang w:eastAsia="zh-CN"/>
              </w:rPr>
              <w:t>' corresponds to confidence as defined in TS 23.032 [7].</w:t>
            </w:r>
          </w:p>
          <w:p w14:paraId="058E2AD7" w14:textId="77777777" w:rsidR="00A127F2" w:rsidRPr="00A127F2" w:rsidRDefault="00A127F2" w:rsidP="00A127F2">
            <w:pPr>
              <w:overflowPunct w:val="0"/>
              <w:autoSpaceDE w:val="0"/>
              <w:autoSpaceDN w:val="0"/>
              <w:adjustRightInd w:val="0"/>
              <w:spacing w:after="0"/>
              <w:ind w:left="568" w:hanging="284"/>
              <w:textAlignment w:val="baseline"/>
              <w:rPr>
                <w:bCs/>
                <w:noProof/>
                <w:lang w:eastAsia="zh-CN"/>
              </w:rPr>
            </w:pPr>
            <w:r w:rsidRPr="00A127F2">
              <w:rPr>
                <w:noProof/>
                <w:lang w:eastAsia="zh-CN"/>
              </w:rPr>
              <w:t>-</w:t>
            </w:r>
            <w:r w:rsidRPr="00A127F2">
              <w:rPr>
                <w:b/>
                <w:i/>
                <w:lang w:eastAsia="zh-CN"/>
              </w:rPr>
              <w:tab/>
            </w:r>
            <w:r w:rsidRPr="00A127F2">
              <w:rPr>
                <w:rFonts w:ascii="Arial" w:hAnsi="Arial" w:cs="Arial"/>
                <w:b/>
                <w:i/>
                <w:sz w:val="18"/>
                <w:szCs w:val="18"/>
                <w:lang w:eastAsia="zh-CN"/>
              </w:rPr>
              <w:t>responseTime</w:t>
            </w:r>
          </w:p>
          <w:p w14:paraId="3A0E3A52"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bCs/>
                <w:noProof/>
                <w:sz w:val="18"/>
                <w:szCs w:val="18"/>
                <w:lang w:eastAsia="zh-CN"/>
              </w:rPr>
            </w:pPr>
            <w:r w:rsidRPr="00A127F2">
              <w:rPr>
                <w:noProof/>
                <w:lang w:eastAsia="zh-CN"/>
              </w:rPr>
              <w:t>-</w:t>
            </w:r>
            <w:r w:rsidRPr="00A127F2">
              <w:rPr>
                <w:snapToGrid w:val="0"/>
                <w:lang w:eastAsia="zh-CN"/>
              </w:rPr>
              <w:tab/>
            </w:r>
            <w:r w:rsidRPr="00A127F2">
              <w:rPr>
                <w:rFonts w:ascii="Arial" w:hAnsi="Arial" w:cs="Arial"/>
                <w:b/>
                <w:i/>
                <w:snapToGrid w:val="0"/>
                <w:sz w:val="18"/>
                <w:szCs w:val="18"/>
                <w:lang w:eastAsia="zh-CN"/>
              </w:rPr>
              <w:t>time</w:t>
            </w:r>
            <w:r w:rsidRPr="00A127F2">
              <w:rPr>
                <w:rFonts w:ascii="Arial" w:hAnsi="Arial" w:cs="Arial"/>
                <w:snapToGrid w:val="0"/>
                <w:sz w:val="18"/>
                <w:szCs w:val="18"/>
                <w:lang w:eastAsia="zh-CN"/>
              </w:rPr>
              <w:t xml:space="preserve"> indicates the maximum response time as measured between receipt of the </w:t>
            </w:r>
            <w:r w:rsidRPr="00A127F2">
              <w:rPr>
                <w:rFonts w:ascii="Arial" w:hAnsi="Arial" w:cs="Arial"/>
                <w:i/>
                <w:snapToGrid w:val="0"/>
                <w:sz w:val="18"/>
                <w:szCs w:val="18"/>
                <w:lang w:eastAsia="zh-CN"/>
              </w:rPr>
              <w:t>RequestLocationInformation</w:t>
            </w:r>
            <w:r w:rsidRPr="00A127F2">
              <w:rPr>
                <w:rFonts w:ascii="Arial" w:hAnsi="Arial" w:cs="Arial"/>
                <w:snapToGrid w:val="0"/>
                <w:sz w:val="18"/>
                <w:szCs w:val="18"/>
                <w:lang w:eastAsia="zh-CN"/>
              </w:rPr>
              <w:t xml:space="preserve"> and transmission of a </w:t>
            </w:r>
            <w:r w:rsidRPr="00A127F2">
              <w:rPr>
                <w:rFonts w:ascii="Arial" w:hAnsi="Arial" w:cs="Arial"/>
                <w:i/>
                <w:snapToGrid w:val="0"/>
                <w:sz w:val="18"/>
                <w:szCs w:val="18"/>
                <w:lang w:eastAsia="zh-CN"/>
              </w:rPr>
              <w:t>ProvideLocationInformation</w:t>
            </w:r>
            <w:r w:rsidRPr="00A127F2">
              <w:rPr>
                <w:rFonts w:ascii="Arial" w:hAnsi="Arial" w:cs="Arial"/>
                <w:snapToGrid w:val="0"/>
                <w:sz w:val="18"/>
                <w:szCs w:val="18"/>
                <w:lang w:eastAsia="zh-CN"/>
              </w:rPr>
              <w:t>.</w:t>
            </w:r>
          </w:p>
          <w:p w14:paraId="4EE028D1"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bCs/>
                <w:noProof/>
                <w:sz w:val="18"/>
                <w:szCs w:val="18"/>
                <w:lang w:eastAsia="zh-CN"/>
              </w:rPr>
            </w:pPr>
            <w:r w:rsidRPr="00A127F2">
              <w:rPr>
                <w:rFonts w:ascii="Arial" w:hAnsi="Arial" w:cs="Arial"/>
                <w:bCs/>
                <w:noProof/>
                <w:sz w:val="18"/>
                <w:szCs w:val="18"/>
                <w:lang w:eastAsia="zh-CN"/>
              </w:rPr>
              <w:t>-</w:t>
            </w:r>
            <w:r w:rsidRPr="00A127F2">
              <w:rPr>
                <w:rFonts w:ascii="Arial" w:hAnsi="Arial" w:cs="Arial"/>
                <w:bCs/>
                <w:noProof/>
                <w:sz w:val="18"/>
                <w:szCs w:val="18"/>
                <w:lang w:eastAsia="zh-CN"/>
              </w:rPr>
              <w:tab/>
            </w:r>
            <w:r w:rsidRPr="00A127F2">
              <w:rPr>
                <w:rFonts w:ascii="Arial" w:hAnsi="Arial" w:cs="Arial"/>
                <w:b/>
                <w:bCs/>
                <w:i/>
                <w:noProof/>
                <w:sz w:val="18"/>
                <w:szCs w:val="18"/>
                <w:lang w:eastAsia="zh-CN"/>
              </w:rPr>
              <w:t>tenMilliSeconds</w:t>
            </w:r>
            <w:r w:rsidRPr="00A127F2">
              <w:rPr>
                <w:rFonts w:ascii="Arial" w:hAnsi="Arial" w:cs="Arial"/>
                <w:bCs/>
                <w:noProof/>
                <w:sz w:val="18"/>
                <w:szCs w:val="18"/>
                <w:lang w:eastAsia="zh-CN"/>
              </w:rPr>
              <w:t xml:space="preserve"> indicates the unit of the </w:t>
            </w:r>
            <w:r w:rsidRPr="00A127F2">
              <w:rPr>
                <w:rFonts w:ascii="Arial" w:hAnsi="Arial" w:cs="Arial"/>
                <w:bCs/>
                <w:i/>
                <w:noProof/>
                <w:sz w:val="18"/>
                <w:szCs w:val="18"/>
                <w:lang w:eastAsia="zh-CN"/>
              </w:rPr>
              <w:t>time</w:t>
            </w:r>
            <w:r w:rsidRPr="00A127F2">
              <w:rPr>
                <w:rFonts w:ascii="Arial" w:hAnsi="Arial" w:cs="Arial"/>
                <w:bCs/>
                <w:noProof/>
                <w:sz w:val="18"/>
                <w:szCs w:val="18"/>
                <w:lang w:eastAsia="zh-CN"/>
              </w:rPr>
              <w:t xml:space="preserve"> field corresponds to a resolution of 0.01 seconds. If this field is absent, the unit/resolution is 1 second.</w:t>
            </w:r>
          </w:p>
          <w:p w14:paraId="088AA947"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bCs/>
                <w:noProof/>
                <w:sz w:val="18"/>
                <w:szCs w:val="18"/>
                <w:lang w:eastAsia="zh-CN"/>
              </w:rPr>
            </w:pPr>
            <w:r w:rsidRPr="00A127F2">
              <w:rPr>
                <w:rFonts w:ascii="Arial" w:hAnsi="Arial" w:cs="Arial"/>
                <w:noProof/>
                <w:sz w:val="18"/>
                <w:szCs w:val="18"/>
                <w:lang w:eastAsia="zh-CN"/>
              </w:rPr>
              <w:t>-</w:t>
            </w:r>
            <w:r w:rsidRPr="00A127F2">
              <w:rPr>
                <w:rFonts w:ascii="Arial" w:hAnsi="Arial" w:cs="Arial"/>
                <w:noProof/>
                <w:sz w:val="18"/>
                <w:szCs w:val="18"/>
                <w:lang w:eastAsia="zh-CN"/>
              </w:rPr>
              <w:tab/>
            </w:r>
            <w:r w:rsidRPr="00A127F2">
              <w:rPr>
                <w:rFonts w:ascii="Arial" w:hAnsi="Arial" w:cs="Arial"/>
                <w:b/>
                <w:i/>
                <w:iCs/>
                <w:snapToGrid w:val="0"/>
                <w:sz w:val="18"/>
                <w:szCs w:val="18"/>
                <w:lang w:eastAsia="zh-CN"/>
              </w:rPr>
              <w:t>velocityRequest</w:t>
            </w:r>
            <w:r w:rsidRPr="00A127F2">
              <w:rPr>
                <w:rFonts w:ascii="Arial" w:hAnsi="Arial" w:cs="Arial"/>
                <w:snapToGrid w:val="0"/>
                <w:sz w:val="18"/>
                <w:szCs w:val="18"/>
                <w:lang w:eastAsia="zh-CN"/>
              </w:rPr>
              <w:t xml:space="preserve"> indicates whether velocity (or measurements related to velocity) is requested (TRUE) or not (FALSE).</w:t>
            </w:r>
          </w:p>
          <w:p w14:paraId="4A8CC9FB" w14:textId="77777777" w:rsidR="00A127F2" w:rsidRPr="00A127F2" w:rsidRDefault="00A127F2" w:rsidP="00A127F2">
            <w:pPr>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All QoS requirements shall be obtained by the UE to the degree possible but it is permitted to return a response that does not fulfill all QoS requirements if some were not attainable. </w:t>
            </w:r>
          </w:p>
        </w:tc>
      </w:tr>
      <w:tr w:rsidR="00A127F2" w:rsidRPr="00A127F2" w14:paraId="60011660" w14:textId="77777777" w:rsidTr="00921B2C">
        <w:tc>
          <w:tcPr>
            <w:tcW w:w="14173" w:type="dxa"/>
            <w:tcBorders>
              <w:top w:val="single" w:sz="4" w:space="0" w:color="auto"/>
              <w:left w:val="single" w:sz="4" w:space="0" w:color="auto"/>
              <w:bottom w:val="single" w:sz="4" w:space="0" w:color="auto"/>
              <w:right w:val="single" w:sz="4" w:space="0" w:color="auto"/>
            </w:tcBorders>
          </w:tcPr>
          <w:p w14:paraId="6A24020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napToGrid w:val="0"/>
                <w:sz w:val="18"/>
                <w:lang w:eastAsia="zh-CN"/>
              </w:rPr>
            </w:pPr>
            <w:r w:rsidRPr="00A127F2">
              <w:rPr>
                <w:rFonts w:ascii="Arial" w:hAnsi="Arial"/>
                <w:b/>
                <w:bCs/>
                <w:i/>
                <w:iCs/>
                <w:snapToGrid w:val="0"/>
                <w:sz w:val="18"/>
                <w:lang w:eastAsia="zh-CN"/>
              </w:rPr>
              <w:lastRenderedPageBreak/>
              <w:t>scheduledLocationTime</w:t>
            </w:r>
          </w:p>
          <w:p w14:paraId="026F260F" w14:textId="77777777" w:rsidR="00A127F2" w:rsidRPr="00A127F2" w:rsidRDefault="00A127F2" w:rsidP="00A127F2">
            <w:pPr>
              <w:overflowPunct w:val="0"/>
              <w:autoSpaceDE w:val="0"/>
              <w:autoSpaceDN w:val="0"/>
              <w:adjustRightInd w:val="0"/>
              <w:spacing w:after="0"/>
              <w:textAlignment w:val="baseline"/>
              <w:rPr>
                <w:rFonts w:ascii="Arial" w:hAnsi="Arial" w:cs="Arial"/>
                <w:bCs/>
                <w:noProof/>
                <w:sz w:val="18"/>
                <w:szCs w:val="18"/>
                <w:lang w:eastAsia="zh-CN"/>
              </w:rPr>
            </w:pPr>
            <w:r w:rsidRPr="00A127F2">
              <w:rPr>
                <w:rFonts w:ascii="Arial" w:hAnsi="Arial" w:cs="Arial"/>
                <w:iCs/>
                <w:noProof/>
                <w:sz w:val="18"/>
                <w:szCs w:val="18"/>
                <w:lang w:eastAsia="zh-CN"/>
              </w:rPr>
              <w:t xml:space="preserve">This field indicates that the UE is requested to obtain location measurements or location estimate valid at the </w:t>
            </w:r>
            <w:r w:rsidRPr="00A127F2">
              <w:rPr>
                <w:rFonts w:ascii="Arial" w:hAnsi="Arial" w:cs="Arial"/>
                <w:i/>
                <w:iCs/>
                <w:snapToGrid w:val="0"/>
                <w:sz w:val="18"/>
                <w:szCs w:val="18"/>
                <w:lang w:eastAsia="zh-CN"/>
              </w:rPr>
              <w:t>scheduledLocationTime</w:t>
            </w:r>
            <w:r w:rsidRPr="00A127F2">
              <w:rPr>
                <w:rFonts w:ascii="Arial" w:hAnsi="Arial" w:cs="Arial"/>
                <w:snapToGrid w:val="0"/>
                <w:sz w:val="18"/>
                <w:szCs w:val="18"/>
                <w:lang w:eastAsia="zh-CN"/>
              </w:rPr>
              <w:t xml:space="preserve"> </w:t>
            </w:r>
            <w:r w:rsidRPr="00A127F2">
              <w:rPr>
                <w:rFonts w:ascii="Arial" w:hAnsi="Arial" w:cs="Arial"/>
                <w:i/>
                <w:iCs/>
                <w:snapToGrid w:val="0"/>
                <w:sz w:val="18"/>
                <w:szCs w:val="18"/>
                <w:lang w:eastAsia="zh-CN"/>
              </w:rPr>
              <w:t>T</w:t>
            </w:r>
            <w:r w:rsidRPr="00A127F2">
              <w:rPr>
                <w:rFonts w:ascii="Arial" w:hAnsi="Arial" w:cs="Arial"/>
                <w:snapToGrid w:val="0"/>
                <w:sz w:val="18"/>
                <w:szCs w:val="18"/>
                <w:lang w:eastAsia="zh-CN"/>
              </w:rPr>
              <w:t xml:space="preserve"> and comprises the following subfields:</w:t>
            </w:r>
          </w:p>
          <w:p w14:paraId="7D13BA8D"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utc-Time</w:t>
            </w:r>
            <w:r w:rsidRPr="00A127F2">
              <w:rPr>
                <w:rFonts w:ascii="Arial" w:hAnsi="Arial" w:cs="Arial"/>
                <w:snapToGrid w:val="0"/>
                <w:sz w:val="18"/>
                <w:szCs w:val="18"/>
                <w:lang w:eastAsia="zh-CN"/>
              </w:rPr>
              <w:t xml:space="preserve"> provides </w:t>
            </w:r>
            <w:r w:rsidRPr="00A127F2">
              <w:rPr>
                <w:rFonts w:ascii="Arial" w:hAnsi="Arial" w:cs="Arial"/>
                <w:i/>
                <w:iCs/>
                <w:snapToGrid w:val="0"/>
                <w:sz w:val="18"/>
                <w:szCs w:val="18"/>
                <w:lang w:eastAsia="zh-CN"/>
              </w:rPr>
              <w:t>T</w:t>
            </w:r>
            <w:r w:rsidRPr="00A127F2">
              <w:rPr>
                <w:rFonts w:ascii="Arial" w:hAnsi="Arial" w:cs="Arial"/>
                <w:snapToGrid w:val="0"/>
                <w:sz w:val="18"/>
                <w:szCs w:val="18"/>
                <w:lang w:eastAsia="zh-CN"/>
              </w:rPr>
              <w:t xml:space="preserve"> in UTC in the form of YYMMDDhhmmssZ.</w:t>
            </w:r>
          </w:p>
          <w:p w14:paraId="78E8C0C3"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 xml:space="preserve">gnss-Time </w:t>
            </w:r>
            <w:r w:rsidRPr="00A127F2">
              <w:rPr>
                <w:rFonts w:ascii="Arial" w:hAnsi="Arial" w:cs="Arial"/>
                <w:snapToGrid w:val="0"/>
                <w:sz w:val="18"/>
                <w:szCs w:val="18"/>
                <w:lang w:eastAsia="zh-CN"/>
              </w:rPr>
              <w:t xml:space="preserve">provides </w:t>
            </w:r>
            <w:r w:rsidRPr="00A127F2">
              <w:rPr>
                <w:rFonts w:ascii="Arial" w:hAnsi="Arial" w:cs="Arial"/>
                <w:i/>
                <w:iCs/>
                <w:snapToGrid w:val="0"/>
                <w:sz w:val="18"/>
                <w:szCs w:val="18"/>
                <w:lang w:eastAsia="zh-CN"/>
              </w:rPr>
              <w:t xml:space="preserve">T </w:t>
            </w:r>
            <w:r w:rsidRPr="00A127F2">
              <w:rPr>
                <w:rFonts w:ascii="Arial" w:hAnsi="Arial" w:cs="Arial"/>
                <w:snapToGrid w:val="0"/>
                <w:sz w:val="18"/>
                <w:szCs w:val="18"/>
                <w:lang w:eastAsia="zh-CN"/>
              </w:rPr>
              <w:t xml:space="preserve">in GNSS system time of the GNSS indicated by </w:t>
            </w:r>
            <w:r w:rsidRPr="00A127F2">
              <w:rPr>
                <w:rFonts w:ascii="Arial" w:hAnsi="Arial" w:cs="Arial"/>
                <w:i/>
                <w:iCs/>
                <w:snapToGrid w:val="0"/>
                <w:sz w:val="18"/>
                <w:szCs w:val="18"/>
                <w:lang w:eastAsia="zh-CN"/>
              </w:rPr>
              <w:t>gnss-TimeID</w:t>
            </w:r>
            <w:r w:rsidRPr="00A127F2">
              <w:rPr>
                <w:rFonts w:ascii="Arial" w:hAnsi="Arial" w:cs="Arial"/>
                <w:snapToGrid w:val="0"/>
                <w:sz w:val="18"/>
                <w:szCs w:val="18"/>
                <w:lang w:eastAsia="zh-CN"/>
              </w:rPr>
              <w:t>.</w:t>
            </w:r>
          </w:p>
          <w:p w14:paraId="1437EE41"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bCs/>
                <w:i/>
                <w:iCs/>
                <w:snapToGrid w:val="0"/>
                <w:sz w:val="18"/>
                <w:szCs w:val="18"/>
                <w:lang w:eastAsia="zh-CN"/>
              </w:rPr>
              <w:t>gnss-TOD-msec</w:t>
            </w:r>
            <w:r w:rsidRPr="00A127F2">
              <w:rPr>
                <w:rFonts w:ascii="Arial" w:hAnsi="Arial" w:cs="Arial"/>
                <w:snapToGrid w:val="0"/>
                <w:sz w:val="18"/>
                <w:szCs w:val="18"/>
                <w:lang w:eastAsia="zh-CN"/>
              </w:rPr>
              <w:t xml:space="preserve"> specifies the GNSS TOD in 1-milli-second resolution rounded down to the nearest millisecond unit.</w:t>
            </w:r>
          </w:p>
          <w:p w14:paraId="40BBFF5E"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nr-Time</w:t>
            </w:r>
            <w:r w:rsidRPr="00A127F2">
              <w:rPr>
                <w:rFonts w:ascii="Arial" w:hAnsi="Arial" w:cs="Arial"/>
                <w:snapToGrid w:val="0"/>
                <w:sz w:val="18"/>
                <w:szCs w:val="18"/>
                <w:lang w:eastAsia="zh-CN"/>
              </w:rPr>
              <w:t xml:space="preserve"> provides </w:t>
            </w:r>
            <w:r w:rsidRPr="00A127F2">
              <w:rPr>
                <w:rFonts w:ascii="Arial" w:hAnsi="Arial" w:cs="Arial"/>
                <w:i/>
                <w:iCs/>
                <w:snapToGrid w:val="0"/>
                <w:sz w:val="18"/>
                <w:szCs w:val="18"/>
                <w:lang w:eastAsia="zh-CN"/>
              </w:rPr>
              <w:t>T</w:t>
            </w:r>
            <w:r w:rsidRPr="00A127F2">
              <w:rPr>
                <w:rFonts w:ascii="Arial" w:hAnsi="Arial" w:cs="Arial"/>
                <w:snapToGrid w:val="0"/>
                <w:sz w:val="18"/>
                <w:szCs w:val="18"/>
                <w:lang w:eastAsia="zh-CN"/>
              </w:rPr>
              <w:t xml:space="preserve"> in NR network time.</w:t>
            </w:r>
          </w:p>
          <w:p w14:paraId="07408521"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bCs/>
                <w:i/>
                <w:iCs/>
                <w:snapToGrid w:val="0"/>
                <w:sz w:val="18"/>
                <w:szCs w:val="18"/>
                <w:lang w:eastAsia="zh-CN"/>
              </w:rPr>
              <w:t>nr-PhysCellID</w:t>
            </w:r>
            <w:r w:rsidRPr="00A127F2">
              <w:rPr>
                <w:rFonts w:ascii="Arial" w:hAnsi="Arial" w:cs="Arial"/>
                <w:snapToGrid w:val="0"/>
                <w:sz w:val="18"/>
                <w:szCs w:val="18"/>
                <w:lang w:eastAsia="zh-CN"/>
              </w:rPr>
              <w:t xml:space="preserve">, </w:t>
            </w:r>
            <w:r w:rsidRPr="00A127F2">
              <w:rPr>
                <w:rFonts w:ascii="Arial" w:hAnsi="Arial" w:cs="Arial"/>
                <w:b/>
                <w:bCs/>
                <w:i/>
                <w:iCs/>
                <w:snapToGrid w:val="0"/>
                <w:sz w:val="18"/>
                <w:szCs w:val="18"/>
                <w:lang w:eastAsia="zh-CN"/>
              </w:rPr>
              <w:t>nr-ARFCN</w:t>
            </w:r>
            <w:r w:rsidRPr="00A127F2">
              <w:rPr>
                <w:rFonts w:ascii="Arial" w:hAnsi="Arial" w:cs="Arial"/>
                <w:snapToGrid w:val="0"/>
                <w:sz w:val="18"/>
                <w:szCs w:val="18"/>
                <w:lang w:eastAsia="zh-CN"/>
              </w:rPr>
              <w:t xml:space="preserve"> , </w:t>
            </w:r>
            <w:r w:rsidRPr="00A127F2">
              <w:rPr>
                <w:rFonts w:ascii="Arial" w:hAnsi="Arial" w:cs="Arial"/>
                <w:b/>
                <w:bCs/>
                <w:i/>
                <w:iCs/>
                <w:snapToGrid w:val="0"/>
                <w:sz w:val="18"/>
                <w:szCs w:val="18"/>
                <w:lang w:eastAsia="zh-CN"/>
              </w:rPr>
              <w:t>nr-CellGlobalID</w:t>
            </w:r>
            <w:r w:rsidRPr="00A127F2">
              <w:rPr>
                <w:rFonts w:ascii="Arial" w:hAnsi="Arial" w:cs="Arial"/>
                <w:snapToGrid w:val="0"/>
                <w:sz w:val="18"/>
                <w:szCs w:val="18"/>
                <w:lang w:eastAsia="zh-CN"/>
              </w:rPr>
              <w:t xml:space="preserve"> identifies the reference cell (NR) that is used for the network time.</w:t>
            </w:r>
          </w:p>
          <w:p w14:paraId="513FFD82"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bCs/>
                <w:i/>
                <w:iCs/>
                <w:snapToGrid w:val="0"/>
                <w:sz w:val="18"/>
                <w:szCs w:val="18"/>
                <w:lang w:eastAsia="zh-CN"/>
              </w:rPr>
              <w:t>nr-SFN</w:t>
            </w:r>
            <w:r w:rsidRPr="00A127F2">
              <w:rPr>
                <w:rFonts w:ascii="Arial" w:hAnsi="Arial" w:cs="Arial"/>
                <w:snapToGrid w:val="0"/>
                <w:sz w:val="18"/>
                <w:szCs w:val="18"/>
                <w:lang w:eastAsia="zh-CN"/>
              </w:rPr>
              <w:t xml:space="preserve"> specifies the system frame number in NR.</w:t>
            </w:r>
          </w:p>
          <w:p w14:paraId="1EED38BF" w14:textId="77777777" w:rsidR="00A127F2" w:rsidRPr="00A127F2" w:rsidRDefault="00A127F2" w:rsidP="00A127F2">
            <w:pPr>
              <w:overflowPunct w:val="0"/>
              <w:autoSpaceDE w:val="0"/>
              <w:autoSpaceDN w:val="0"/>
              <w:adjustRightInd w:val="0"/>
              <w:spacing w:after="0"/>
              <w:ind w:left="851"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bCs/>
                <w:i/>
                <w:iCs/>
                <w:snapToGrid w:val="0"/>
                <w:sz w:val="18"/>
                <w:szCs w:val="18"/>
                <w:lang w:eastAsia="zh-CN"/>
              </w:rPr>
              <w:t>nr-Slot</w:t>
            </w:r>
            <w:r w:rsidRPr="00A127F2">
              <w:rPr>
                <w:rFonts w:ascii="Arial" w:hAnsi="Arial" w:cs="Arial"/>
                <w:snapToGrid w:val="0"/>
                <w:sz w:val="18"/>
                <w:szCs w:val="18"/>
                <w:lang w:eastAsia="zh-CN"/>
              </w:rPr>
              <w:t xml:space="preserve"> specifies the slot number in NR for the indicated subcarrier spacing (SCS). The total NR network time is given by </w:t>
            </w:r>
            <w:r w:rsidRPr="00A127F2">
              <w:rPr>
                <w:rFonts w:ascii="Arial" w:hAnsi="Arial" w:cs="Arial"/>
                <w:i/>
                <w:iCs/>
                <w:snapToGrid w:val="0"/>
                <w:sz w:val="18"/>
                <w:szCs w:val="18"/>
                <w:lang w:eastAsia="zh-CN"/>
              </w:rPr>
              <w:t>nr-SFN</w:t>
            </w:r>
            <w:r w:rsidRPr="00A127F2">
              <w:rPr>
                <w:rFonts w:ascii="Arial" w:hAnsi="Arial" w:cs="Arial"/>
                <w:snapToGrid w:val="0"/>
                <w:sz w:val="18"/>
                <w:szCs w:val="18"/>
                <w:lang w:eastAsia="zh-CN"/>
              </w:rPr>
              <w:t xml:space="preserve"> + </w:t>
            </w:r>
            <w:r w:rsidRPr="00A127F2">
              <w:rPr>
                <w:rFonts w:ascii="Arial" w:hAnsi="Arial" w:cs="Arial"/>
                <w:i/>
                <w:iCs/>
                <w:snapToGrid w:val="0"/>
                <w:sz w:val="18"/>
                <w:szCs w:val="18"/>
                <w:lang w:eastAsia="zh-CN"/>
              </w:rPr>
              <w:t>nr-Slot</w:t>
            </w:r>
            <w:r w:rsidRPr="00A127F2">
              <w:rPr>
                <w:rFonts w:ascii="Arial" w:hAnsi="Arial" w:cs="Arial"/>
                <w:snapToGrid w:val="0"/>
                <w:sz w:val="18"/>
                <w:szCs w:val="18"/>
                <w:lang w:eastAsia="zh-CN"/>
              </w:rPr>
              <w:t>.</w:t>
            </w:r>
          </w:p>
          <w:p w14:paraId="0DA6CD08"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relativeTime</w:t>
            </w:r>
            <w:r w:rsidRPr="00A127F2">
              <w:rPr>
                <w:rFonts w:ascii="Arial" w:hAnsi="Arial" w:cs="Arial"/>
                <w:snapToGrid w:val="0"/>
                <w:sz w:val="18"/>
                <w:szCs w:val="18"/>
                <w:lang w:eastAsia="zh-CN"/>
              </w:rPr>
              <w:t xml:space="preserve"> provides </w:t>
            </w:r>
            <w:r w:rsidRPr="00A127F2">
              <w:rPr>
                <w:rFonts w:ascii="Arial" w:hAnsi="Arial" w:cs="Arial"/>
                <w:i/>
                <w:iCs/>
                <w:snapToGrid w:val="0"/>
                <w:sz w:val="18"/>
                <w:szCs w:val="18"/>
                <w:lang w:eastAsia="zh-CN"/>
              </w:rPr>
              <w:t>T</w:t>
            </w:r>
            <w:r w:rsidRPr="00A127F2">
              <w:rPr>
                <w:rFonts w:ascii="Arial" w:hAnsi="Arial" w:cs="Arial"/>
                <w:snapToGrid w:val="0"/>
                <w:sz w:val="18"/>
                <w:szCs w:val="18"/>
                <w:lang w:eastAsia="zh-CN"/>
              </w:rPr>
              <w:t xml:space="preserve"> in seconds from current time, where current time is defined as the time the </w:t>
            </w:r>
            <w:r w:rsidRPr="00A127F2">
              <w:rPr>
                <w:rFonts w:ascii="Arial" w:hAnsi="Arial" w:cs="Arial"/>
                <w:i/>
                <w:iCs/>
                <w:snapToGrid w:val="0"/>
                <w:sz w:val="18"/>
                <w:szCs w:val="18"/>
                <w:lang w:eastAsia="zh-CN"/>
              </w:rPr>
              <w:t>CommonIEsRequestLocationInformation</w:t>
            </w:r>
            <w:r w:rsidRPr="00A127F2">
              <w:rPr>
                <w:rFonts w:ascii="Arial" w:hAnsi="Arial" w:cs="Arial"/>
                <w:snapToGrid w:val="0"/>
                <w:sz w:val="18"/>
                <w:szCs w:val="18"/>
                <w:lang w:eastAsia="zh-CN"/>
              </w:rPr>
              <w:t xml:space="preserve"> was received.</w:t>
            </w:r>
          </w:p>
          <w:p w14:paraId="531476FC" w14:textId="77777777" w:rsidR="00A127F2" w:rsidRPr="00A127F2" w:rsidRDefault="00A127F2" w:rsidP="00A127F2">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127F2">
              <w:rPr>
                <w:rFonts w:ascii="Arial" w:hAnsi="Arial"/>
                <w:snapToGrid w:val="0"/>
                <w:sz w:val="18"/>
                <w:lang w:eastAsia="zh-CN"/>
              </w:rPr>
              <w:t>NOTE 1:</w:t>
            </w:r>
            <w:r w:rsidRPr="00A127F2">
              <w:rPr>
                <w:rFonts w:ascii="Arial" w:hAnsi="Arial"/>
                <w:snapToGrid w:val="0"/>
                <w:sz w:val="18"/>
                <w:lang w:eastAsia="zh-CN"/>
              </w:rPr>
              <w:tab/>
              <w:t>A location estimate returned to an LCS Client, AF or UE for a scheduled location time can be treated by the LCS Client, AF or UE as an estimate of the location of the UE at the scheduled location time (see TS 23.273 [5]).</w:t>
            </w:r>
          </w:p>
          <w:p w14:paraId="53257B89"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noProof/>
                <w:sz w:val="18"/>
                <w:lang w:eastAsia="zh-CN"/>
              </w:rPr>
            </w:pPr>
            <w:r w:rsidRPr="00A127F2">
              <w:rPr>
                <w:rFonts w:ascii="Arial" w:hAnsi="Arial"/>
                <w:snapToGrid w:val="0"/>
                <w:sz w:val="18"/>
                <w:lang w:eastAsia="zh-CN"/>
              </w:rPr>
              <w:t>NOTE 2:</w:t>
            </w:r>
            <w:r w:rsidRPr="00A127F2">
              <w:rPr>
                <w:rFonts w:ascii="Arial" w:hAnsi="Arial"/>
                <w:snapToGrid w:val="0"/>
                <w:sz w:val="18"/>
                <w:lang w:eastAsia="zh-CN"/>
              </w:rPr>
              <w:tab/>
              <w:t xml:space="preserve">If this field is present, at least one of </w:t>
            </w:r>
            <w:r w:rsidRPr="00A127F2">
              <w:rPr>
                <w:rFonts w:ascii="Arial" w:hAnsi="Arial"/>
                <w:i/>
                <w:iCs/>
                <w:snapToGrid w:val="0"/>
                <w:sz w:val="18"/>
                <w:lang w:eastAsia="zh-CN"/>
              </w:rPr>
              <w:t>utc-Time</w:t>
            </w:r>
            <w:r w:rsidRPr="00A127F2">
              <w:rPr>
                <w:rFonts w:ascii="Arial" w:hAnsi="Arial"/>
                <w:snapToGrid w:val="0"/>
                <w:sz w:val="18"/>
                <w:lang w:eastAsia="zh-CN"/>
              </w:rPr>
              <w:t xml:space="preserve">, </w:t>
            </w:r>
            <w:r w:rsidRPr="00A127F2">
              <w:rPr>
                <w:rFonts w:ascii="Arial" w:hAnsi="Arial"/>
                <w:i/>
                <w:iCs/>
                <w:snapToGrid w:val="0"/>
                <w:sz w:val="18"/>
                <w:lang w:eastAsia="zh-CN"/>
              </w:rPr>
              <w:t>gnss-Time</w:t>
            </w:r>
            <w:r w:rsidRPr="00A127F2">
              <w:rPr>
                <w:rFonts w:ascii="Arial" w:hAnsi="Arial"/>
                <w:snapToGrid w:val="0"/>
                <w:sz w:val="18"/>
                <w:lang w:eastAsia="zh-CN"/>
              </w:rPr>
              <w:t xml:space="preserve">, </w:t>
            </w:r>
            <w:r w:rsidRPr="00A127F2">
              <w:rPr>
                <w:rFonts w:ascii="Arial" w:hAnsi="Arial"/>
                <w:i/>
                <w:iCs/>
                <w:snapToGrid w:val="0"/>
                <w:sz w:val="18"/>
                <w:lang w:eastAsia="zh-CN"/>
              </w:rPr>
              <w:t>nr-Time,</w:t>
            </w:r>
            <w:r w:rsidRPr="00A127F2">
              <w:rPr>
                <w:rFonts w:ascii="Arial" w:hAnsi="Arial"/>
                <w:snapToGrid w:val="0"/>
                <w:sz w:val="18"/>
                <w:lang w:eastAsia="zh-CN"/>
              </w:rPr>
              <w:t xml:space="preserve"> or </w:t>
            </w:r>
            <w:r w:rsidRPr="00A127F2">
              <w:rPr>
                <w:rFonts w:ascii="Arial" w:hAnsi="Arial"/>
                <w:i/>
                <w:iCs/>
                <w:snapToGrid w:val="0"/>
                <w:sz w:val="18"/>
                <w:lang w:eastAsia="zh-CN"/>
              </w:rPr>
              <w:t>relativeTime</w:t>
            </w:r>
            <w:r w:rsidRPr="00A127F2">
              <w:rPr>
                <w:rFonts w:ascii="Arial" w:hAnsi="Arial"/>
                <w:snapToGrid w:val="0"/>
                <w:sz w:val="18"/>
                <w:lang w:eastAsia="zh-CN"/>
              </w:rPr>
              <w:t xml:space="preserve"> shall be present.</w:t>
            </w:r>
          </w:p>
        </w:tc>
      </w:tr>
    </w:tbl>
    <w:p w14:paraId="24C45863" w14:textId="77777777" w:rsidR="00A127F2" w:rsidRPr="00A127F2" w:rsidRDefault="00A127F2" w:rsidP="00A127F2">
      <w:pPr>
        <w:overflowPunct w:val="0"/>
        <w:autoSpaceDE w:val="0"/>
        <w:autoSpaceDN w:val="0"/>
        <w:adjustRightInd w:val="0"/>
        <w:textAlignment w:val="baseline"/>
        <w:rPr>
          <w:lang w:eastAsia="ja-JP"/>
        </w:rPr>
      </w:pPr>
    </w:p>
    <w:p w14:paraId="1B7F9CF1"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09" w:name="_Toc144117002"/>
      <w:bookmarkStart w:id="110" w:name="_Toc146746935"/>
      <w:bookmarkStart w:id="111" w:name="_Toc149599461"/>
      <w:bookmarkStart w:id="112" w:name="_Toc163047140"/>
      <w:r w:rsidRPr="00A127F2">
        <w:rPr>
          <w:rFonts w:ascii="Arial" w:hAnsi="Arial"/>
          <w:i/>
          <w:iCs/>
          <w:noProof/>
          <w:sz w:val="24"/>
          <w:lang w:eastAsia="zh-CN"/>
        </w:rPr>
        <w:t>–</w:t>
      </w:r>
      <w:r w:rsidRPr="00A127F2">
        <w:rPr>
          <w:rFonts w:ascii="Arial" w:hAnsi="Arial"/>
          <w:i/>
          <w:iCs/>
          <w:noProof/>
          <w:sz w:val="24"/>
          <w:lang w:eastAsia="zh-CN"/>
        </w:rPr>
        <w:tab/>
        <w:t>CommonIEsProvideLocationInformation</w:t>
      </w:r>
      <w:bookmarkEnd w:id="109"/>
      <w:bookmarkEnd w:id="110"/>
      <w:bookmarkEnd w:id="111"/>
      <w:bookmarkEnd w:id="112"/>
    </w:p>
    <w:p w14:paraId="09B48E43"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 xml:space="preserve">The </w:t>
      </w:r>
      <w:r w:rsidRPr="00A127F2">
        <w:rPr>
          <w:i/>
          <w:iCs/>
          <w:lang w:eastAsia="zh-CN"/>
        </w:rPr>
        <w:t>CommonIEsProvideLocationInformation</w:t>
      </w:r>
      <w:r w:rsidRPr="00A127F2">
        <w:rPr>
          <w:lang w:eastAsia="zh-CN"/>
        </w:rPr>
        <w:t xml:space="preserve"> carries common IEs for a Provide Location Information SLPP message Type.</w:t>
      </w:r>
    </w:p>
    <w:p w14:paraId="6EC269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355053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TAG-COMMONIESPROVIDELOCATIONINFORMATION-START</w:t>
      </w:r>
    </w:p>
    <w:p w14:paraId="5FB633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E0912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CommonIEsProvideLocationInformation ::= SEQUENCE {</w:t>
      </w:r>
    </w:p>
    <w:p w14:paraId="212D5ED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locationEstimate                        LocationCoordinates            OPTIONAL, -- locationTargetUe-sl-pos</w:t>
      </w:r>
    </w:p>
    <w:p w14:paraId="649CE1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rangeAndOrDirection                     RangeAndOrDirection            OPTIONAL,</w:t>
      </w:r>
    </w:p>
    <w:p w14:paraId="718CAB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velocityEstimate                        Velocity                       OPTIONAL,</w:t>
      </w:r>
    </w:p>
    <w:p w14:paraId="3C9D702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relativeLocationEstimate                RelativeLocationCoordinates    OPTIONAL,</w:t>
      </w:r>
    </w:p>
    <w:p w14:paraId="7EE34ED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locationError                           LocationError                  OPTIONAL,</w:t>
      </w:r>
    </w:p>
    <w:p w14:paraId="715593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7B001C1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E420CE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13" w:name="_Hlk148641826"/>
      <w:r w:rsidRPr="00A127F2">
        <w:rPr>
          <w:rFonts w:ascii="Courier New" w:hAnsi="Courier New"/>
          <w:noProof/>
          <w:sz w:val="16"/>
          <w:lang w:eastAsia="en-GB"/>
        </w:rPr>
        <w:t>LocationCoordinates</w:t>
      </w:r>
      <w:bookmarkEnd w:id="113"/>
      <w:r w:rsidRPr="00A127F2">
        <w:rPr>
          <w:rFonts w:ascii="Courier New" w:hAnsi="Courier New"/>
          <w:noProof/>
          <w:sz w:val="16"/>
          <w:lang w:eastAsia="en-GB"/>
        </w:rPr>
        <w:t xml:space="preserve"> ::= CHOICE {</w:t>
      </w:r>
    </w:p>
    <w:p w14:paraId="56F5A1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                                      EllipsoidPoint,</w:t>
      </w:r>
    </w:p>
    <w:p w14:paraId="283262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ellipsoidPointWithUncertaintyCircle                 EllipsoidPointWithUncertaintyCircle,</w:t>
      </w:r>
    </w:p>
    <w:p w14:paraId="2FFC6C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ellipsoidPointWithUncertaintyEllipse                EllipsoidPointWithUncertaintyEllipse,</w:t>
      </w:r>
    </w:p>
    <w:p w14:paraId="01CC255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polygon                                             Polygon,</w:t>
      </w:r>
    </w:p>
    <w:p w14:paraId="0FC088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                          EllipsoidPointWithAltitude,</w:t>
      </w:r>
    </w:p>
    <w:p w14:paraId="6846CAD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ellipsoidPointWithAltitudeAndUncertaintyEllipsoid   EllipsoidPointWithAltitudeAndUncertaintyEllipsoid,</w:t>
      </w:r>
    </w:p>
    <w:p w14:paraId="7EE104C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ellipsoidArc                                        EllipsoidArc</w:t>
      </w:r>
    </w:p>
    <w:p w14:paraId="198142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EE4CE9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D707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RelativeLocationCoordinates ::= CHOICE {</w:t>
      </w:r>
    </w:p>
    <w:p w14:paraId="2639F3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relative2D-LocationWithUncertaintyEllipse                                      Relative2D-LocationWithUncertaintyEllipse,</w:t>
      </w:r>
    </w:p>
    <w:p w14:paraId="183C867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relative3D-LocationWithUncertaintyEllipsoid                                    Relative3D-LocationWithUncertaintyEllipsoid,</w:t>
      </w:r>
    </w:p>
    <w:p w14:paraId="64FF9C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3D2ABF6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BFE17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CC19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Relative2D-LocationWithUncertaintyEllipse ::=   SEQUENCE {</w:t>
      </w:r>
    </w:p>
    <w:p w14:paraId="29EBC8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x                                               INTEGER (-134217728..134217727),   -- 28 bit field</w:t>
      </w:r>
    </w:p>
    <w:p w14:paraId="557E3A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y                                               INTEGER (-134217728..134217727),   -- 28 bit field</w:t>
      </w:r>
    </w:p>
    <w:p w14:paraId="668D022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uncertaintySemiMajor                            INTEGER (0..127),</w:t>
      </w:r>
    </w:p>
    <w:p w14:paraId="4A97D99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uncertaintySemiMinor                            INTEGER (0..127),</w:t>
      </w:r>
    </w:p>
    <w:p w14:paraId="3E8397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orientationMajorAxis                            INTEGER (0..179),</w:t>
      </w:r>
    </w:p>
    <w:p w14:paraId="594896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w:t>
      </w:r>
    </w:p>
    <w:p w14:paraId="50B2BB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CD6B4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A9ABB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Relative3D-LocationWithUncertaintyEllipsoid ::= SEQUENCE {</w:t>
      </w:r>
    </w:p>
    <w:p w14:paraId="0D1E86A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x                                               INTEGER (-134217728..134217727),     -- 28 bit field</w:t>
      </w:r>
    </w:p>
    <w:p w14:paraId="671FC3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y                                               INTEGER (-134217728..134217727),     -- 28 bit field</w:t>
      </w:r>
    </w:p>
    <w:p w14:paraId="48A860B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z                                               INTEGER (-16777216..16777215),       -- 25 bit field</w:t>
      </w:r>
    </w:p>
    <w:p w14:paraId="7E9388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uncertaintySemiMajor                            INTEGER (0..255),</w:t>
      </w:r>
    </w:p>
    <w:p w14:paraId="7CF01FA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uncertaintySemiMinor                            INTEGER (0..255),</w:t>
      </w:r>
    </w:p>
    <w:p w14:paraId="22FB47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orientationMajorAxis                            INTEGER (0..179),</w:t>
      </w:r>
    </w:p>
    <w:p w14:paraId="1CFD456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uncertaintyAltitude                             INTEGER (0..255),</w:t>
      </w:r>
    </w:p>
    <w:p w14:paraId="3B5B7AE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w:t>
      </w:r>
    </w:p>
    <w:p w14:paraId="3F86892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74918A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42A27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Velocity ::= CHOICE {</w:t>
      </w:r>
    </w:p>
    <w:p w14:paraId="295EAD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horizontalVelocity                              HorizontalVelocity,</w:t>
      </w:r>
    </w:p>
    <w:p w14:paraId="3036E40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horizontalWithVerticalVelocity                  HorizontalWithVerticalVelocity,</w:t>
      </w:r>
    </w:p>
    <w:p w14:paraId="44D5EC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horizontalVelocityWithUncertainty               HorizontalVelocityWithUncertainty,</w:t>
      </w:r>
    </w:p>
    <w:p w14:paraId="5DD5570C" w14:textId="6546B8F9"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Qualcomm (Sven Fischer)" w:date="2024-05-08T12:03:00Z"/>
          <w:rFonts w:ascii="Courier New" w:hAnsi="Courier New"/>
          <w:noProof/>
          <w:sz w:val="16"/>
          <w:lang w:eastAsia="en-GB"/>
        </w:rPr>
      </w:pPr>
      <w:r w:rsidRPr="00A127F2">
        <w:rPr>
          <w:rFonts w:ascii="Courier New" w:hAnsi="Courier New"/>
          <w:noProof/>
          <w:sz w:val="16"/>
          <w:lang w:eastAsia="en-GB"/>
        </w:rPr>
        <w:t xml:space="preserve">    horizontalWithVerticalVelocityAndUncertainty    HorizontalWithVerticalVelocityAndUncertainty</w:t>
      </w:r>
      <w:ins w:id="115" w:author="Qualcomm (Sven Fischer)" w:date="2024-05-08T12:03:00Z">
        <w:r w:rsidR="007E615E">
          <w:rPr>
            <w:rFonts w:ascii="Courier New" w:hAnsi="Courier New"/>
            <w:noProof/>
            <w:sz w:val="16"/>
            <w:lang w:eastAsia="en-GB"/>
          </w:rPr>
          <w:t>,</w:t>
        </w:r>
      </w:ins>
    </w:p>
    <w:p w14:paraId="6D26ECA1" w14:textId="2F7783F1" w:rsidR="007E615E" w:rsidRPr="00A127F2" w:rsidRDefault="007E615E"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6" w:author="Qualcomm (Sven Fischer)" w:date="2024-05-08T12:03:00Z">
        <w:r>
          <w:rPr>
            <w:rFonts w:ascii="Courier New" w:hAnsi="Courier New"/>
            <w:noProof/>
            <w:sz w:val="16"/>
            <w:lang w:eastAsia="en-GB"/>
          </w:rPr>
          <w:t xml:space="preserve">    r</w:t>
        </w:r>
        <w:r w:rsidRPr="007E615E">
          <w:rPr>
            <w:rFonts w:ascii="Courier New" w:hAnsi="Courier New"/>
            <w:noProof/>
            <w:sz w:val="16"/>
            <w:lang w:eastAsia="en-GB"/>
          </w:rPr>
          <w:t>elativeVelocityWithUncertainty</w:t>
        </w:r>
        <w:r>
          <w:rPr>
            <w:rFonts w:ascii="Courier New" w:hAnsi="Courier New"/>
            <w:noProof/>
            <w:sz w:val="16"/>
            <w:lang w:eastAsia="en-GB"/>
          </w:rPr>
          <w:t xml:space="preserve">                 </w:t>
        </w:r>
        <w:r w:rsidRPr="007E615E">
          <w:rPr>
            <w:rFonts w:ascii="Courier New" w:hAnsi="Courier New"/>
            <w:noProof/>
            <w:sz w:val="16"/>
            <w:lang w:eastAsia="en-GB"/>
          </w:rPr>
          <w:t>RelativeVelocityWithUncertainty</w:t>
        </w:r>
      </w:ins>
    </w:p>
    <w:p w14:paraId="5C7954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5AF91B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586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LocationError ::= SEQUENCE {</w:t>
      </w:r>
    </w:p>
    <w:p w14:paraId="56B97E1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locationfailurecause        LocationFailureCause</w:t>
      </w:r>
    </w:p>
    <w:p w14:paraId="2527F2E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89E75F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13E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LocationFailureCause ::= ENUMERATED { undefined, requestedMethodNotSupported, positionMethodFailure, periodicLocationMeasurementsNotAvailable}</w:t>
      </w:r>
    </w:p>
    <w:p w14:paraId="105D36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074B2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DA51B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EllipsoidPoint ::= SEQUENCE {</w:t>
      </w:r>
    </w:p>
    <w:p w14:paraId="377D7E5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6464DDE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0CA1719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288E4C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626E8C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BC691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EllipsoidPointWithUncertaintyCircle ::= SEQUENCE {</w:t>
      </w:r>
    </w:p>
    <w:p w14:paraId="50177E2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304E805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4E9F81D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58442F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                              INTEGER (0..127)</w:t>
      </w:r>
    </w:p>
    <w:p w14:paraId="4AEAB57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941A3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35C11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EllipsoidPointWithUncertaintyEllipse ::= SEQUENCE {</w:t>
      </w:r>
    </w:p>
    <w:p w14:paraId="673CA1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1C1E2C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4CA633D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1F204E6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uncertaintySemiMajor                     INTEGER (0..127),</w:t>
      </w:r>
    </w:p>
    <w:p w14:paraId="356D54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uncertaintySemiMinor                     INTEGER (0..127),</w:t>
      </w:r>
    </w:p>
    <w:p w14:paraId="3E4A201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orientationMajorAxis                     INTEGER (0..179),</w:t>
      </w:r>
    </w:p>
    <w:p w14:paraId="3CBD136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w:t>
      </w:r>
    </w:p>
    <w:p w14:paraId="3C9F21F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w:t>
      </w:r>
    </w:p>
    <w:p w14:paraId="3FE744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398DF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EllipsoidPointWithAltitude ::= SEQUENCE {</w:t>
      </w:r>
    </w:p>
    <w:p w14:paraId="09086B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22FE3E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0EC23A4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4C42D0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altitudeDirection              ENUMERATED {height, depth},</w:t>
      </w:r>
    </w:p>
    <w:p w14:paraId="3A579AC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altitude                       INTEGER (0..32767)           -- 15 bit field</w:t>
      </w:r>
    </w:p>
    <w:p w14:paraId="4DD89DB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A27CA9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9359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E5CC6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EllipsoidPointWithAltitudeAndUncertaintyEllipsoid ::= SEQUENCE {</w:t>
      </w:r>
    </w:p>
    <w:p w14:paraId="28DF35C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161DF8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16D889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0C0D25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altitudeDirection                                     ENUMERATED {height, depth},</w:t>
      </w:r>
    </w:p>
    <w:p w14:paraId="6F5E27A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altitude                                              INTEGER (0..32767),          -- 15 bit field</w:t>
      </w:r>
    </w:p>
    <w:p w14:paraId="0A23786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uncertaintySemiMajor                                  INTEGER (0..127),</w:t>
      </w:r>
    </w:p>
    <w:p w14:paraId="0DCFA9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uncertaintySemiMinor                                  INTEGER (0..127),</w:t>
      </w:r>
    </w:p>
    <w:p w14:paraId="72B0989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orientationMajorAxis                                  INTEGER (0..179),</w:t>
      </w:r>
    </w:p>
    <w:p w14:paraId="7BDA07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uncertaintyAltitude                                   INTEGER (0..127),</w:t>
      </w:r>
    </w:p>
    <w:p w14:paraId="764F909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w:t>
      </w:r>
    </w:p>
    <w:p w14:paraId="6569EA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B67A29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D4DEF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EllipsoidArc ::= SEQUENCE {</w:t>
      </w:r>
    </w:p>
    <w:p w14:paraId="1E7B2D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768DA46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32E8C4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26C8696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innerRadius                 INTEGER (0..65535),          -- 16 bit field,</w:t>
      </w:r>
    </w:p>
    <w:p w14:paraId="71805F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uncertaintyRadius           INTEGER (0..127),</w:t>
      </w:r>
    </w:p>
    <w:p w14:paraId="64E224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offsetAngle                 INTEGER (0..179),</w:t>
      </w:r>
    </w:p>
    <w:p w14:paraId="52AD301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includedAngle               INTEGER (0..179),</w:t>
      </w:r>
    </w:p>
    <w:p w14:paraId="591ABB3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w:t>
      </w:r>
    </w:p>
    <w:p w14:paraId="718D3D8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27DD98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0FE5F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RangeAndOrDirection ::= SEQUENCE {</w:t>
      </w:r>
    </w:p>
    <w:p w14:paraId="19F521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                   Range       OPTIONAL,</w:t>
      </w:r>
    </w:p>
    <w:p w14:paraId="6C1B81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azimuth                 Azimuth     OPTIONAL,</w:t>
      </w:r>
    </w:p>
    <w:p w14:paraId="764447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elevation               Elevation   OPTIONAL</w:t>
      </w:r>
    </w:p>
    <w:p w14:paraId="346943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54FA4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6966C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Range ::= SEQUENCE {</w:t>
      </w:r>
    </w:p>
    <w:p w14:paraId="3598D6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rangeResult                  INTEGER (0..134217727),</w:t>
      </w:r>
    </w:p>
    <w:p w14:paraId="435C8BA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                  INTEGER (0..255),</w:t>
      </w:r>
    </w:p>
    <w:p w14:paraId="50667E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             OPTIONAL</w:t>
      </w:r>
    </w:p>
    <w:p w14:paraId="07169A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922967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F2FD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Azimuth ::= SEQUENCE {</w:t>
      </w:r>
    </w:p>
    <w:p w14:paraId="1AF38F5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azimuthResult                INTEGER (0..3599),</w:t>
      </w:r>
    </w:p>
    <w:p w14:paraId="0CCE917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                  INTEGER (0..127),</w:t>
      </w:r>
    </w:p>
    <w:p w14:paraId="6BAE3C3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             OPTIONAL</w:t>
      </w:r>
    </w:p>
    <w:p w14:paraId="1648211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829F1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26CE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Elevation ::= SEQUENCE {</w:t>
      </w:r>
    </w:p>
    <w:p w14:paraId="59E97FB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elevationResult              INTEGER (0..1800),</w:t>
      </w:r>
    </w:p>
    <w:p w14:paraId="6DD54B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                  INTEGER (0..63),</w:t>
      </w:r>
    </w:p>
    <w:p w14:paraId="2AAFD49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confidence                   INTEGER (0..100)             OPTIONAL</w:t>
      </w:r>
    </w:p>
    <w:p w14:paraId="367B166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B16F8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42A8D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HorizontalVelocity ::= SEQUENCE {</w:t>
      </w:r>
    </w:p>
    <w:p w14:paraId="3753AAD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bearing               INTEGER(0..359),</w:t>
      </w:r>
    </w:p>
    <w:p w14:paraId="1FCD4A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horizontalSpeed       INTEGER(0..2047)</w:t>
      </w:r>
    </w:p>
    <w:p w14:paraId="21AB2A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E7830A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E3B0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HorizontalWithVerticalVelocity ::= SEQUENCE {</w:t>
      </w:r>
    </w:p>
    <w:p w14:paraId="055C1B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bearing                            INTEGER(0..359),</w:t>
      </w:r>
    </w:p>
    <w:p w14:paraId="39A30BD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horizontalSpeed                    INTEGER(0..2047),</w:t>
      </w:r>
    </w:p>
    <w:p w14:paraId="3F093F4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verticalDirection                  ENUMERATED{upward, downward},</w:t>
      </w:r>
    </w:p>
    <w:p w14:paraId="60CE0F7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verticalSpeed                      INTEGER(0..255)</w:t>
      </w:r>
    </w:p>
    <w:p w14:paraId="5C332A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1FE08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B97D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HorizontalVelocityWithUncertainty ::= SEQUENCE {</w:t>
      </w:r>
    </w:p>
    <w:p w14:paraId="46EC18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bearing                               INTEGER(0..359),</w:t>
      </w:r>
    </w:p>
    <w:p w14:paraId="6A811FB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horizontalSpeed                       INTEGER(0..2047),</w:t>
      </w:r>
    </w:p>
    <w:p w14:paraId="76AA406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uncertaintySpeed                      INTEGER(0..255)</w:t>
      </w:r>
    </w:p>
    <w:p w14:paraId="7C75FE4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5A970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604D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HorizontalWithVerticalVelocityAndUncertainty ::= SEQUENCE {</w:t>
      </w:r>
    </w:p>
    <w:p w14:paraId="5F05205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bearing                                          INTEGER(0..359),</w:t>
      </w:r>
    </w:p>
    <w:p w14:paraId="62B7BC0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horizontalSpeed                                  INTEGER(0..2047),</w:t>
      </w:r>
    </w:p>
    <w:p w14:paraId="3DB5E28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verticalDirection                                ENUMERATED{upward, downward},</w:t>
      </w:r>
    </w:p>
    <w:p w14:paraId="05C09B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verticalSpeed                                    INTEGER(0..255),</w:t>
      </w:r>
    </w:p>
    <w:p w14:paraId="490FEA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horizontalUncertaintySpeed                       INTEGER(0..255),</w:t>
      </w:r>
    </w:p>
    <w:p w14:paraId="02AE543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verticalUncertaintySpeed                         INTEGER(0..255)</w:t>
      </w:r>
    </w:p>
    <w:p w14:paraId="74E1BB3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2D802C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F55F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Polygon ::= SEQUENCE (SIZE (3..15)) OF PolygonPoints</w:t>
      </w:r>
    </w:p>
    <w:p w14:paraId="0FC113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277F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PolygonPoints ::= SEQUENCE {</w:t>
      </w:r>
    </w:p>
    <w:p w14:paraId="6F471E7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latitudeSign      ENUMERATED {north, south},</w:t>
      </w:r>
    </w:p>
    <w:p w14:paraId="1668A6C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degreesLatitude   INTEGER (0..8388607),        -- 23 bit field</w:t>
      </w:r>
    </w:p>
    <w:p w14:paraId="47D206C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degreesLongitude  INTEGER (-8388608..8388607)  -- 24 bit field</w:t>
      </w:r>
    </w:p>
    <w:p w14:paraId="5F5A601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9248E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831B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TAG-COMMONIESPROVIDELOCATIONINFORMATION-STOP</w:t>
      </w:r>
    </w:p>
    <w:p w14:paraId="12C9B3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5F099E6F"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73D3A3D8" w14:textId="77777777" w:rsidTr="00921B2C">
        <w:tc>
          <w:tcPr>
            <w:tcW w:w="14173" w:type="dxa"/>
            <w:tcBorders>
              <w:top w:val="single" w:sz="4" w:space="0" w:color="auto"/>
              <w:left w:val="single" w:sz="4" w:space="0" w:color="auto"/>
              <w:bottom w:val="single" w:sz="4" w:space="0" w:color="auto"/>
              <w:right w:val="single" w:sz="4" w:space="0" w:color="auto"/>
            </w:tcBorders>
          </w:tcPr>
          <w:p w14:paraId="0F0FFFC3"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CommonIEsProvideLocationInformation</w:t>
            </w:r>
            <w:r w:rsidRPr="00A127F2">
              <w:rPr>
                <w:rFonts w:ascii="Arial" w:hAnsi="Arial"/>
                <w:b/>
                <w:noProof/>
                <w:sz w:val="18"/>
                <w:lang w:eastAsia="zh-CN"/>
              </w:rPr>
              <w:t xml:space="preserve"> </w:t>
            </w:r>
            <w:r w:rsidRPr="00A127F2">
              <w:rPr>
                <w:rFonts w:ascii="Arial" w:hAnsi="Arial"/>
                <w:b/>
                <w:iCs/>
                <w:noProof/>
                <w:sz w:val="18"/>
                <w:lang w:eastAsia="zh-CN"/>
              </w:rPr>
              <w:t>field descriptions</w:t>
            </w:r>
          </w:p>
        </w:tc>
      </w:tr>
      <w:tr w:rsidR="00A127F2" w:rsidRPr="00A127F2" w14:paraId="54B727BD" w14:textId="77777777" w:rsidTr="00921B2C">
        <w:tc>
          <w:tcPr>
            <w:tcW w:w="14173" w:type="dxa"/>
            <w:tcBorders>
              <w:top w:val="single" w:sz="4" w:space="0" w:color="auto"/>
              <w:left w:val="single" w:sz="4" w:space="0" w:color="auto"/>
              <w:bottom w:val="single" w:sz="4" w:space="0" w:color="auto"/>
              <w:right w:val="single" w:sz="4" w:space="0" w:color="auto"/>
            </w:tcBorders>
          </w:tcPr>
          <w:p w14:paraId="194184A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azimuthResult</w:t>
            </w:r>
          </w:p>
          <w:p w14:paraId="018B3684"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bCs/>
                <w:noProof/>
                <w:sz w:val="18"/>
                <w:lang w:eastAsia="zh-CN"/>
              </w:rPr>
              <w:t>This field provides an azimuth result which provides a direction to point B from point A in a horizontal plane through point A and as measured clockwise from North.</w:t>
            </w:r>
            <w:r w:rsidRPr="00A127F2">
              <w:rPr>
                <w:rFonts w:ascii="Arial" w:hAnsi="Arial"/>
                <w:sz w:val="18"/>
                <w:lang w:eastAsia="zh-CN"/>
              </w:rPr>
              <w:t xml:space="preserve"> </w:t>
            </w:r>
            <w:r w:rsidRPr="00A127F2">
              <w:rPr>
                <w:rFonts w:ascii="Arial" w:hAnsi="Arial"/>
                <w:bCs/>
                <w:noProof/>
                <w:sz w:val="18"/>
                <w:lang w:eastAsia="zh-CN"/>
              </w:rPr>
              <w:t>Scale factor 0.1 degree; range 0 to 359.9 degrees.</w:t>
            </w:r>
          </w:p>
        </w:tc>
      </w:tr>
      <w:tr w:rsidR="00A127F2" w:rsidRPr="00A127F2" w14:paraId="1EF04DB1" w14:textId="77777777" w:rsidTr="00921B2C">
        <w:tc>
          <w:tcPr>
            <w:tcW w:w="14173" w:type="dxa"/>
            <w:tcBorders>
              <w:top w:val="single" w:sz="4" w:space="0" w:color="auto"/>
              <w:left w:val="single" w:sz="4" w:space="0" w:color="auto"/>
              <w:bottom w:val="single" w:sz="4" w:space="0" w:color="auto"/>
              <w:right w:val="single" w:sz="4" w:space="0" w:color="auto"/>
            </w:tcBorders>
          </w:tcPr>
          <w:p w14:paraId="117C69F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elevationResult</w:t>
            </w:r>
          </w:p>
          <w:p w14:paraId="6CF8C6D2"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bCs/>
                <w:noProof/>
                <w:sz w:val="18"/>
                <w:lang w:eastAsia="zh-CN"/>
              </w:rPr>
              <w:t>This field provides an elevation angle which is measured relative to zenith (elevation 0 deg points to Zenith, 90 deg to the Horizontal Plane and 180 deg to the Nadir.</w:t>
            </w:r>
            <w:r w:rsidRPr="00A127F2">
              <w:rPr>
                <w:rFonts w:ascii="Arial" w:hAnsi="Arial"/>
                <w:sz w:val="18"/>
                <w:lang w:eastAsia="zh-CN"/>
              </w:rPr>
              <w:t xml:space="preserve"> </w:t>
            </w:r>
            <w:r w:rsidRPr="00A127F2">
              <w:rPr>
                <w:rFonts w:ascii="Arial" w:hAnsi="Arial"/>
                <w:bCs/>
                <w:noProof/>
                <w:sz w:val="18"/>
                <w:lang w:eastAsia="zh-CN"/>
              </w:rPr>
              <w:t>Scale factor 0.1 degree; range 0 to 180 degrees).</w:t>
            </w:r>
          </w:p>
        </w:tc>
      </w:tr>
      <w:tr w:rsidR="00A127F2" w:rsidRPr="00A127F2" w14:paraId="5F1FF8F2" w14:textId="77777777" w:rsidTr="00921B2C">
        <w:tc>
          <w:tcPr>
            <w:tcW w:w="14173" w:type="dxa"/>
            <w:tcBorders>
              <w:top w:val="single" w:sz="4" w:space="0" w:color="auto"/>
              <w:left w:val="single" w:sz="4" w:space="0" w:color="auto"/>
              <w:bottom w:val="single" w:sz="4" w:space="0" w:color="auto"/>
              <w:right w:val="single" w:sz="4" w:space="0" w:color="auto"/>
            </w:tcBorders>
          </w:tcPr>
          <w:p w14:paraId="03E14C4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locationError</w:t>
            </w:r>
          </w:p>
          <w:p w14:paraId="753721F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Cs/>
                <w:noProof/>
                <w:sz w:val="18"/>
                <w:lang w:eastAsia="zh-CN"/>
              </w:rPr>
              <w:t xml:space="preserve">This field shall be included if and only if a location estimate and measurements are not included in the SLPP PDU. The field includes information concerning the reason for the lack of location information. The </w:t>
            </w:r>
            <w:r w:rsidRPr="00A127F2">
              <w:rPr>
                <w:rFonts w:ascii="Arial" w:hAnsi="Arial"/>
                <w:i/>
                <w:snapToGrid w:val="0"/>
                <w:sz w:val="18"/>
                <w:lang w:eastAsia="zh-CN"/>
              </w:rPr>
              <w:t>LocationFailureCause</w:t>
            </w:r>
            <w:r w:rsidRPr="00A127F2">
              <w:rPr>
                <w:rFonts w:ascii="Arial" w:hAnsi="Arial"/>
                <w:snapToGrid w:val="0"/>
                <w:sz w:val="18"/>
                <w:lang w:eastAsia="zh-CN"/>
              </w:rPr>
              <w:t xml:space="preserve"> '</w:t>
            </w:r>
            <w:r w:rsidRPr="00A127F2">
              <w:rPr>
                <w:rFonts w:ascii="Arial" w:hAnsi="Arial"/>
                <w:i/>
                <w:snapToGrid w:val="0"/>
                <w:sz w:val="18"/>
                <w:lang w:eastAsia="zh-CN"/>
              </w:rPr>
              <w:t>periodicLocationMeasurementsNotAvailable</w:t>
            </w:r>
            <w:r w:rsidRPr="00A127F2">
              <w:rPr>
                <w:rFonts w:ascii="Arial" w:hAnsi="Arial"/>
                <w:snapToGrid w:val="0"/>
                <w:sz w:val="18"/>
                <w:lang w:eastAsia="zh-CN"/>
              </w:rPr>
              <w:t xml:space="preserve">' shall be used by the UE if periodic location reporting was requested, but no measurements or location estimate are available when </w:t>
            </w:r>
            <w:r w:rsidRPr="00A127F2">
              <w:rPr>
                <w:rFonts w:ascii="Arial" w:hAnsi="Arial"/>
                <w:i/>
                <w:snapToGrid w:val="0"/>
                <w:sz w:val="18"/>
                <w:lang w:eastAsia="zh-CN"/>
              </w:rPr>
              <w:t>the reportingInterval</w:t>
            </w:r>
            <w:r w:rsidRPr="00A127F2">
              <w:rPr>
                <w:rFonts w:ascii="Arial" w:hAnsi="Arial"/>
                <w:snapToGrid w:val="0"/>
                <w:sz w:val="18"/>
                <w:lang w:eastAsia="zh-CN"/>
              </w:rPr>
              <w:t xml:space="preserve"> expired.</w:t>
            </w:r>
          </w:p>
        </w:tc>
      </w:tr>
      <w:tr w:rsidR="00A127F2" w:rsidRPr="00A127F2" w14:paraId="767B6150" w14:textId="77777777" w:rsidTr="00921B2C">
        <w:tc>
          <w:tcPr>
            <w:tcW w:w="14173" w:type="dxa"/>
            <w:tcBorders>
              <w:top w:val="single" w:sz="4" w:space="0" w:color="auto"/>
              <w:left w:val="single" w:sz="4" w:space="0" w:color="auto"/>
              <w:bottom w:val="single" w:sz="4" w:space="0" w:color="auto"/>
              <w:right w:val="single" w:sz="4" w:space="0" w:color="auto"/>
            </w:tcBorders>
          </w:tcPr>
          <w:p w14:paraId="689E368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locationEstimate</w:t>
            </w:r>
          </w:p>
          <w:p w14:paraId="189DBD7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A127F2">
              <w:rPr>
                <w:rFonts w:ascii="Arial" w:hAnsi="Arial"/>
                <w:i/>
                <w:noProof/>
                <w:sz w:val="18"/>
                <w:lang w:eastAsia="zh-CN"/>
              </w:rPr>
              <w:t>locationInformationType</w:t>
            </w:r>
            <w:r w:rsidRPr="00A127F2">
              <w:rPr>
                <w:rFonts w:ascii="Arial" w:hAnsi="Arial"/>
                <w:noProof/>
                <w:sz w:val="18"/>
                <w:lang w:eastAsia="zh-CN"/>
              </w:rPr>
              <w:t xml:space="preserve"> field in a Request Location Information message.</w:t>
            </w:r>
          </w:p>
        </w:tc>
      </w:tr>
      <w:tr w:rsidR="00A127F2" w:rsidRPr="00A127F2" w14:paraId="457FD190" w14:textId="77777777" w:rsidTr="00921B2C">
        <w:tc>
          <w:tcPr>
            <w:tcW w:w="14173" w:type="dxa"/>
            <w:tcBorders>
              <w:top w:val="single" w:sz="4" w:space="0" w:color="auto"/>
              <w:left w:val="single" w:sz="4" w:space="0" w:color="auto"/>
              <w:bottom w:val="single" w:sz="4" w:space="0" w:color="auto"/>
              <w:right w:val="single" w:sz="4" w:space="0" w:color="auto"/>
            </w:tcBorders>
          </w:tcPr>
          <w:p w14:paraId="7651326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rangeResult</w:t>
            </w:r>
          </w:p>
          <w:p w14:paraId="2407421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provides the range result between two points in units of mill-meters, as defined in TS 23.032 [7] for the "Range and Direction". </w:t>
            </w:r>
          </w:p>
        </w:tc>
      </w:tr>
      <w:tr w:rsidR="00A127F2" w:rsidRPr="00A127F2" w14:paraId="4A2D63B9" w14:textId="77777777" w:rsidTr="00921B2C">
        <w:tc>
          <w:tcPr>
            <w:tcW w:w="14173" w:type="dxa"/>
            <w:tcBorders>
              <w:top w:val="single" w:sz="4" w:space="0" w:color="auto"/>
              <w:left w:val="single" w:sz="4" w:space="0" w:color="auto"/>
              <w:bottom w:val="single" w:sz="4" w:space="0" w:color="auto"/>
              <w:right w:val="single" w:sz="4" w:space="0" w:color="auto"/>
            </w:tcBorders>
          </w:tcPr>
          <w:p w14:paraId="53974D4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velocityEstimate</w:t>
            </w:r>
          </w:p>
          <w:p w14:paraId="6E7CF0C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a velocity estimate using one of the velocity shapes defined in TS 23.032 [7]. Coding of the values of the various fields internal to each velocity shape follow the rules in TS 23.032 [7].</w:t>
            </w:r>
          </w:p>
        </w:tc>
      </w:tr>
      <w:tr w:rsidR="00A127F2" w:rsidRPr="00A127F2" w14:paraId="7107A26A" w14:textId="77777777" w:rsidTr="00921B2C">
        <w:tc>
          <w:tcPr>
            <w:tcW w:w="14173" w:type="dxa"/>
            <w:tcBorders>
              <w:top w:val="single" w:sz="4" w:space="0" w:color="auto"/>
              <w:left w:val="single" w:sz="4" w:space="0" w:color="auto"/>
              <w:bottom w:val="single" w:sz="4" w:space="0" w:color="auto"/>
              <w:right w:val="single" w:sz="4" w:space="0" w:color="auto"/>
            </w:tcBorders>
          </w:tcPr>
          <w:p w14:paraId="4A5785D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x, y, z</w:t>
            </w:r>
          </w:p>
          <w:p w14:paraId="1AB6C74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4CEEC27B" w14:textId="77777777" w:rsidR="00A127F2" w:rsidRDefault="00A127F2" w:rsidP="00A127F2">
      <w:pPr>
        <w:overflowPunct w:val="0"/>
        <w:autoSpaceDE w:val="0"/>
        <w:autoSpaceDN w:val="0"/>
        <w:adjustRightInd w:val="0"/>
        <w:textAlignment w:val="baseline"/>
        <w:rPr>
          <w:ins w:id="117" w:author="Qualcomm (Sven Fischer)" w:date="2024-05-08T12:07:00Z"/>
          <w:lang w:eastAsia="ja-JP"/>
        </w:rPr>
      </w:pPr>
    </w:p>
    <w:p w14:paraId="3A82F16F" w14:textId="77777777" w:rsidR="0072170F" w:rsidRPr="00F6730F" w:rsidRDefault="0072170F" w:rsidP="0072170F">
      <w:pPr>
        <w:pStyle w:val="Heading4"/>
        <w:rPr>
          <w:ins w:id="118" w:author="Qualcomm (Sven Fischer)" w:date="2024-05-08T12:07:00Z"/>
          <w:i/>
          <w:iCs/>
          <w:noProof/>
          <w:lang w:eastAsia="ko-KR"/>
        </w:rPr>
      </w:pPr>
      <w:ins w:id="119" w:author="Qualcomm (Sven Fischer)" w:date="2024-05-08T12:07:00Z">
        <w:r w:rsidRPr="00F6730F">
          <w:rPr>
            <w:i/>
            <w:iCs/>
            <w:lang w:eastAsia="ko-KR"/>
          </w:rPr>
          <w:t>–</w:t>
        </w:r>
        <w:r w:rsidRPr="00F6730F">
          <w:rPr>
            <w:i/>
            <w:iCs/>
            <w:lang w:eastAsia="ko-KR"/>
          </w:rPr>
          <w:tab/>
        </w:r>
        <w:r>
          <w:rPr>
            <w:i/>
            <w:iCs/>
            <w:lang w:eastAsia="ko-KR"/>
          </w:rPr>
          <w:t>RelativeVelocity</w:t>
        </w:r>
        <w:r w:rsidRPr="00F6730F">
          <w:rPr>
            <w:i/>
            <w:iCs/>
            <w:noProof/>
            <w:lang w:eastAsia="ko-KR"/>
          </w:rPr>
          <w:t>WithUncertainty</w:t>
        </w:r>
      </w:ins>
    </w:p>
    <w:p w14:paraId="4C74FDC6" w14:textId="77777777" w:rsidR="0072170F" w:rsidRPr="00F6730F" w:rsidRDefault="0072170F" w:rsidP="0072170F">
      <w:pPr>
        <w:keepLines/>
        <w:rPr>
          <w:ins w:id="120" w:author="Qualcomm (Sven Fischer)" w:date="2024-05-08T12:07:00Z"/>
          <w:lang w:eastAsia="ko-KR"/>
        </w:rPr>
      </w:pPr>
      <w:ins w:id="121" w:author="Qualcomm (Sven Fischer)" w:date="2024-05-08T12:07:00Z">
        <w:r w:rsidRPr="00F6730F">
          <w:rPr>
            <w:lang w:eastAsia="ko-KR"/>
          </w:rPr>
          <w:t xml:space="preserve">The IE </w:t>
        </w:r>
        <w:r w:rsidRPr="009E2CC2">
          <w:rPr>
            <w:i/>
            <w:iCs/>
            <w:lang w:eastAsia="ko-KR"/>
          </w:rPr>
          <w:t>RelativeVelocityWithUncertainty</w:t>
        </w:r>
        <w:r w:rsidRPr="00F6730F">
          <w:rPr>
            <w:i/>
            <w:noProof/>
            <w:lang w:eastAsia="ko-KR"/>
          </w:rPr>
          <w:t xml:space="preserve"> </w:t>
        </w:r>
        <w:r w:rsidRPr="00F6730F">
          <w:rPr>
            <w:noProof/>
            <w:lang w:eastAsia="ko-KR"/>
          </w:rPr>
          <w:t>is</w:t>
        </w:r>
        <w:r w:rsidRPr="00F6730F">
          <w:rPr>
            <w:lang w:eastAsia="ko-KR"/>
          </w:rPr>
          <w:t xml:space="preserve"> used to describe </w:t>
        </w:r>
        <w:r>
          <w:rPr>
            <w:lang w:eastAsia="ko-KR"/>
          </w:rPr>
          <w:t xml:space="preserve">the relative velocity with uncertainty of a device B relative to a device A </w:t>
        </w:r>
        <w:r>
          <w:t>characterised by a radial velocity component and a perpendicular transverse velocity component</w:t>
        </w:r>
        <w:r w:rsidRPr="00F6730F">
          <w:rPr>
            <w:lang w:eastAsia="ko-KR"/>
          </w:rPr>
          <w:t xml:space="preserve"> as defined in TS 23.032 [</w:t>
        </w:r>
        <w:r>
          <w:rPr>
            <w:lang w:eastAsia="ko-KR"/>
          </w:rPr>
          <w:t>7</w:t>
        </w:r>
        <w:r w:rsidRPr="00F6730F">
          <w:rPr>
            <w:lang w:eastAsia="ko-KR"/>
          </w:rPr>
          <w:t>].</w:t>
        </w:r>
      </w:ins>
    </w:p>
    <w:p w14:paraId="3F387596" w14:textId="77777777" w:rsidR="0072170F" w:rsidRDefault="0072170F" w:rsidP="0072170F">
      <w:pPr>
        <w:pStyle w:val="PL"/>
        <w:shd w:val="clear" w:color="auto" w:fill="E6E6E6"/>
        <w:rPr>
          <w:ins w:id="122" w:author="Qualcomm (Sven Fischer)" w:date="2024-05-08T12:14:00Z"/>
          <w:lang w:eastAsia="ko-KR"/>
        </w:rPr>
      </w:pPr>
      <w:ins w:id="123" w:author="Qualcomm (Sven Fischer)" w:date="2024-05-08T12:07:00Z">
        <w:r w:rsidRPr="00F6730F">
          <w:rPr>
            <w:lang w:eastAsia="ko-KR"/>
          </w:rPr>
          <w:t>-- ASN1START</w:t>
        </w:r>
      </w:ins>
    </w:p>
    <w:p w14:paraId="1EB564F6" w14:textId="395DE9BB" w:rsidR="00C362D2" w:rsidRPr="00F6730F" w:rsidRDefault="00C362D2" w:rsidP="0072170F">
      <w:pPr>
        <w:pStyle w:val="PL"/>
        <w:shd w:val="clear" w:color="auto" w:fill="E6E6E6"/>
        <w:rPr>
          <w:ins w:id="124" w:author="Qualcomm (Sven Fischer)" w:date="2024-05-08T12:07:00Z"/>
          <w:lang w:eastAsia="ko-KR"/>
        </w:rPr>
      </w:pPr>
      <w:ins w:id="125" w:author="Qualcomm (Sven Fischer)" w:date="2024-05-08T12:14:00Z">
        <w:r w:rsidRPr="00A127F2">
          <w:rPr>
            <w:lang w:eastAsia="en-GB"/>
          </w:rPr>
          <w:t>-- TAG-</w:t>
        </w:r>
        <w:r w:rsidRPr="00C362D2">
          <w:rPr>
            <w:lang w:eastAsia="en-GB"/>
          </w:rPr>
          <w:t>R</w:t>
        </w:r>
        <w:r>
          <w:rPr>
            <w:lang w:eastAsia="en-GB"/>
          </w:rPr>
          <w:t>ELATIVE</w:t>
        </w:r>
        <w:r w:rsidRPr="00C362D2">
          <w:rPr>
            <w:lang w:eastAsia="en-GB"/>
          </w:rPr>
          <w:t>V</w:t>
        </w:r>
      </w:ins>
      <w:ins w:id="126" w:author="Qualcomm (Sven Fischer)" w:date="2024-05-08T12:15:00Z">
        <w:r>
          <w:rPr>
            <w:lang w:eastAsia="en-GB"/>
          </w:rPr>
          <w:t>ELOCITY</w:t>
        </w:r>
      </w:ins>
      <w:ins w:id="127" w:author="Qualcomm (Sven Fischer)" w:date="2024-05-08T12:14:00Z">
        <w:r w:rsidRPr="00C362D2">
          <w:rPr>
            <w:lang w:eastAsia="en-GB"/>
          </w:rPr>
          <w:t>W</w:t>
        </w:r>
      </w:ins>
      <w:ins w:id="128" w:author="Qualcomm (Sven Fischer)" w:date="2024-05-08T12:15:00Z">
        <w:r>
          <w:rPr>
            <w:lang w:eastAsia="en-GB"/>
          </w:rPr>
          <w:t>ITH</w:t>
        </w:r>
      </w:ins>
      <w:ins w:id="129" w:author="Qualcomm (Sven Fischer)" w:date="2024-05-08T12:14:00Z">
        <w:r w:rsidRPr="00C362D2">
          <w:rPr>
            <w:lang w:eastAsia="en-GB"/>
          </w:rPr>
          <w:t>U</w:t>
        </w:r>
      </w:ins>
      <w:ins w:id="130" w:author="Qualcomm (Sven Fischer)" w:date="2024-05-08T12:15:00Z">
        <w:r>
          <w:rPr>
            <w:lang w:eastAsia="en-GB"/>
          </w:rPr>
          <w:t>UNCERTAINTY</w:t>
        </w:r>
      </w:ins>
      <w:ins w:id="131" w:author="Qualcomm (Sven Fischer)" w:date="2024-05-08T12:14:00Z">
        <w:r w:rsidRPr="00A127F2">
          <w:rPr>
            <w:lang w:eastAsia="en-GB"/>
          </w:rPr>
          <w:t>-START</w:t>
        </w:r>
      </w:ins>
    </w:p>
    <w:p w14:paraId="7403E177" w14:textId="77777777" w:rsidR="0072170F" w:rsidRPr="00F6730F" w:rsidRDefault="0072170F" w:rsidP="0072170F">
      <w:pPr>
        <w:pStyle w:val="PL"/>
        <w:shd w:val="clear" w:color="auto" w:fill="E6E6E6"/>
        <w:rPr>
          <w:ins w:id="132" w:author="Qualcomm (Sven Fischer)" w:date="2024-05-08T12:07:00Z"/>
          <w:lang w:eastAsia="ko-KR"/>
        </w:rPr>
      </w:pPr>
    </w:p>
    <w:p w14:paraId="53ED9A99" w14:textId="77777777" w:rsidR="0072170F" w:rsidRPr="00D5729C" w:rsidRDefault="0072170F" w:rsidP="0072170F">
      <w:pPr>
        <w:pStyle w:val="PL"/>
        <w:shd w:val="clear" w:color="auto" w:fill="E6E6E6"/>
        <w:rPr>
          <w:ins w:id="133" w:author="Qualcomm (Sven Fischer)" w:date="2024-05-08T12:07:00Z"/>
          <w:lang w:eastAsia="ko-KR"/>
        </w:rPr>
      </w:pPr>
      <w:ins w:id="134" w:author="Qualcomm (Sven Fischer)" w:date="2024-05-08T12:07:00Z">
        <w:r w:rsidRPr="00D5729C">
          <w:rPr>
            <w:snapToGrid w:val="0"/>
            <w:lang w:eastAsia="ko-KR"/>
          </w:rPr>
          <w:t xml:space="preserve">RelativeVelocityWithUncertainty-r18 </w:t>
        </w:r>
        <w:r w:rsidRPr="00D5729C">
          <w:rPr>
            <w:lang w:eastAsia="ko-KR"/>
          </w:rPr>
          <w:t>::= SEQUENCE {</w:t>
        </w:r>
      </w:ins>
    </w:p>
    <w:p w14:paraId="5D50CFE6" w14:textId="2F2BF474" w:rsidR="0072170F" w:rsidRDefault="0072170F" w:rsidP="0072170F">
      <w:pPr>
        <w:pStyle w:val="PL"/>
        <w:shd w:val="clear" w:color="auto" w:fill="E6E6E6"/>
        <w:rPr>
          <w:ins w:id="135" w:author="Qualcomm (Sven Fischer)" w:date="2024-05-08T12:07:00Z"/>
          <w:lang w:eastAsia="ko-KR"/>
        </w:rPr>
      </w:pPr>
      <w:ins w:id="136" w:author="Qualcomm (Sven Fischer)" w:date="2024-05-08T12:08:00Z">
        <w:r>
          <w:rPr>
            <w:lang w:eastAsia="ko-KR"/>
          </w:rPr>
          <w:t xml:space="preserve">    </w:t>
        </w:r>
      </w:ins>
      <w:ins w:id="137" w:author="Qualcomm (Sven Fischer)" w:date="2024-05-08T12:07:00Z">
        <w:r w:rsidRPr="00D5729C">
          <w:rPr>
            <w:lang w:eastAsia="ko-KR"/>
          </w:rPr>
          <w:t>radialVelocityComponent-r18</w:t>
        </w:r>
      </w:ins>
      <w:ins w:id="138" w:author="Qualcomm (Sven Fischer)" w:date="2024-05-08T12:09:00Z">
        <w:r w:rsidR="0016241A">
          <w:rPr>
            <w:lang w:eastAsia="ko-KR"/>
          </w:rPr>
          <w:t xml:space="preserve">             </w:t>
        </w:r>
      </w:ins>
      <w:ins w:id="139" w:author="Qualcomm (Sven Fischer)" w:date="2024-05-08T12:07:00Z">
        <w:r w:rsidRPr="00D5729C">
          <w:rPr>
            <w:lang w:eastAsia="ko-KR"/>
          </w:rPr>
          <w:t>SEQUENCE {</w:t>
        </w:r>
      </w:ins>
    </w:p>
    <w:p w14:paraId="00448F1D" w14:textId="0368277C" w:rsidR="0072170F" w:rsidRPr="00D5729C" w:rsidRDefault="00A84A03" w:rsidP="0072170F">
      <w:pPr>
        <w:pStyle w:val="PL"/>
        <w:shd w:val="clear" w:color="auto" w:fill="E6E6E6"/>
        <w:rPr>
          <w:ins w:id="140" w:author="Qualcomm (Sven Fischer)" w:date="2024-05-08T12:07:00Z"/>
          <w:lang w:eastAsia="ko-KR"/>
        </w:rPr>
      </w:pPr>
      <w:ins w:id="141" w:author="Qualcomm (Sven Fischer)" w:date="2024-05-08T12:08:00Z">
        <w:r>
          <w:rPr>
            <w:lang w:eastAsia="ko-KR"/>
          </w:rPr>
          <w:t xml:space="preserve">            </w:t>
        </w:r>
      </w:ins>
      <w:ins w:id="142" w:author="Qualcomm (Sven Fischer)" w:date="2024-05-08T12:07:00Z">
        <w:r w:rsidR="0072170F">
          <w:rPr>
            <w:lang w:eastAsia="ko-KR"/>
          </w:rPr>
          <w:t>unitsRadialVelocity-r18</w:t>
        </w:r>
      </w:ins>
      <w:ins w:id="143" w:author="Qualcomm (Sven Fischer)" w:date="2024-05-08T12:09:00Z">
        <w:r w:rsidR="0016241A">
          <w:rPr>
            <w:lang w:eastAsia="ko-KR"/>
          </w:rPr>
          <w:t xml:space="preserve">                        </w:t>
        </w:r>
      </w:ins>
      <w:ins w:id="144" w:author="Qualcomm (Sven Fischer)" w:date="2024-05-08T12:11:00Z">
        <w:r w:rsidR="0016241A">
          <w:rPr>
            <w:lang w:eastAsia="ko-KR"/>
          </w:rPr>
          <w:t xml:space="preserve">  </w:t>
        </w:r>
      </w:ins>
      <w:ins w:id="145" w:author="Qualcomm (Sven Fischer)" w:date="2024-05-08T12:09:00Z">
        <w:r w:rsidR="0016241A">
          <w:rPr>
            <w:lang w:eastAsia="ko-KR"/>
          </w:rPr>
          <w:t xml:space="preserve"> </w:t>
        </w:r>
      </w:ins>
      <w:ins w:id="146" w:author="Qualcomm (Sven Fischer)" w:date="2024-05-08T12:07:00Z">
        <w:r w:rsidR="0072170F">
          <w:rPr>
            <w:lang w:eastAsia="ko-KR"/>
          </w:rPr>
          <w:t>ENUMERATED { mPerS, cmPerS,...},</w:t>
        </w:r>
      </w:ins>
    </w:p>
    <w:p w14:paraId="6132F5DE" w14:textId="6E4C248A" w:rsidR="0072170F" w:rsidRPr="00D5729C" w:rsidRDefault="00A84A03" w:rsidP="0072170F">
      <w:pPr>
        <w:pStyle w:val="PL"/>
        <w:shd w:val="clear" w:color="auto" w:fill="E6E6E6"/>
        <w:rPr>
          <w:ins w:id="147" w:author="Qualcomm (Sven Fischer)" w:date="2024-05-08T12:07:00Z"/>
          <w:lang w:eastAsia="ko-KR"/>
        </w:rPr>
      </w:pPr>
      <w:ins w:id="148" w:author="Qualcomm (Sven Fischer)" w:date="2024-05-08T12:08:00Z">
        <w:r>
          <w:rPr>
            <w:lang w:eastAsia="ko-KR"/>
          </w:rPr>
          <w:t xml:space="preserve">            </w:t>
        </w:r>
      </w:ins>
      <w:ins w:id="149" w:author="Qualcomm (Sven Fischer)" w:date="2024-05-08T12:07:00Z">
        <w:r w:rsidR="0072170F" w:rsidRPr="00D5729C">
          <w:rPr>
            <w:lang w:eastAsia="ko-KR"/>
          </w:rPr>
          <w:t>radialVelocity-r18</w:t>
        </w:r>
      </w:ins>
      <w:ins w:id="150" w:author="Qualcomm (Sven Fischer)" w:date="2024-05-08T12:10:00Z">
        <w:r w:rsidR="0016241A">
          <w:rPr>
            <w:lang w:eastAsia="ko-KR"/>
          </w:rPr>
          <w:t xml:space="preserve">                             </w:t>
        </w:r>
      </w:ins>
      <w:ins w:id="151" w:author="Qualcomm (Sven Fischer)" w:date="2024-05-08T12:11:00Z">
        <w:r w:rsidR="0016241A">
          <w:rPr>
            <w:lang w:eastAsia="ko-KR"/>
          </w:rPr>
          <w:t xml:space="preserve">  </w:t>
        </w:r>
      </w:ins>
      <w:ins w:id="152" w:author="Qualcomm (Sven Fischer)" w:date="2024-05-08T12:10:00Z">
        <w:r w:rsidR="0016241A">
          <w:rPr>
            <w:lang w:eastAsia="ko-KR"/>
          </w:rPr>
          <w:t xml:space="preserve"> </w:t>
        </w:r>
      </w:ins>
      <w:ins w:id="153" w:author="Qualcomm (Sven Fischer)" w:date="2024-05-08T12:07:00Z">
        <w:r w:rsidR="0072170F" w:rsidRPr="00D5729C">
          <w:rPr>
            <w:lang w:eastAsia="ko-KR"/>
          </w:rPr>
          <w:t>INTEGER (-2048..2047),</w:t>
        </w:r>
      </w:ins>
    </w:p>
    <w:p w14:paraId="7B0F378A" w14:textId="339C7683" w:rsidR="0072170F" w:rsidRPr="00D5729C" w:rsidRDefault="00A84A03" w:rsidP="0072170F">
      <w:pPr>
        <w:pStyle w:val="PL"/>
        <w:shd w:val="clear" w:color="auto" w:fill="E6E6E6"/>
        <w:rPr>
          <w:ins w:id="154" w:author="Qualcomm (Sven Fischer)" w:date="2024-05-08T12:07:00Z"/>
          <w:lang w:eastAsia="ko-KR"/>
        </w:rPr>
      </w:pPr>
      <w:ins w:id="155" w:author="Qualcomm (Sven Fischer)" w:date="2024-05-08T12:08:00Z">
        <w:r>
          <w:rPr>
            <w:lang w:eastAsia="ko-KR"/>
          </w:rPr>
          <w:t xml:space="preserve">            </w:t>
        </w:r>
      </w:ins>
      <w:ins w:id="156" w:author="Qualcomm (Sven Fischer)" w:date="2024-05-08T12:07:00Z">
        <w:r w:rsidR="0072170F" w:rsidRPr="00D5729C">
          <w:rPr>
            <w:lang w:eastAsia="ko-KR"/>
          </w:rPr>
          <w:t>uncertaintyRadialVelocity-r18</w:t>
        </w:r>
      </w:ins>
      <w:ins w:id="157" w:author="Qualcomm (Sven Fischer)" w:date="2024-05-08T12:10:00Z">
        <w:r w:rsidR="0016241A">
          <w:rPr>
            <w:lang w:eastAsia="ko-KR"/>
          </w:rPr>
          <w:t xml:space="preserve">                   </w:t>
        </w:r>
      </w:ins>
      <w:ins w:id="158" w:author="Qualcomm (Sven Fischer)" w:date="2024-05-08T12:11:00Z">
        <w:r w:rsidR="0016241A">
          <w:rPr>
            <w:lang w:eastAsia="ko-KR"/>
          </w:rPr>
          <w:t xml:space="preserve">  </w:t>
        </w:r>
      </w:ins>
      <w:ins w:id="159" w:author="Qualcomm (Sven Fischer)" w:date="2024-05-08T12:07:00Z">
        <w:r w:rsidR="0072170F" w:rsidRPr="00D5729C">
          <w:rPr>
            <w:lang w:eastAsia="ko-KR"/>
          </w:rPr>
          <w:t>INTEGER (0..255),</w:t>
        </w:r>
      </w:ins>
    </w:p>
    <w:p w14:paraId="11D294F5" w14:textId="14E502A8" w:rsidR="0072170F" w:rsidRPr="00D5729C" w:rsidRDefault="00A84A03" w:rsidP="0072170F">
      <w:pPr>
        <w:pStyle w:val="PL"/>
        <w:shd w:val="clear" w:color="auto" w:fill="E6E6E6"/>
        <w:rPr>
          <w:ins w:id="160" w:author="Qualcomm (Sven Fischer)" w:date="2024-05-08T12:07:00Z"/>
          <w:lang w:eastAsia="ko-KR"/>
        </w:rPr>
      </w:pPr>
      <w:ins w:id="161" w:author="Qualcomm (Sven Fischer)" w:date="2024-05-08T12:08:00Z">
        <w:r>
          <w:rPr>
            <w:lang w:eastAsia="ko-KR"/>
          </w:rPr>
          <w:t xml:space="preserve">            </w:t>
        </w:r>
      </w:ins>
      <w:ins w:id="162" w:author="Qualcomm (Sven Fischer)" w:date="2024-05-08T12:07:00Z">
        <w:r w:rsidR="0072170F" w:rsidRPr="00D5729C">
          <w:rPr>
            <w:lang w:eastAsia="ko-KR"/>
          </w:rPr>
          <w:t>confidenceUncertaintyRadialVelocity-r18</w:t>
        </w:r>
      </w:ins>
      <w:ins w:id="163" w:author="Qualcomm (Sven Fischer)" w:date="2024-05-08T12:10:00Z">
        <w:r w:rsidR="0016241A">
          <w:rPr>
            <w:lang w:eastAsia="ko-KR"/>
          </w:rPr>
          <w:t xml:space="preserve">         </w:t>
        </w:r>
      </w:ins>
      <w:ins w:id="164" w:author="Qualcomm (Sven Fischer)" w:date="2024-05-08T12:11:00Z">
        <w:r w:rsidR="0016241A">
          <w:rPr>
            <w:lang w:eastAsia="ko-KR"/>
          </w:rPr>
          <w:t xml:space="preserve">  </w:t>
        </w:r>
      </w:ins>
      <w:ins w:id="165" w:author="Qualcomm (Sven Fischer)" w:date="2024-05-08T12:07:00Z">
        <w:r w:rsidR="0072170F" w:rsidRPr="00D5729C">
          <w:rPr>
            <w:lang w:eastAsia="ko-KR"/>
          </w:rPr>
          <w:t>INTEGER (0..100)</w:t>
        </w:r>
      </w:ins>
    </w:p>
    <w:p w14:paraId="56A93D2A" w14:textId="1CAE7EFC" w:rsidR="0072170F" w:rsidRPr="00D5729C" w:rsidRDefault="0072170F" w:rsidP="0072170F">
      <w:pPr>
        <w:pStyle w:val="PL"/>
        <w:shd w:val="clear" w:color="auto" w:fill="E6E6E6"/>
        <w:rPr>
          <w:ins w:id="166" w:author="Qualcomm (Sven Fischer)" w:date="2024-05-08T12:07:00Z"/>
          <w:lang w:eastAsia="ko-KR"/>
        </w:rPr>
      </w:pPr>
      <w:ins w:id="167" w:author="Qualcomm (Sven Fischer)" w:date="2024-05-08T12:07:00Z">
        <w:r w:rsidRPr="00D5729C">
          <w:rPr>
            <w:lang w:eastAsia="ko-KR"/>
          </w:rPr>
          <w:t xml:space="preserve">    }</w:t>
        </w:r>
      </w:ins>
      <w:ins w:id="168" w:author="Qualcomm (Sven Fischer)" w:date="2024-05-08T12:10:00Z">
        <w:r w:rsidR="0016241A">
          <w:rPr>
            <w:lang w:eastAsia="ko-KR"/>
          </w:rPr>
          <w:t xml:space="preserve">                                                                                   </w:t>
        </w:r>
      </w:ins>
      <w:ins w:id="169" w:author="Qualcomm (Sven Fischer)" w:date="2024-05-08T12:13:00Z">
        <w:r w:rsidR="00380C46">
          <w:rPr>
            <w:lang w:eastAsia="ko-KR"/>
          </w:rPr>
          <w:t xml:space="preserve">                       </w:t>
        </w:r>
      </w:ins>
      <w:ins w:id="170" w:author="Qualcomm (Sven Fischer)" w:date="2024-05-08T12:07:00Z">
        <w:r w:rsidRPr="00D5729C">
          <w:rPr>
            <w:lang w:eastAsia="ko-KR"/>
          </w:rPr>
          <w:t>OPTIONAL,</w:t>
        </w:r>
      </w:ins>
    </w:p>
    <w:p w14:paraId="359C5D02" w14:textId="21DF1A96" w:rsidR="0072170F" w:rsidRDefault="00A84A03" w:rsidP="0072170F">
      <w:pPr>
        <w:pStyle w:val="PL"/>
        <w:shd w:val="clear" w:color="auto" w:fill="E6E6E6"/>
        <w:rPr>
          <w:ins w:id="171" w:author="Qualcomm (Sven Fischer)" w:date="2024-05-08T12:07:00Z"/>
          <w:lang w:eastAsia="ko-KR"/>
        </w:rPr>
      </w:pPr>
      <w:ins w:id="172" w:author="Qualcomm (Sven Fischer)" w:date="2024-05-08T12:08:00Z">
        <w:r>
          <w:rPr>
            <w:lang w:eastAsia="ko-KR"/>
          </w:rPr>
          <w:t xml:space="preserve">    </w:t>
        </w:r>
      </w:ins>
      <w:ins w:id="173" w:author="Qualcomm (Sven Fischer)" w:date="2024-05-08T12:07:00Z">
        <w:r w:rsidR="0072170F" w:rsidRPr="00D5729C">
          <w:rPr>
            <w:lang w:eastAsia="ko-KR"/>
          </w:rPr>
          <w:t>transverseVelocityComponent-r18</w:t>
        </w:r>
      </w:ins>
      <w:ins w:id="174" w:author="Qualcomm (Sven Fischer)" w:date="2024-05-08T12:10:00Z">
        <w:r w:rsidR="0016241A">
          <w:rPr>
            <w:lang w:eastAsia="ko-KR"/>
          </w:rPr>
          <w:t xml:space="preserve">         </w:t>
        </w:r>
      </w:ins>
      <w:ins w:id="175" w:author="Qualcomm (Sven Fischer)" w:date="2024-05-08T12:07:00Z">
        <w:r w:rsidR="0072170F" w:rsidRPr="00D5729C">
          <w:rPr>
            <w:lang w:eastAsia="ko-KR"/>
          </w:rPr>
          <w:t>SEQUENCE {</w:t>
        </w:r>
      </w:ins>
    </w:p>
    <w:p w14:paraId="4AA8ED05" w14:textId="4401C651" w:rsidR="0072170F" w:rsidRPr="00D5729C" w:rsidRDefault="00A84A03" w:rsidP="0072170F">
      <w:pPr>
        <w:pStyle w:val="PL"/>
        <w:shd w:val="clear" w:color="auto" w:fill="E6E6E6"/>
        <w:rPr>
          <w:ins w:id="176" w:author="Qualcomm (Sven Fischer)" w:date="2024-05-08T12:07:00Z"/>
          <w:lang w:eastAsia="ko-KR"/>
        </w:rPr>
      </w:pPr>
      <w:ins w:id="177" w:author="Qualcomm (Sven Fischer)" w:date="2024-05-08T12:08:00Z">
        <w:r>
          <w:rPr>
            <w:lang w:eastAsia="ko-KR"/>
          </w:rPr>
          <w:t xml:space="preserve">            </w:t>
        </w:r>
      </w:ins>
      <w:ins w:id="178" w:author="Qualcomm (Sven Fischer)" w:date="2024-05-08T12:07:00Z">
        <w:r w:rsidR="0072170F">
          <w:rPr>
            <w:lang w:eastAsia="ko-KR"/>
          </w:rPr>
          <w:t>unitsTransverseVelocity-r18</w:t>
        </w:r>
      </w:ins>
      <w:ins w:id="179" w:author="Qualcomm (Sven Fischer)" w:date="2024-05-08T12:10:00Z">
        <w:r w:rsidR="0016241A">
          <w:rPr>
            <w:lang w:eastAsia="ko-KR"/>
          </w:rPr>
          <w:t xml:space="preserve">         </w:t>
        </w:r>
      </w:ins>
      <w:ins w:id="180" w:author="Qualcomm (Sven Fischer)" w:date="2024-05-08T12:12:00Z">
        <w:r w:rsidR="00380C46">
          <w:rPr>
            <w:lang w:eastAsia="ko-KR"/>
          </w:rPr>
          <w:t xml:space="preserve">              </w:t>
        </w:r>
      </w:ins>
      <w:ins w:id="181" w:author="Qualcomm (Sven Fischer)" w:date="2024-05-08T12:07:00Z">
        <w:r w:rsidR="0072170F">
          <w:rPr>
            <w:lang w:eastAsia="ko-KR"/>
          </w:rPr>
          <w:t>ENUMERATED { degPerSec1, degPerSec0-1,...},</w:t>
        </w:r>
      </w:ins>
    </w:p>
    <w:p w14:paraId="4D99A3BF" w14:textId="1DD1EDDE" w:rsidR="0072170F" w:rsidRPr="00D5729C" w:rsidRDefault="00A84A03" w:rsidP="0072170F">
      <w:pPr>
        <w:pStyle w:val="PL"/>
        <w:shd w:val="clear" w:color="auto" w:fill="E6E6E6"/>
        <w:rPr>
          <w:ins w:id="182" w:author="Qualcomm (Sven Fischer)" w:date="2024-05-08T12:07:00Z"/>
          <w:lang w:eastAsia="ko-KR"/>
        </w:rPr>
      </w:pPr>
      <w:ins w:id="183" w:author="Qualcomm (Sven Fischer)" w:date="2024-05-08T12:08:00Z">
        <w:r>
          <w:rPr>
            <w:lang w:eastAsia="ko-KR"/>
          </w:rPr>
          <w:t xml:space="preserve">            </w:t>
        </w:r>
      </w:ins>
      <w:ins w:id="184" w:author="Qualcomm (Sven Fischer)" w:date="2024-05-08T12:07:00Z">
        <w:r w:rsidR="0072170F" w:rsidRPr="00D5729C">
          <w:rPr>
            <w:lang w:eastAsia="ko-KR"/>
          </w:rPr>
          <w:t>azimuth-r18</w:t>
        </w:r>
      </w:ins>
      <w:ins w:id="185" w:author="Qualcomm (Sven Fischer)" w:date="2024-05-08T12:10:00Z">
        <w:r w:rsidR="0016241A">
          <w:rPr>
            <w:lang w:eastAsia="ko-KR"/>
          </w:rPr>
          <w:t xml:space="preserve">                         </w:t>
        </w:r>
      </w:ins>
      <w:ins w:id="186" w:author="Qualcomm (Sven Fischer)" w:date="2024-05-08T12:12:00Z">
        <w:r w:rsidR="00380C46">
          <w:rPr>
            <w:lang w:eastAsia="ko-KR"/>
          </w:rPr>
          <w:t xml:space="preserve">              </w:t>
        </w:r>
      </w:ins>
      <w:ins w:id="187" w:author="Qualcomm (Sven Fischer)" w:date="2024-05-08T12:07:00Z">
        <w:r w:rsidR="0072170F" w:rsidRPr="00D5729C">
          <w:rPr>
            <w:lang w:eastAsia="ko-KR"/>
          </w:rPr>
          <w:t>SEQUENCE {</w:t>
        </w:r>
      </w:ins>
    </w:p>
    <w:p w14:paraId="1A2BA271" w14:textId="53EC6BF9" w:rsidR="0072170F" w:rsidRPr="00D5729C" w:rsidRDefault="00A84A03" w:rsidP="0072170F">
      <w:pPr>
        <w:pStyle w:val="PL"/>
        <w:shd w:val="clear" w:color="auto" w:fill="E6E6E6"/>
        <w:rPr>
          <w:ins w:id="188" w:author="Qualcomm (Sven Fischer)" w:date="2024-05-08T12:07:00Z"/>
          <w:lang w:eastAsia="ko-KR"/>
        </w:rPr>
      </w:pPr>
      <w:ins w:id="189" w:author="Qualcomm (Sven Fischer)" w:date="2024-05-08T12:08:00Z">
        <w:r>
          <w:rPr>
            <w:lang w:eastAsia="ko-KR"/>
          </w:rPr>
          <w:t xml:space="preserve">                </w:t>
        </w:r>
      </w:ins>
      <w:ins w:id="190" w:author="Qualcomm (Sven Fischer)" w:date="2024-05-08T12:12:00Z">
        <w:r w:rsidR="00380C46">
          <w:rPr>
            <w:lang w:eastAsia="ko-KR"/>
          </w:rPr>
          <w:t xml:space="preserve">                   </w:t>
        </w:r>
      </w:ins>
      <w:ins w:id="191" w:author="Qualcomm (Sven Fischer)" w:date="2024-05-08T12:07:00Z">
        <w:r w:rsidR="0072170F" w:rsidRPr="00D5729C">
          <w:rPr>
            <w:lang w:eastAsia="ko-KR"/>
          </w:rPr>
          <w:t>azimuthRateOfChange-r18</w:t>
        </w:r>
      </w:ins>
      <w:ins w:id="192" w:author="Qualcomm (Sven Fischer)" w:date="2024-05-08T12:10:00Z">
        <w:r w:rsidR="0016241A">
          <w:rPr>
            <w:lang w:eastAsia="ko-KR"/>
          </w:rPr>
          <w:t xml:space="preserve">                       </w:t>
        </w:r>
      </w:ins>
      <w:ins w:id="193" w:author="Qualcomm (Sven Fischer)" w:date="2024-05-08T12:07:00Z">
        <w:r w:rsidR="0072170F" w:rsidRPr="00D5729C">
          <w:rPr>
            <w:lang w:eastAsia="ko-KR"/>
          </w:rPr>
          <w:t>INTEGER (</w:t>
        </w:r>
        <w:r w:rsidR="0072170F">
          <w:rPr>
            <w:lang w:eastAsia="ko-KR"/>
          </w:rPr>
          <w:t>0</w:t>
        </w:r>
        <w:r w:rsidR="0072170F" w:rsidRPr="00D5729C">
          <w:rPr>
            <w:lang w:eastAsia="ko-KR"/>
          </w:rPr>
          <w:t>..</w:t>
        </w:r>
      </w:ins>
      <w:ins w:id="194" w:author="Qualcomm (Sven Fischer)" w:date="2024-05-09T01:07:00Z">
        <w:r w:rsidR="007A206E">
          <w:rPr>
            <w:lang w:eastAsia="ko-KR"/>
          </w:rPr>
          <w:t>1023</w:t>
        </w:r>
      </w:ins>
      <w:ins w:id="195" w:author="Qualcomm (Sven Fischer)" w:date="2024-05-08T12:07:00Z">
        <w:r w:rsidR="0072170F" w:rsidRPr="00D5729C">
          <w:rPr>
            <w:lang w:eastAsia="ko-KR"/>
          </w:rPr>
          <w:t>),</w:t>
        </w:r>
      </w:ins>
    </w:p>
    <w:p w14:paraId="17038A8A" w14:textId="4B6F9F34" w:rsidR="0072170F" w:rsidRPr="00D5729C" w:rsidRDefault="00A84A03" w:rsidP="0072170F">
      <w:pPr>
        <w:pStyle w:val="PL"/>
        <w:shd w:val="clear" w:color="auto" w:fill="E6E6E6"/>
        <w:rPr>
          <w:ins w:id="196" w:author="Qualcomm (Sven Fischer)" w:date="2024-05-08T12:07:00Z"/>
          <w:lang w:eastAsia="ko-KR"/>
        </w:rPr>
      </w:pPr>
      <w:ins w:id="197" w:author="Qualcomm (Sven Fischer)" w:date="2024-05-08T12:09:00Z">
        <w:r>
          <w:rPr>
            <w:lang w:eastAsia="ko-KR"/>
          </w:rPr>
          <w:t xml:space="preserve">                </w:t>
        </w:r>
      </w:ins>
      <w:ins w:id="198" w:author="Qualcomm (Sven Fischer)" w:date="2024-05-08T12:12:00Z">
        <w:r w:rsidR="00380C46">
          <w:rPr>
            <w:lang w:eastAsia="ko-KR"/>
          </w:rPr>
          <w:t xml:space="preserve">              </w:t>
        </w:r>
      </w:ins>
      <w:ins w:id="199" w:author="Qualcomm (Sven Fischer)" w:date="2024-05-08T12:13:00Z">
        <w:r w:rsidR="00380C46">
          <w:rPr>
            <w:lang w:eastAsia="ko-KR"/>
          </w:rPr>
          <w:t xml:space="preserve">     </w:t>
        </w:r>
      </w:ins>
      <w:ins w:id="200" w:author="Qualcomm (Sven Fischer)" w:date="2024-05-08T12:07:00Z">
        <w:r w:rsidR="0072170F" w:rsidRPr="00D5729C">
          <w:rPr>
            <w:lang w:eastAsia="ko-KR"/>
          </w:rPr>
          <w:t>uncertaintyAzimuthRateOfChange-r18</w:t>
        </w:r>
      </w:ins>
      <w:ins w:id="201" w:author="Qualcomm (Sven Fischer)" w:date="2024-05-08T12:10:00Z">
        <w:r w:rsidR="0016241A">
          <w:rPr>
            <w:lang w:eastAsia="ko-KR"/>
          </w:rPr>
          <w:t xml:space="preserve">            </w:t>
        </w:r>
      </w:ins>
      <w:ins w:id="202" w:author="Qualcomm (Sven Fischer)" w:date="2024-05-08T12:07:00Z">
        <w:r w:rsidR="0072170F" w:rsidRPr="00D5729C">
          <w:rPr>
            <w:lang w:eastAsia="ko-KR"/>
          </w:rPr>
          <w:t>INTEGER (</w:t>
        </w:r>
        <w:r w:rsidR="0072170F">
          <w:rPr>
            <w:lang w:eastAsia="ko-KR"/>
          </w:rPr>
          <w:t>0</w:t>
        </w:r>
        <w:r w:rsidR="0072170F" w:rsidRPr="00D5729C">
          <w:rPr>
            <w:lang w:eastAsia="ko-KR"/>
          </w:rPr>
          <w:t>..</w:t>
        </w:r>
      </w:ins>
      <w:ins w:id="203" w:author="Qualcomm (Sven Fischer)" w:date="2024-05-09T01:08:00Z">
        <w:r w:rsidR="007A206E">
          <w:rPr>
            <w:lang w:eastAsia="ko-KR"/>
          </w:rPr>
          <w:t>255</w:t>
        </w:r>
      </w:ins>
      <w:ins w:id="204" w:author="Qualcomm (Sven Fischer)" w:date="2024-05-08T12:07:00Z">
        <w:r w:rsidR="0072170F" w:rsidRPr="00D5729C">
          <w:rPr>
            <w:lang w:eastAsia="ko-KR"/>
          </w:rPr>
          <w:t>),</w:t>
        </w:r>
      </w:ins>
    </w:p>
    <w:p w14:paraId="7DE6A087" w14:textId="5F01BDA2" w:rsidR="0072170F" w:rsidRPr="00D5729C" w:rsidRDefault="00A84A03" w:rsidP="0072170F">
      <w:pPr>
        <w:pStyle w:val="PL"/>
        <w:shd w:val="clear" w:color="auto" w:fill="E6E6E6"/>
        <w:rPr>
          <w:ins w:id="205" w:author="Qualcomm (Sven Fischer)" w:date="2024-05-08T12:07:00Z"/>
          <w:lang w:eastAsia="ko-KR"/>
        </w:rPr>
      </w:pPr>
      <w:ins w:id="206" w:author="Qualcomm (Sven Fischer)" w:date="2024-05-08T12:09:00Z">
        <w:r>
          <w:rPr>
            <w:lang w:eastAsia="ko-KR"/>
          </w:rPr>
          <w:t xml:space="preserve">                </w:t>
        </w:r>
      </w:ins>
      <w:ins w:id="207" w:author="Qualcomm (Sven Fischer)" w:date="2024-05-08T12:13:00Z">
        <w:r w:rsidR="00380C46">
          <w:rPr>
            <w:lang w:eastAsia="ko-KR"/>
          </w:rPr>
          <w:t xml:space="preserve">                   </w:t>
        </w:r>
      </w:ins>
      <w:ins w:id="208" w:author="Qualcomm (Sven Fischer)" w:date="2024-05-08T12:07:00Z">
        <w:r w:rsidR="0072170F" w:rsidRPr="00D5729C">
          <w:rPr>
            <w:lang w:eastAsia="ko-KR"/>
          </w:rPr>
          <w:t>confidenceUncertaintyAzimuthRateOfChange-r18</w:t>
        </w:r>
      </w:ins>
      <w:ins w:id="209" w:author="Qualcomm (Sven Fischer)" w:date="2024-05-08T12:11:00Z">
        <w:r w:rsidR="0016241A">
          <w:rPr>
            <w:lang w:eastAsia="ko-KR"/>
          </w:rPr>
          <w:t xml:space="preserve">  </w:t>
        </w:r>
      </w:ins>
      <w:ins w:id="210" w:author="Qualcomm (Sven Fischer)" w:date="2024-05-08T12:07:00Z">
        <w:r w:rsidR="0072170F" w:rsidRPr="00D5729C">
          <w:rPr>
            <w:lang w:eastAsia="ko-KR"/>
          </w:rPr>
          <w:t>INTEGER (0..100),</w:t>
        </w:r>
      </w:ins>
    </w:p>
    <w:p w14:paraId="13A9576D" w14:textId="690D523E" w:rsidR="0072170F" w:rsidRPr="00D5729C" w:rsidRDefault="00A84A03" w:rsidP="0072170F">
      <w:pPr>
        <w:pStyle w:val="PL"/>
        <w:shd w:val="clear" w:color="auto" w:fill="E6E6E6"/>
        <w:rPr>
          <w:ins w:id="211" w:author="Qualcomm (Sven Fischer)" w:date="2024-05-08T12:07:00Z"/>
          <w:lang w:eastAsia="ko-KR"/>
        </w:rPr>
      </w:pPr>
      <w:ins w:id="212" w:author="Qualcomm (Sven Fischer)" w:date="2024-05-08T12:09:00Z">
        <w:r>
          <w:rPr>
            <w:lang w:eastAsia="ko-KR"/>
          </w:rPr>
          <w:t xml:space="preserve">           </w:t>
        </w:r>
        <w:r w:rsidR="0016241A">
          <w:rPr>
            <w:lang w:eastAsia="ko-KR"/>
          </w:rPr>
          <w:t xml:space="preserve"> </w:t>
        </w:r>
      </w:ins>
      <w:ins w:id="213" w:author="Qualcomm (Sven Fischer)" w:date="2024-05-08T12:07:00Z">
        <w:r w:rsidR="0072170F" w:rsidRPr="00D5729C">
          <w:rPr>
            <w:lang w:eastAsia="ko-KR"/>
          </w:rPr>
          <w:t>}</w:t>
        </w:r>
      </w:ins>
      <w:ins w:id="214" w:author="Qualcomm (Sven Fischer)" w:date="2024-05-08T12:11:00Z">
        <w:r w:rsidR="0016241A">
          <w:rPr>
            <w:lang w:eastAsia="ko-KR"/>
          </w:rPr>
          <w:t xml:space="preserve">                                                                           </w:t>
        </w:r>
      </w:ins>
      <w:ins w:id="215" w:author="Qualcomm (Sven Fischer)" w:date="2024-05-08T12:13:00Z">
        <w:r w:rsidR="00380C46">
          <w:rPr>
            <w:lang w:eastAsia="ko-KR"/>
          </w:rPr>
          <w:t xml:space="preserve">                        </w:t>
        </w:r>
      </w:ins>
      <w:ins w:id="216" w:author="Qualcomm (Sven Fischer)" w:date="2024-05-08T12:07:00Z">
        <w:r w:rsidR="0072170F" w:rsidRPr="00D5729C">
          <w:rPr>
            <w:lang w:eastAsia="ko-KR"/>
          </w:rPr>
          <w:t>OPTIONAL,</w:t>
        </w:r>
      </w:ins>
    </w:p>
    <w:p w14:paraId="628BB827" w14:textId="1CBE5EF2" w:rsidR="0072170F" w:rsidRPr="00D5729C" w:rsidRDefault="0016241A" w:rsidP="0072170F">
      <w:pPr>
        <w:pStyle w:val="PL"/>
        <w:shd w:val="clear" w:color="auto" w:fill="E6E6E6"/>
        <w:rPr>
          <w:ins w:id="217" w:author="Qualcomm (Sven Fischer)" w:date="2024-05-08T12:07:00Z"/>
          <w:lang w:eastAsia="ko-KR"/>
        </w:rPr>
      </w:pPr>
      <w:ins w:id="218" w:author="Qualcomm (Sven Fischer)" w:date="2024-05-08T12:09:00Z">
        <w:r>
          <w:rPr>
            <w:lang w:eastAsia="ko-KR"/>
          </w:rPr>
          <w:t xml:space="preserve">            </w:t>
        </w:r>
      </w:ins>
      <w:ins w:id="219" w:author="Qualcomm (Sven Fischer)" w:date="2024-05-08T12:07:00Z">
        <w:r w:rsidR="0072170F" w:rsidRPr="00D5729C">
          <w:rPr>
            <w:lang w:eastAsia="ko-KR"/>
          </w:rPr>
          <w:t>elevation-r18</w:t>
        </w:r>
      </w:ins>
      <w:ins w:id="220" w:author="Qualcomm (Sven Fischer)" w:date="2024-05-08T12:11:00Z">
        <w:r>
          <w:rPr>
            <w:lang w:eastAsia="ko-KR"/>
          </w:rPr>
          <w:t xml:space="preserve">                   </w:t>
        </w:r>
      </w:ins>
      <w:ins w:id="221" w:author="Qualcomm (Sven Fischer)" w:date="2024-05-08T12:07:00Z">
        <w:r w:rsidR="0072170F" w:rsidRPr="00D5729C">
          <w:rPr>
            <w:lang w:eastAsia="ko-KR"/>
          </w:rPr>
          <w:t>SEQUENCE {</w:t>
        </w:r>
      </w:ins>
    </w:p>
    <w:p w14:paraId="25249BEB" w14:textId="17D8BF69" w:rsidR="0072170F" w:rsidRPr="00D5729C" w:rsidRDefault="0016241A" w:rsidP="0072170F">
      <w:pPr>
        <w:pStyle w:val="PL"/>
        <w:shd w:val="clear" w:color="auto" w:fill="E6E6E6"/>
        <w:rPr>
          <w:ins w:id="222" w:author="Qualcomm (Sven Fischer)" w:date="2024-05-08T12:07:00Z"/>
          <w:lang w:eastAsia="ko-KR"/>
        </w:rPr>
      </w:pPr>
      <w:ins w:id="223" w:author="Qualcomm (Sven Fischer)" w:date="2024-05-08T12:09:00Z">
        <w:r>
          <w:rPr>
            <w:lang w:eastAsia="ko-KR"/>
          </w:rPr>
          <w:lastRenderedPageBreak/>
          <w:t xml:space="preserve">                </w:t>
        </w:r>
      </w:ins>
      <w:ins w:id="224" w:author="Qualcomm (Sven Fischer)" w:date="2024-05-08T12:13:00Z">
        <w:r w:rsidR="00380C46">
          <w:rPr>
            <w:lang w:eastAsia="ko-KR"/>
          </w:rPr>
          <w:t xml:space="preserve">                   </w:t>
        </w:r>
      </w:ins>
      <w:ins w:id="225" w:author="Qualcomm (Sven Fischer)" w:date="2024-05-08T12:07:00Z">
        <w:r w:rsidR="0072170F" w:rsidRPr="00D5729C">
          <w:rPr>
            <w:lang w:eastAsia="ko-KR"/>
          </w:rPr>
          <w:t>elevationRateOfChange-r18</w:t>
        </w:r>
      </w:ins>
      <w:ins w:id="226" w:author="Qualcomm (Sven Fischer)" w:date="2024-05-08T12:11:00Z">
        <w:r>
          <w:rPr>
            <w:lang w:eastAsia="ko-KR"/>
          </w:rPr>
          <w:t xml:space="preserve">                     </w:t>
        </w:r>
      </w:ins>
      <w:ins w:id="227" w:author="Qualcomm (Sven Fischer)" w:date="2024-05-08T12:16:00Z">
        <w:r w:rsidR="00962C12">
          <w:rPr>
            <w:lang w:eastAsia="ko-KR"/>
          </w:rPr>
          <w:t xml:space="preserve"> </w:t>
        </w:r>
      </w:ins>
      <w:ins w:id="228" w:author="Qualcomm (Sven Fischer)" w:date="2024-05-08T12:07:00Z">
        <w:r w:rsidR="0072170F" w:rsidRPr="00D5729C">
          <w:rPr>
            <w:lang w:eastAsia="ko-KR"/>
          </w:rPr>
          <w:t>INTEGER (</w:t>
        </w:r>
        <w:r w:rsidR="0072170F">
          <w:rPr>
            <w:lang w:eastAsia="ko-KR"/>
          </w:rPr>
          <w:t>0</w:t>
        </w:r>
        <w:r w:rsidR="0072170F" w:rsidRPr="00D5729C">
          <w:rPr>
            <w:lang w:eastAsia="ko-KR"/>
          </w:rPr>
          <w:t>..</w:t>
        </w:r>
      </w:ins>
      <w:ins w:id="229" w:author="Qualcomm (Sven Fischer)" w:date="2024-05-09T01:08:00Z">
        <w:r w:rsidR="007A206E">
          <w:rPr>
            <w:lang w:eastAsia="ko-KR"/>
          </w:rPr>
          <w:t>1023</w:t>
        </w:r>
      </w:ins>
      <w:ins w:id="230" w:author="Qualcomm (Sven Fischer)" w:date="2024-05-08T12:07:00Z">
        <w:r w:rsidR="0072170F" w:rsidRPr="00D5729C">
          <w:rPr>
            <w:lang w:eastAsia="ko-KR"/>
          </w:rPr>
          <w:t>),</w:t>
        </w:r>
      </w:ins>
    </w:p>
    <w:p w14:paraId="087E417E" w14:textId="5FC03ACB" w:rsidR="0072170F" w:rsidRPr="00D5729C" w:rsidRDefault="0016241A" w:rsidP="0072170F">
      <w:pPr>
        <w:pStyle w:val="PL"/>
        <w:shd w:val="clear" w:color="auto" w:fill="E6E6E6"/>
        <w:rPr>
          <w:ins w:id="231" w:author="Qualcomm (Sven Fischer)" w:date="2024-05-08T12:07:00Z"/>
          <w:lang w:eastAsia="ko-KR"/>
        </w:rPr>
      </w:pPr>
      <w:ins w:id="232" w:author="Qualcomm (Sven Fischer)" w:date="2024-05-08T12:09:00Z">
        <w:r>
          <w:rPr>
            <w:lang w:eastAsia="ko-KR"/>
          </w:rPr>
          <w:t xml:space="preserve">                </w:t>
        </w:r>
      </w:ins>
      <w:ins w:id="233" w:author="Qualcomm (Sven Fischer)" w:date="2024-05-08T12:13:00Z">
        <w:r w:rsidR="00380C46">
          <w:rPr>
            <w:lang w:eastAsia="ko-KR"/>
          </w:rPr>
          <w:t xml:space="preserve">                   </w:t>
        </w:r>
      </w:ins>
      <w:ins w:id="234" w:author="Qualcomm (Sven Fischer)" w:date="2024-05-08T12:07:00Z">
        <w:r w:rsidR="0072170F" w:rsidRPr="00D5729C">
          <w:rPr>
            <w:lang w:eastAsia="ko-KR"/>
          </w:rPr>
          <w:t>uncertaintyElevationRateOfChange-r18</w:t>
        </w:r>
      </w:ins>
      <w:ins w:id="235" w:author="Qualcomm (Sven Fischer)" w:date="2024-05-08T12:11:00Z">
        <w:r>
          <w:rPr>
            <w:lang w:eastAsia="ko-KR"/>
          </w:rPr>
          <w:t xml:space="preserve">           </w:t>
        </w:r>
      </w:ins>
      <w:ins w:id="236" w:author="Qualcomm (Sven Fischer)" w:date="2024-05-08T12:07:00Z">
        <w:r w:rsidR="0072170F" w:rsidRPr="00D5729C">
          <w:rPr>
            <w:lang w:eastAsia="ko-KR"/>
          </w:rPr>
          <w:t>INTEGER (</w:t>
        </w:r>
        <w:r w:rsidR="0072170F">
          <w:rPr>
            <w:lang w:eastAsia="ko-KR"/>
          </w:rPr>
          <w:t>0</w:t>
        </w:r>
        <w:r w:rsidR="0072170F" w:rsidRPr="00D5729C">
          <w:rPr>
            <w:lang w:eastAsia="ko-KR"/>
          </w:rPr>
          <w:t>..</w:t>
        </w:r>
      </w:ins>
      <w:ins w:id="237" w:author="Qualcomm (Sven Fischer)" w:date="2024-05-09T01:10:00Z">
        <w:r w:rsidR="00C558C5">
          <w:rPr>
            <w:lang w:eastAsia="ko-KR"/>
          </w:rPr>
          <w:t>255</w:t>
        </w:r>
      </w:ins>
      <w:ins w:id="238" w:author="Qualcomm (Sven Fischer)" w:date="2024-05-08T12:07:00Z">
        <w:r w:rsidR="0072170F" w:rsidRPr="00D5729C">
          <w:rPr>
            <w:lang w:eastAsia="ko-KR"/>
          </w:rPr>
          <w:t>),</w:t>
        </w:r>
      </w:ins>
    </w:p>
    <w:p w14:paraId="6EA33E4F" w14:textId="2B322317" w:rsidR="0072170F" w:rsidRPr="00D5729C" w:rsidRDefault="0016241A" w:rsidP="0072170F">
      <w:pPr>
        <w:pStyle w:val="PL"/>
        <w:shd w:val="clear" w:color="auto" w:fill="E6E6E6"/>
        <w:rPr>
          <w:ins w:id="239" w:author="Qualcomm (Sven Fischer)" w:date="2024-05-08T12:07:00Z"/>
          <w:lang w:eastAsia="ko-KR"/>
        </w:rPr>
      </w:pPr>
      <w:ins w:id="240" w:author="Qualcomm (Sven Fischer)" w:date="2024-05-08T12:09:00Z">
        <w:r>
          <w:rPr>
            <w:lang w:eastAsia="ko-KR"/>
          </w:rPr>
          <w:t xml:space="preserve">                </w:t>
        </w:r>
      </w:ins>
      <w:ins w:id="241" w:author="Qualcomm (Sven Fischer)" w:date="2024-05-08T12:13:00Z">
        <w:r w:rsidR="00380C46">
          <w:rPr>
            <w:lang w:eastAsia="ko-KR"/>
          </w:rPr>
          <w:t xml:space="preserve">                   </w:t>
        </w:r>
      </w:ins>
      <w:ins w:id="242" w:author="Qualcomm (Sven Fischer)" w:date="2024-05-08T12:07:00Z">
        <w:r w:rsidR="0072170F" w:rsidRPr="00D5729C">
          <w:rPr>
            <w:lang w:eastAsia="ko-KR"/>
          </w:rPr>
          <w:t>confidenceUncertaintyElevationRateOfChange-r18</w:t>
        </w:r>
      </w:ins>
      <w:ins w:id="243" w:author="Qualcomm (Sven Fischer)" w:date="2024-05-08T12:11:00Z">
        <w:r>
          <w:rPr>
            <w:lang w:eastAsia="ko-KR"/>
          </w:rPr>
          <w:t xml:space="preserve"> </w:t>
        </w:r>
      </w:ins>
      <w:ins w:id="244" w:author="Qualcomm (Sven Fischer)" w:date="2024-05-08T12:07:00Z">
        <w:r w:rsidR="0072170F" w:rsidRPr="00D5729C">
          <w:rPr>
            <w:lang w:eastAsia="ko-KR"/>
          </w:rPr>
          <w:t>INTEGER (0..100)</w:t>
        </w:r>
      </w:ins>
    </w:p>
    <w:p w14:paraId="079A5E1B" w14:textId="56A2E943" w:rsidR="0072170F" w:rsidRPr="00D5729C" w:rsidRDefault="0016241A" w:rsidP="0072170F">
      <w:pPr>
        <w:pStyle w:val="PL"/>
        <w:shd w:val="clear" w:color="auto" w:fill="E6E6E6"/>
        <w:rPr>
          <w:ins w:id="245" w:author="Qualcomm (Sven Fischer)" w:date="2024-05-08T12:07:00Z"/>
          <w:lang w:eastAsia="ko-KR"/>
        </w:rPr>
      </w:pPr>
      <w:ins w:id="246" w:author="Qualcomm (Sven Fischer)" w:date="2024-05-08T12:09:00Z">
        <w:r>
          <w:rPr>
            <w:lang w:eastAsia="ko-KR"/>
          </w:rPr>
          <w:t xml:space="preserve">           </w:t>
        </w:r>
      </w:ins>
      <w:ins w:id="247" w:author="Qualcomm (Sven Fischer)" w:date="2024-05-08T12:07:00Z">
        <w:r w:rsidR="0072170F" w:rsidRPr="00D5729C">
          <w:rPr>
            <w:lang w:eastAsia="ko-KR"/>
          </w:rPr>
          <w:t>}</w:t>
        </w:r>
      </w:ins>
      <w:ins w:id="248" w:author="Qualcomm (Sven Fischer)" w:date="2024-05-08T12:11:00Z">
        <w:r>
          <w:rPr>
            <w:lang w:eastAsia="ko-KR"/>
          </w:rPr>
          <w:t xml:space="preserve">                                                                            </w:t>
        </w:r>
      </w:ins>
      <w:ins w:id="249" w:author="Qualcomm (Sven Fischer)" w:date="2024-05-08T12:13:00Z">
        <w:r w:rsidR="00380C46">
          <w:rPr>
            <w:lang w:eastAsia="ko-KR"/>
          </w:rPr>
          <w:t xml:space="preserve">                       </w:t>
        </w:r>
      </w:ins>
      <w:ins w:id="250" w:author="Qualcomm (Sven Fischer)" w:date="2024-05-08T12:07:00Z">
        <w:r w:rsidR="0072170F" w:rsidRPr="00D5729C">
          <w:rPr>
            <w:lang w:eastAsia="ko-KR"/>
          </w:rPr>
          <w:t>OPTIONAL,</w:t>
        </w:r>
      </w:ins>
    </w:p>
    <w:p w14:paraId="4818D998" w14:textId="45F9C893" w:rsidR="0072170F" w:rsidRPr="00D5729C" w:rsidRDefault="0016241A" w:rsidP="0072170F">
      <w:pPr>
        <w:pStyle w:val="PL"/>
        <w:shd w:val="clear" w:color="auto" w:fill="E6E6E6"/>
        <w:rPr>
          <w:ins w:id="251" w:author="Qualcomm (Sven Fischer)" w:date="2024-05-08T12:07:00Z"/>
          <w:lang w:eastAsia="ko-KR"/>
        </w:rPr>
      </w:pPr>
      <w:ins w:id="252" w:author="Qualcomm (Sven Fischer)" w:date="2024-05-08T12:09:00Z">
        <w:r>
          <w:rPr>
            <w:lang w:eastAsia="ko-KR"/>
          </w:rPr>
          <w:t xml:space="preserve">     </w:t>
        </w:r>
      </w:ins>
      <w:ins w:id="253" w:author="Qualcomm (Sven Fischer)" w:date="2024-05-08T12:07:00Z">
        <w:r w:rsidR="0072170F" w:rsidRPr="00D5729C">
          <w:rPr>
            <w:lang w:eastAsia="ko-KR"/>
          </w:rPr>
          <w:t>}</w:t>
        </w:r>
      </w:ins>
      <w:ins w:id="254" w:author="Qualcomm (Sven Fischer)" w:date="2024-05-08T12:12:00Z">
        <w:r>
          <w:rPr>
            <w:lang w:eastAsia="ko-KR"/>
          </w:rPr>
          <w:t xml:space="preserve">                                                                                  </w:t>
        </w:r>
      </w:ins>
      <w:ins w:id="255" w:author="Qualcomm (Sven Fischer)" w:date="2024-05-08T12:13:00Z">
        <w:r w:rsidR="00380C46">
          <w:rPr>
            <w:lang w:eastAsia="ko-KR"/>
          </w:rPr>
          <w:t xml:space="preserve">                       </w:t>
        </w:r>
      </w:ins>
      <w:ins w:id="256" w:author="Qualcomm (Sven Fischer)" w:date="2024-05-08T12:07:00Z">
        <w:r w:rsidR="0072170F" w:rsidRPr="00D5729C">
          <w:rPr>
            <w:lang w:eastAsia="ko-KR"/>
          </w:rPr>
          <w:t>OPTIONAL,</w:t>
        </w:r>
      </w:ins>
    </w:p>
    <w:p w14:paraId="7C60875D" w14:textId="45BCE38E" w:rsidR="0072170F" w:rsidRPr="00D5729C" w:rsidRDefault="0016241A" w:rsidP="0072170F">
      <w:pPr>
        <w:pStyle w:val="PL"/>
        <w:shd w:val="clear" w:color="auto" w:fill="E6E6E6"/>
        <w:rPr>
          <w:ins w:id="257" w:author="Qualcomm (Sven Fischer)" w:date="2024-05-08T12:07:00Z"/>
          <w:lang w:eastAsia="ko-KR"/>
        </w:rPr>
      </w:pPr>
      <w:ins w:id="258" w:author="Qualcomm (Sven Fischer)" w:date="2024-05-08T12:09:00Z">
        <w:r>
          <w:rPr>
            <w:lang w:eastAsia="ko-KR"/>
          </w:rPr>
          <w:t xml:space="preserve">     </w:t>
        </w:r>
      </w:ins>
      <w:ins w:id="259" w:author="Qualcomm (Sven Fischer)" w:date="2024-05-08T12:07:00Z">
        <w:r w:rsidR="0072170F" w:rsidRPr="00D5729C">
          <w:rPr>
            <w:lang w:eastAsia="ko-KR"/>
          </w:rPr>
          <w:t>...</w:t>
        </w:r>
      </w:ins>
    </w:p>
    <w:p w14:paraId="1E35F140" w14:textId="77777777" w:rsidR="0072170F" w:rsidRDefault="0072170F" w:rsidP="0072170F">
      <w:pPr>
        <w:pStyle w:val="PL"/>
        <w:shd w:val="clear" w:color="auto" w:fill="E6E6E6"/>
        <w:rPr>
          <w:ins w:id="260" w:author="Qualcomm (Sven Fischer)" w:date="2024-05-08T12:07:00Z"/>
          <w:lang w:eastAsia="ko-KR"/>
        </w:rPr>
      </w:pPr>
      <w:ins w:id="261" w:author="Qualcomm (Sven Fischer)" w:date="2024-05-08T12:07:00Z">
        <w:r w:rsidRPr="00D5729C">
          <w:rPr>
            <w:lang w:eastAsia="ko-KR"/>
          </w:rPr>
          <w:t>}</w:t>
        </w:r>
      </w:ins>
    </w:p>
    <w:p w14:paraId="1674DE79" w14:textId="77777777" w:rsidR="0072170F" w:rsidRDefault="0072170F" w:rsidP="0072170F">
      <w:pPr>
        <w:pStyle w:val="PL"/>
        <w:shd w:val="clear" w:color="auto" w:fill="E6E6E6"/>
        <w:rPr>
          <w:ins w:id="262" w:author="Qualcomm (Sven Fischer)" w:date="2024-05-08T12:14:00Z"/>
          <w:lang w:eastAsia="ko-KR"/>
        </w:rPr>
      </w:pPr>
    </w:p>
    <w:p w14:paraId="2724DAFB" w14:textId="37DD87FF" w:rsidR="00C362D2" w:rsidRPr="00C362D2" w:rsidRDefault="00C36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Qualcomm (Sven Fischer)" w:date="2024-05-08T12:07:00Z"/>
          <w:lang w:eastAsia="en-GB"/>
          <w:rPrChange w:id="264" w:author="Qualcomm (Sven Fischer)" w:date="2024-05-08T12:14:00Z">
            <w:rPr>
              <w:ins w:id="265" w:author="Qualcomm (Sven Fischer)" w:date="2024-05-08T12:07:00Z"/>
              <w:lang w:eastAsia="ko-KR"/>
            </w:rPr>
          </w:rPrChange>
        </w:rPr>
        <w:pPrChange w:id="266" w:author="Qualcomm (Sven Fischer)" w:date="2024-05-08T12:14:00Z">
          <w:pPr>
            <w:pStyle w:val="PL"/>
            <w:shd w:val="clear" w:color="auto" w:fill="E6E6E6"/>
          </w:pPr>
        </w:pPrChange>
      </w:pPr>
      <w:ins w:id="267" w:author="Qualcomm (Sven Fischer)" w:date="2024-05-08T12:14:00Z">
        <w:r w:rsidRPr="00A127F2">
          <w:rPr>
            <w:rFonts w:ascii="Courier New" w:hAnsi="Courier New"/>
            <w:noProof/>
            <w:sz w:val="16"/>
            <w:lang w:eastAsia="en-GB"/>
          </w:rPr>
          <w:t>-- TAG-</w:t>
        </w:r>
      </w:ins>
      <w:ins w:id="268" w:author="Qualcomm (Sven Fischer)" w:date="2024-05-08T12:15:00Z">
        <w:r w:rsidRPr="00C362D2">
          <w:t xml:space="preserve"> </w:t>
        </w:r>
        <w:r w:rsidRPr="00C362D2">
          <w:rPr>
            <w:rFonts w:ascii="Courier New" w:hAnsi="Courier New"/>
            <w:noProof/>
            <w:sz w:val="16"/>
            <w:lang w:eastAsia="en-GB"/>
          </w:rPr>
          <w:t>RELATIVEVELOCITYWITHUUNCERTAINTY</w:t>
        </w:r>
      </w:ins>
      <w:ins w:id="269" w:author="Qualcomm (Sven Fischer)" w:date="2024-05-08T12:14:00Z">
        <w:r w:rsidRPr="00A127F2">
          <w:rPr>
            <w:rFonts w:ascii="Courier New" w:hAnsi="Courier New"/>
            <w:noProof/>
            <w:sz w:val="16"/>
            <w:lang w:eastAsia="en-GB"/>
          </w:rPr>
          <w:t>-STOP</w:t>
        </w:r>
      </w:ins>
    </w:p>
    <w:p w14:paraId="1C87809B" w14:textId="77777777" w:rsidR="0072170F" w:rsidRPr="00F6730F" w:rsidRDefault="0072170F" w:rsidP="0072170F">
      <w:pPr>
        <w:pStyle w:val="PL"/>
        <w:shd w:val="clear" w:color="auto" w:fill="E6E6E6"/>
        <w:rPr>
          <w:ins w:id="270" w:author="Qualcomm (Sven Fischer)" w:date="2024-05-08T12:07:00Z"/>
          <w:lang w:eastAsia="ko-KR"/>
        </w:rPr>
      </w:pPr>
      <w:ins w:id="271" w:author="Qualcomm (Sven Fischer)" w:date="2024-05-08T12:07:00Z">
        <w:r w:rsidRPr="00F6730F">
          <w:rPr>
            <w:lang w:eastAsia="ko-KR"/>
          </w:rPr>
          <w:t>-- ASN1STOP</w:t>
        </w:r>
      </w:ins>
    </w:p>
    <w:p w14:paraId="155D7A13" w14:textId="77777777" w:rsidR="0072170F" w:rsidRPr="00F6730F" w:rsidRDefault="0072170F" w:rsidP="0072170F">
      <w:pPr>
        <w:rPr>
          <w:ins w:id="272" w:author="Qualcomm (Sven Fischer)" w:date="2024-05-08T12:07:00Z"/>
          <w:iCs/>
          <w:lang w:eastAsia="ko-KR"/>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273" w:author="Qualcomm (Sven Fischer)" w:date="2024-05-08T12:12:00Z">
          <w:tblPr>
            <w:tblW w:w="912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4204"/>
        <w:tblGridChange w:id="274">
          <w:tblGrid>
            <w:gridCol w:w="9128"/>
          </w:tblGrid>
        </w:tblGridChange>
      </w:tblGrid>
      <w:tr w:rsidR="0072170F" w:rsidRPr="00F6730F" w14:paraId="114FFAC3" w14:textId="77777777" w:rsidTr="0016241A">
        <w:trPr>
          <w:cantSplit/>
          <w:trHeight w:val="52"/>
          <w:tblHeader/>
          <w:ins w:id="275" w:author="Qualcomm (Sven Fischer)" w:date="2024-05-08T12:07:00Z"/>
          <w:trPrChange w:id="276" w:author="Qualcomm (Sven Fischer)" w:date="2024-05-08T12:12:00Z">
            <w:trPr>
              <w:cantSplit/>
              <w:trHeight w:val="52"/>
              <w:tblHeader/>
            </w:trPr>
          </w:trPrChange>
        </w:trPr>
        <w:tc>
          <w:tcPr>
            <w:tcW w:w="14204" w:type="dxa"/>
            <w:tcBorders>
              <w:bottom w:val="single" w:sz="4" w:space="0" w:color="808080"/>
            </w:tcBorders>
            <w:tcPrChange w:id="277" w:author="Qualcomm (Sven Fischer)" w:date="2024-05-08T12:12:00Z">
              <w:tcPr>
                <w:tcW w:w="9128" w:type="dxa"/>
                <w:tcBorders>
                  <w:bottom w:val="single" w:sz="4" w:space="0" w:color="808080"/>
                </w:tcBorders>
              </w:tcPr>
            </w:tcPrChange>
          </w:tcPr>
          <w:p w14:paraId="3E20F47B" w14:textId="77777777" w:rsidR="0072170F" w:rsidRPr="00F6730F" w:rsidRDefault="0072170F" w:rsidP="00540AA8">
            <w:pPr>
              <w:pStyle w:val="TAH"/>
              <w:rPr>
                <w:ins w:id="278" w:author="Qualcomm (Sven Fischer)" w:date="2024-05-08T12:07:00Z"/>
                <w:lang w:eastAsia="ko-KR"/>
              </w:rPr>
            </w:pPr>
            <w:ins w:id="279" w:author="Qualcomm (Sven Fischer)" w:date="2024-05-08T12:07:00Z">
              <w:r w:rsidRPr="00630BEC">
                <w:rPr>
                  <w:i/>
                  <w:iCs/>
                  <w:noProof/>
                  <w:lang w:eastAsia="ko-KR"/>
                </w:rPr>
                <w:t>RelativeVelocityWithUncertainty</w:t>
              </w:r>
              <w:r w:rsidRPr="00F6730F">
                <w:rPr>
                  <w:noProof/>
                  <w:lang w:eastAsia="ko-KR"/>
                </w:rPr>
                <w:t xml:space="preserve"> field descriptions</w:t>
              </w:r>
            </w:ins>
          </w:p>
        </w:tc>
      </w:tr>
      <w:tr w:rsidR="0072170F" w:rsidRPr="00F6730F" w14:paraId="5E1E45C9" w14:textId="77777777" w:rsidTr="0016241A">
        <w:trPr>
          <w:cantSplit/>
          <w:ins w:id="280" w:author="Qualcomm (Sven Fischer)" w:date="2024-05-08T12:07:00Z"/>
          <w:trPrChange w:id="281" w:author="Qualcomm (Sven Fischer)" w:date="2024-05-08T12:12:00Z">
            <w:trPr>
              <w:cantSplit/>
            </w:trPr>
          </w:trPrChange>
        </w:trPr>
        <w:tc>
          <w:tcPr>
            <w:tcW w:w="14204" w:type="dxa"/>
            <w:tcPrChange w:id="282" w:author="Qualcomm (Sven Fischer)" w:date="2024-05-08T12:12:00Z">
              <w:tcPr>
                <w:tcW w:w="9128" w:type="dxa"/>
              </w:tcPr>
            </w:tcPrChange>
          </w:tcPr>
          <w:p w14:paraId="4453C9C8" w14:textId="77777777" w:rsidR="0072170F" w:rsidRDefault="0072170F" w:rsidP="00540AA8">
            <w:pPr>
              <w:pStyle w:val="TAL"/>
              <w:rPr>
                <w:ins w:id="283" w:author="Qualcomm (Sven Fischer)" w:date="2024-05-08T12:07:00Z"/>
                <w:b/>
                <w:bCs/>
                <w:i/>
                <w:iCs/>
                <w:lang w:eastAsia="ko-KR"/>
              </w:rPr>
            </w:pPr>
            <w:ins w:id="284" w:author="Qualcomm (Sven Fischer)" w:date="2024-05-08T12:07:00Z">
              <w:r w:rsidRPr="004422CE">
                <w:rPr>
                  <w:b/>
                  <w:bCs/>
                  <w:i/>
                  <w:iCs/>
                  <w:lang w:eastAsia="ko-KR"/>
                </w:rPr>
                <w:t>radialVelocityComponent</w:t>
              </w:r>
            </w:ins>
          </w:p>
          <w:p w14:paraId="5D70C74F" w14:textId="77777777" w:rsidR="0072170F" w:rsidRPr="00E21DAF" w:rsidRDefault="0072170F" w:rsidP="00540AA8">
            <w:pPr>
              <w:pStyle w:val="TAL"/>
              <w:rPr>
                <w:ins w:id="285" w:author="Qualcomm (Sven Fischer)" w:date="2024-05-08T12:07:00Z"/>
                <w:rFonts w:cs="Arial"/>
                <w:szCs w:val="18"/>
                <w:lang w:eastAsia="ko-KR"/>
              </w:rPr>
            </w:pPr>
            <w:ins w:id="286" w:author="Qualcomm (Sven Fischer)" w:date="2024-05-08T12:07:00Z">
              <w:r w:rsidRPr="00E21DAF">
                <w:rPr>
                  <w:rFonts w:cs="Arial"/>
                  <w:szCs w:val="18"/>
                  <w:lang w:eastAsia="ko-KR"/>
                </w:rPr>
                <w:t>This field provides the radial velocity component characterised by a rate of change of range between the device A and device B:</w:t>
              </w:r>
            </w:ins>
          </w:p>
          <w:p w14:paraId="4A9B10BE" w14:textId="77777777" w:rsidR="0072170F" w:rsidRPr="00E21DAF" w:rsidRDefault="0072170F" w:rsidP="00540AA8">
            <w:pPr>
              <w:pStyle w:val="B1"/>
              <w:spacing w:after="0"/>
              <w:rPr>
                <w:ins w:id="287" w:author="Qualcomm (Sven Fischer)" w:date="2024-05-08T12:07:00Z"/>
                <w:rFonts w:ascii="Arial" w:hAnsi="Arial" w:cs="Arial"/>
                <w:sz w:val="18"/>
                <w:szCs w:val="18"/>
                <w:lang w:eastAsia="ko-KR"/>
              </w:rPr>
            </w:pPr>
            <w:ins w:id="288" w:author="Qualcomm (Sven Fischer)" w:date="2024-05-08T12:07:00Z">
              <w:r w:rsidRPr="00E21DAF">
                <w:rPr>
                  <w:rFonts w:ascii="Arial" w:hAnsi="Arial" w:cs="Arial"/>
                  <w:sz w:val="18"/>
                  <w:szCs w:val="18"/>
                  <w:lang w:eastAsia="ko-KR"/>
                </w:rPr>
                <w:t>-</w:t>
              </w:r>
              <w:r w:rsidRPr="00E21DAF">
                <w:rPr>
                  <w:rFonts w:ascii="Arial" w:hAnsi="Arial" w:cs="Arial"/>
                  <w:sz w:val="18"/>
                  <w:szCs w:val="18"/>
                  <w:lang w:eastAsia="ko-KR"/>
                </w:rPr>
                <w:tab/>
              </w:r>
              <w:r w:rsidRPr="00144F6E">
                <w:rPr>
                  <w:rFonts w:ascii="Arial" w:hAnsi="Arial" w:cs="Arial"/>
                  <w:b/>
                  <w:bCs/>
                  <w:i/>
                  <w:iCs/>
                  <w:sz w:val="18"/>
                  <w:szCs w:val="18"/>
                  <w:lang w:eastAsia="ko-KR"/>
                </w:rPr>
                <w:t>unitsRadialVelocity</w:t>
              </w:r>
              <w:r w:rsidRPr="00E21DAF">
                <w:rPr>
                  <w:rFonts w:ascii="Arial" w:hAnsi="Arial" w:cs="Arial"/>
                  <w:sz w:val="18"/>
                  <w:szCs w:val="18"/>
                  <w:lang w:eastAsia="ko-KR"/>
                </w:rPr>
                <w:t xml:space="preserve"> provides the unit for the </w:t>
              </w:r>
              <w:r w:rsidRPr="00144F6E">
                <w:rPr>
                  <w:rFonts w:ascii="Arial" w:hAnsi="Arial" w:cs="Arial"/>
                  <w:i/>
                  <w:iCs/>
                  <w:sz w:val="18"/>
                  <w:szCs w:val="18"/>
                  <w:lang w:eastAsia="ko-KR"/>
                </w:rPr>
                <w:t>radialVelocity</w:t>
              </w:r>
              <w:r>
                <w:rPr>
                  <w:rFonts w:ascii="Arial" w:hAnsi="Arial" w:cs="Arial"/>
                  <w:sz w:val="18"/>
                  <w:szCs w:val="18"/>
                  <w:lang w:eastAsia="ko-KR"/>
                </w:rPr>
                <w:t>. Enumerated values '</w:t>
              </w:r>
              <w:r w:rsidRPr="0098482B">
                <w:rPr>
                  <w:rFonts w:ascii="Arial" w:hAnsi="Arial" w:cs="Arial"/>
                  <w:i/>
                  <w:iCs/>
                  <w:sz w:val="18"/>
                  <w:szCs w:val="18"/>
                  <w:lang w:eastAsia="ko-KR"/>
                </w:rPr>
                <w:t>mPerS</w:t>
              </w:r>
              <w:r>
                <w:rPr>
                  <w:rFonts w:ascii="Arial" w:hAnsi="Arial" w:cs="Arial"/>
                  <w:sz w:val="18"/>
                  <w:szCs w:val="18"/>
                  <w:lang w:eastAsia="ko-KR"/>
                </w:rPr>
                <w:t>'</w:t>
              </w:r>
              <w:r w:rsidRPr="0098482B">
                <w:rPr>
                  <w:rFonts w:ascii="Arial" w:hAnsi="Arial" w:cs="Arial"/>
                  <w:sz w:val="18"/>
                  <w:szCs w:val="18"/>
                  <w:lang w:eastAsia="ko-KR"/>
                </w:rPr>
                <w:t xml:space="preserve"> </w:t>
              </w:r>
              <w:r>
                <w:rPr>
                  <w:rFonts w:ascii="Arial" w:hAnsi="Arial" w:cs="Arial"/>
                  <w:sz w:val="18"/>
                  <w:szCs w:val="18"/>
                  <w:lang w:eastAsia="ko-KR"/>
                </w:rPr>
                <w:t>and '</w:t>
              </w:r>
              <w:r w:rsidRPr="0098482B">
                <w:rPr>
                  <w:rFonts w:ascii="Arial" w:hAnsi="Arial" w:cs="Arial"/>
                  <w:i/>
                  <w:iCs/>
                  <w:sz w:val="18"/>
                  <w:szCs w:val="18"/>
                  <w:lang w:eastAsia="ko-KR"/>
                </w:rPr>
                <w:t>cmPerS</w:t>
              </w:r>
              <w:r>
                <w:rPr>
                  <w:rFonts w:ascii="Arial" w:hAnsi="Arial" w:cs="Arial"/>
                  <w:sz w:val="18"/>
                  <w:szCs w:val="18"/>
                  <w:lang w:eastAsia="ko-KR"/>
                </w:rPr>
                <w:t>'</w:t>
              </w:r>
              <w:r w:rsidRPr="0098482B">
                <w:rPr>
                  <w:rFonts w:ascii="Arial" w:hAnsi="Arial" w:cs="Arial"/>
                  <w:sz w:val="18"/>
                  <w:szCs w:val="18"/>
                  <w:lang w:eastAsia="ko-KR"/>
                </w:rPr>
                <w:t xml:space="preserve"> </w:t>
              </w:r>
              <w:r>
                <w:rPr>
                  <w:rFonts w:ascii="Arial" w:hAnsi="Arial" w:cs="Arial"/>
                  <w:sz w:val="18"/>
                  <w:szCs w:val="18"/>
                  <w:lang w:eastAsia="ko-KR"/>
                </w:rPr>
                <w:t>indicate units m/s and cm/s, respectively.</w:t>
              </w:r>
            </w:ins>
          </w:p>
          <w:p w14:paraId="39DE2A35" w14:textId="77777777" w:rsidR="0072170F" w:rsidRDefault="0072170F" w:rsidP="00540AA8">
            <w:pPr>
              <w:pStyle w:val="B1"/>
              <w:spacing w:after="0"/>
              <w:rPr>
                <w:ins w:id="289" w:author="Qualcomm (Sven Fischer)" w:date="2024-05-08T12:07:00Z"/>
                <w:rFonts w:ascii="Arial" w:hAnsi="Arial" w:cs="Arial"/>
                <w:sz w:val="18"/>
                <w:szCs w:val="18"/>
                <w:lang w:eastAsia="ko-KR"/>
              </w:rPr>
            </w:pPr>
            <w:ins w:id="290" w:author="Qualcomm (Sven Fischer)" w:date="2024-05-08T12:07:00Z">
              <w:r w:rsidRPr="00CE13C6">
                <w:rPr>
                  <w:rFonts w:ascii="Arial" w:hAnsi="Arial" w:cs="Arial"/>
                  <w:sz w:val="18"/>
                  <w:szCs w:val="18"/>
                  <w:lang w:eastAsia="ko-KR"/>
                </w:rPr>
                <w:t>-</w:t>
              </w:r>
              <w:r w:rsidRPr="00CE13C6">
                <w:rPr>
                  <w:rFonts w:ascii="Arial" w:hAnsi="Arial" w:cs="Arial"/>
                  <w:sz w:val="18"/>
                  <w:szCs w:val="18"/>
                  <w:lang w:eastAsia="ko-KR"/>
                </w:rPr>
                <w:tab/>
              </w:r>
              <w:r w:rsidRPr="001B0E29">
                <w:rPr>
                  <w:rFonts w:ascii="Arial" w:hAnsi="Arial" w:cs="Arial"/>
                  <w:b/>
                  <w:bCs/>
                  <w:i/>
                  <w:iCs/>
                  <w:sz w:val="18"/>
                  <w:szCs w:val="18"/>
                  <w:lang w:eastAsia="ko-KR"/>
                </w:rPr>
                <w:t>radialVelocity</w:t>
              </w:r>
              <w:r>
                <w:rPr>
                  <w:rFonts w:ascii="Arial" w:hAnsi="Arial" w:cs="Arial"/>
                  <w:sz w:val="18"/>
                  <w:szCs w:val="18"/>
                  <w:lang w:eastAsia="ko-KR"/>
                </w:rPr>
                <w:t xml:space="preserve"> provides the </w:t>
              </w:r>
              <w:r w:rsidRPr="001B0E29">
                <w:rPr>
                  <w:rFonts w:ascii="Arial" w:hAnsi="Arial" w:cs="Arial"/>
                  <w:sz w:val="18"/>
                  <w:szCs w:val="18"/>
                  <w:lang w:eastAsia="ko-KR"/>
                </w:rPr>
                <w:t>radial velocity</w:t>
              </w:r>
              <w:r>
                <w:rPr>
                  <w:rFonts w:ascii="Arial" w:hAnsi="Arial" w:cs="Arial"/>
                  <w:sz w:val="18"/>
                  <w:szCs w:val="18"/>
                  <w:lang w:eastAsia="ko-KR"/>
                </w:rPr>
                <w:t xml:space="preserve"> </w:t>
              </w:r>
              <w:r w:rsidRPr="001B0E29">
                <w:rPr>
                  <w:rFonts w:ascii="Arial" w:hAnsi="Arial" w:cs="Arial"/>
                  <w:sz w:val="18"/>
                  <w:szCs w:val="18"/>
                  <w:lang w:eastAsia="ko-KR"/>
                </w:rPr>
                <w:t>as defined in TS 23.032 [</w:t>
              </w:r>
              <w:r>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B73DFC">
                <w:rPr>
                  <w:rFonts w:ascii="Arial" w:hAnsi="Arial" w:cs="Arial"/>
                  <w:i/>
                  <w:iCs/>
                  <w:sz w:val="18"/>
                  <w:szCs w:val="18"/>
                  <w:lang w:eastAsia="ko-KR"/>
                </w:rPr>
                <w:t xml:space="preserve">unitsRadialVelocity </w:t>
              </w:r>
              <w:r>
                <w:rPr>
                  <w:rFonts w:ascii="Arial" w:hAnsi="Arial" w:cs="Arial"/>
                  <w:sz w:val="18"/>
                  <w:szCs w:val="18"/>
                  <w:lang w:eastAsia="ko-KR"/>
                </w:rPr>
                <w:t>field</w:t>
              </w:r>
              <w:r w:rsidRPr="001B0E29">
                <w:rPr>
                  <w:rFonts w:ascii="Arial" w:hAnsi="Arial" w:cs="Arial"/>
                  <w:sz w:val="18"/>
                  <w:szCs w:val="18"/>
                  <w:lang w:eastAsia="ko-KR"/>
                </w:rPr>
                <w:t>. Positive values indicate increasing range between device A and B; negative values indicate decreasing range between device A and B.</w:t>
              </w:r>
            </w:ins>
          </w:p>
          <w:p w14:paraId="1B05FD49" w14:textId="50127219" w:rsidR="0072170F" w:rsidRDefault="0072170F" w:rsidP="00540AA8">
            <w:pPr>
              <w:pStyle w:val="B1"/>
              <w:spacing w:after="0"/>
              <w:rPr>
                <w:ins w:id="291" w:author="Qualcomm (Sven Fischer)" w:date="2024-05-08T12:07:00Z"/>
                <w:rFonts w:ascii="Arial" w:hAnsi="Arial" w:cs="Arial"/>
                <w:sz w:val="18"/>
                <w:szCs w:val="18"/>
                <w:lang w:eastAsia="ko-KR"/>
              </w:rPr>
            </w:pPr>
            <w:ins w:id="292" w:author="Qualcomm (Sven Fischer)" w:date="2024-05-08T12:07:00Z">
              <w:r>
                <w:rPr>
                  <w:lang w:eastAsia="ko-KR"/>
                </w:rPr>
                <w:t>-</w:t>
              </w:r>
              <w:r w:rsidRPr="00CE13C6">
                <w:rPr>
                  <w:rFonts w:ascii="Arial" w:hAnsi="Arial" w:cs="Arial"/>
                  <w:sz w:val="18"/>
                  <w:szCs w:val="18"/>
                  <w:lang w:eastAsia="ko-KR"/>
                </w:rPr>
                <w:tab/>
              </w:r>
              <w:r w:rsidRPr="00F904D7">
                <w:rPr>
                  <w:rFonts w:ascii="Arial" w:hAnsi="Arial" w:cs="Arial"/>
                  <w:b/>
                  <w:bCs/>
                  <w:i/>
                  <w:iCs/>
                  <w:sz w:val="18"/>
                  <w:szCs w:val="18"/>
                  <w:lang w:eastAsia="ko-KR"/>
                </w:rPr>
                <w:t>uncertaintyRadialVelocity</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ins>
            <w:ins w:id="293" w:author="Qualcomm (Sven Fischer)" w:date="2024-05-09T01:12:00Z">
              <w:r w:rsidR="00F90F86">
                <w:rPr>
                  <w:rFonts w:ascii="Arial" w:hAnsi="Arial" w:cs="Arial"/>
                  <w:sz w:val="18"/>
                  <w:szCs w:val="18"/>
                  <w:lang w:eastAsia="ko-KR"/>
                </w:rPr>
                <w:t xml:space="preserve">(single-sided) </w:t>
              </w:r>
            </w:ins>
            <w:ins w:id="294" w:author="Qualcomm (Sven Fischer)" w:date="2024-05-08T12:07:00Z">
              <w:r w:rsidRPr="00F904D7">
                <w:rPr>
                  <w:rFonts w:ascii="Arial" w:hAnsi="Arial" w:cs="Arial"/>
                  <w:sz w:val="18"/>
                  <w:szCs w:val="18"/>
                  <w:lang w:eastAsia="ko-KR"/>
                </w:rPr>
                <w:t xml:space="preserve">uncertainty of the </w:t>
              </w:r>
              <w:r w:rsidRPr="00A8354B">
                <w:rPr>
                  <w:rFonts w:ascii="Arial" w:hAnsi="Arial" w:cs="Arial"/>
                  <w:i/>
                  <w:iCs/>
                  <w:sz w:val="18"/>
                  <w:szCs w:val="18"/>
                  <w:lang w:eastAsia="ko-KR"/>
                </w:rPr>
                <w:t>radialVelocity</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Pr>
                  <w:rFonts w:ascii="Arial" w:hAnsi="Arial" w:cs="Arial"/>
                  <w:sz w:val="18"/>
                  <w:szCs w:val="18"/>
                  <w:lang w:eastAsia="ko-KR"/>
                </w:rPr>
                <w:t xml:space="preserve">the unit given in the </w:t>
              </w:r>
              <w:r w:rsidRPr="00B73DFC">
                <w:rPr>
                  <w:rFonts w:ascii="Arial" w:hAnsi="Arial" w:cs="Arial"/>
                  <w:i/>
                  <w:iCs/>
                  <w:sz w:val="18"/>
                  <w:szCs w:val="18"/>
                  <w:lang w:eastAsia="ko-KR"/>
                </w:rPr>
                <w:t xml:space="preserve">unitsRadialVelocity </w:t>
              </w:r>
              <w:r>
                <w:rPr>
                  <w:rFonts w:ascii="Arial" w:hAnsi="Arial" w:cs="Arial"/>
                  <w:sz w:val="18"/>
                  <w:szCs w:val="18"/>
                  <w:lang w:eastAsia="ko-KR"/>
                </w:rPr>
                <w:t>field</w:t>
              </w:r>
              <w:r w:rsidRPr="00F904D7">
                <w:rPr>
                  <w:rFonts w:ascii="Arial" w:hAnsi="Arial" w:cs="Arial"/>
                  <w:sz w:val="18"/>
                  <w:szCs w:val="18"/>
                  <w:lang w:eastAsia="ko-KR"/>
                </w:rPr>
                <w:t>.</w:t>
              </w:r>
            </w:ins>
          </w:p>
          <w:p w14:paraId="4FD29EAD" w14:textId="77777777" w:rsidR="0072170F" w:rsidRPr="004422CE" w:rsidRDefault="0072170F" w:rsidP="00540AA8">
            <w:pPr>
              <w:pStyle w:val="B1"/>
              <w:spacing w:after="0"/>
              <w:rPr>
                <w:ins w:id="295" w:author="Qualcomm (Sven Fischer)" w:date="2024-05-08T12:07:00Z"/>
                <w:lang w:eastAsia="ko-KR"/>
              </w:rPr>
            </w:pPr>
            <w:ins w:id="296" w:author="Qualcomm (Sven Fischer)" w:date="2024-05-08T12:07:00Z">
              <w:r>
                <w:rPr>
                  <w:lang w:eastAsia="ko-KR"/>
                </w:rPr>
                <w:t>-</w:t>
              </w:r>
              <w:r w:rsidRPr="00CE13C6">
                <w:rPr>
                  <w:rFonts w:ascii="Arial" w:hAnsi="Arial" w:cs="Arial"/>
                  <w:sz w:val="18"/>
                  <w:szCs w:val="18"/>
                  <w:lang w:eastAsia="ko-KR"/>
                </w:rPr>
                <w:tab/>
              </w:r>
              <w:r w:rsidRPr="00F904D7">
                <w:rPr>
                  <w:rFonts w:ascii="Arial" w:hAnsi="Arial" w:cs="Arial"/>
                  <w:b/>
                  <w:bCs/>
                  <w:i/>
                  <w:iCs/>
                  <w:sz w:val="18"/>
                  <w:szCs w:val="18"/>
                  <w:lang w:eastAsia="ko-KR"/>
                </w:rPr>
                <w:t>confidenceUncertaintyRadialVelocity</w:t>
              </w:r>
              <w:r w:rsidRPr="00F904D7">
                <w:rPr>
                  <w:rFonts w:ascii="Arial" w:hAnsi="Arial" w:cs="Arial"/>
                  <w:sz w:val="18"/>
                  <w:szCs w:val="18"/>
                  <w:lang w:eastAsia="ko-KR"/>
                </w:rPr>
                <w:t xml:space="preserve"> provides the confidence of the </w:t>
              </w:r>
              <w:r w:rsidRPr="00F904D7">
                <w:rPr>
                  <w:rFonts w:ascii="Arial" w:hAnsi="Arial" w:cs="Arial"/>
                  <w:i/>
                  <w:iCs/>
                  <w:sz w:val="18"/>
                  <w:szCs w:val="18"/>
                  <w:lang w:eastAsia="ko-KR"/>
                </w:rPr>
                <w:t>uncertaintyRadialVelocity</w:t>
              </w:r>
              <w:r w:rsidRPr="00F904D7">
                <w:rPr>
                  <w:rFonts w:ascii="Arial" w:hAnsi="Arial" w:cs="Arial"/>
                  <w:sz w:val="18"/>
                  <w:szCs w:val="18"/>
                  <w:lang w:eastAsia="ko-KR"/>
                </w:rPr>
                <w:t>, as defined in TS 23.032 [</w:t>
              </w:r>
              <w:r>
                <w:rPr>
                  <w:rFonts w:ascii="Arial" w:hAnsi="Arial" w:cs="Arial"/>
                  <w:sz w:val="18"/>
                  <w:szCs w:val="18"/>
                  <w:lang w:eastAsia="ko-KR"/>
                </w:rPr>
                <w:t>7</w:t>
              </w:r>
              <w:r w:rsidRPr="00F904D7">
                <w:rPr>
                  <w:rFonts w:ascii="Arial" w:hAnsi="Arial" w:cs="Arial"/>
                  <w:sz w:val="18"/>
                  <w:szCs w:val="18"/>
                  <w:lang w:eastAsia="ko-KR"/>
                </w:rPr>
                <w:t>] for the "Confidence".</w:t>
              </w:r>
            </w:ins>
          </w:p>
        </w:tc>
      </w:tr>
      <w:tr w:rsidR="0072170F" w:rsidRPr="00F6730F" w14:paraId="40202815" w14:textId="77777777" w:rsidTr="0016241A">
        <w:trPr>
          <w:cantSplit/>
          <w:trHeight w:val="1900"/>
          <w:ins w:id="297" w:author="Qualcomm (Sven Fischer)" w:date="2024-05-08T12:07:00Z"/>
          <w:trPrChange w:id="298" w:author="Qualcomm (Sven Fischer)" w:date="2024-05-08T12:12:00Z">
            <w:trPr>
              <w:cantSplit/>
              <w:trHeight w:val="1900"/>
            </w:trPr>
          </w:trPrChange>
        </w:trPr>
        <w:tc>
          <w:tcPr>
            <w:tcW w:w="14204" w:type="dxa"/>
            <w:tcPrChange w:id="299" w:author="Qualcomm (Sven Fischer)" w:date="2024-05-08T12:12:00Z">
              <w:tcPr>
                <w:tcW w:w="9128" w:type="dxa"/>
              </w:tcPr>
            </w:tcPrChange>
          </w:tcPr>
          <w:p w14:paraId="4A682249" w14:textId="77777777" w:rsidR="0072170F" w:rsidRPr="00CD31A4" w:rsidRDefault="0072170F" w:rsidP="00540AA8">
            <w:pPr>
              <w:pStyle w:val="TAL"/>
              <w:rPr>
                <w:ins w:id="300" w:author="Qualcomm (Sven Fischer)" w:date="2024-05-08T12:07:00Z"/>
                <w:b/>
                <w:bCs/>
                <w:i/>
                <w:iCs/>
                <w:lang w:eastAsia="ko-KR"/>
              </w:rPr>
            </w:pPr>
            <w:ins w:id="301" w:author="Qualcomm (Sven Fischer)" w:date="2024-05-08T12:07:00Z">
              <w:r w:rsidRPr="00CD31A4">
                <w:rPr>
                  <w:b/>
                  <w:bCs/>
                  <w:i/>
                  <w:iCs/>
                  <w:lang w:eastAsia="ko-KR"/>
                </w:rPr>
                <w:t>transverseVelocityComponent</w:t>
              </w:r>
            </w:ins>
          </w:p>
          <w:p w14:paraId="17F82470" w14:textId="77777777" w:rsidR="0072170F" w:rsidRDefault="0072170F" w:rsidP="00540AA8">
            <w:pPr>
              <w:pStyle w:val="TAL"/>
              <w:rPr>
                <w:ins w:id="302" w:author="Qualcomm (Sven Fischer)" w:date="2024-05-08T12:07:00Z"/>
                <w:lang w:eastAsia="ko-KR"/>
              </w:rPr>
            </w:pPr>
            <w:ins w:id="303" w:author="Qualcomm (Sven Fischer)" w:date="2024-05-08T12:07:00Z">
              <w:r>
                <w:rPr>
                  <w:lang w:eastAsia="ko-KR"/>
                </w:rPr>
                <w:t xml:space="preserve">This field provides the </w:t>
              </w:r>
              <w:r w:rsidRPr="00CD31A4">
                <w:rPr>
                  <w:lang w:eastAsia="ko-KR"/>
                </w:rPr>
                <w:t>transverse velocity component characteri</w:t>
              </w:r>
              <w:r>
                <w:rPr>
                  <w:lang w:eastAsia="ko-KR"/>
                </w:rPr>
                <w:t>s</w:t>
              </w:r>
              <w:r w:rsidRPr="00CD31A4">
                <w:rPr>
                  <w:lang w:eastAsia="ko-KR"/>
                </w:rPr>
                <w:t>ed by a rate of change of direction to the device B from the device A</w:t>
              </w:r>
              <w:r>
                <w:rPr>
                  <w:lang w:eastAsia="ko-KR"/>
                </w:rPr>
                <w:t>:</w:t>
              </w:r>
            </w:ins>
          </w:p>
          <w:p w14:paraId="259A8EF7" w14:textId="77777777" w:rsidR="0072170F" w:rsidRDefault="0072170F" w:rsidP="00540AA8">
            <w:pPr>
              <w:pStyle w:val="B1"/>
              <w:spacing w:after="0"/>
              <w:rPr>
                <w:ins w:id="304" w:author="Qualcomm (Sven Fischer)" w:date="2024-05-08T12:07:00Z"/>
                <w:rFonts w:ascii="Arial" w:hAnsi="Arial" w:cs="Arial"/>
                <w:sz w:val="18"/>
                <w:szCs w:val="18"/>
                <w:lang w:eastAsia="ko-KR"/>
              </w:rPr>
            </w:pPr>
            <w:ins w:id="305" w:author="Qualcomm (Sven Fischer)" w:date="2024-05-08T12:07:00Z">
              <w:r w:rsidRPr="00E21DAF">
                <w:rPr>
                  <w:rFonts w:ascii="Arial" w:hAnsi="Arial" w:cs="Arial"/>
                  <w:sz w:val="18"/>
                  <w:szCs w:val="18"/>
                  <w:lang w:eastAsia="ko-KR"/>
                </w:rPr>
                <w:t>-</w:t>
              </w:r>
              <w:r w:rsidRPr="00E21DAF">
                <w:rPr>
                  <w:rFonts w:ascii="Arial" w:hAnsi="Arial" w:cs="Arial"/>
                  <w:sz w:val="18"/>
                  <w:szCs w:val="18"/>
                  <w:lang w:eastAsia="ko-KR"/>
                </w:rPr>
                <w:tab/>
              </w:r>
              <w:r w:rsidRPr="0035185A">
                <w:rPr>
                  <w:rFonts w:ascii="Arial" w:hAnsi="Arial" w:cs="Arial"/>
                  <w:b/>
                  <w:bCs/>
                  <w:i/>
                  <w:iCs/>
                  <w:sz w:val="18"/>
                  <w:szCs w:val="18"/>
                  <w:lang w:eastAsia="ko-KR"/>
                </w:rPr>
                <w:t>unitsTransverseVelocity</w:t>
              </w:r>
              <w:r w:rsidRPr="00E21DAF">
                <w:rPr>
                  <w:rFonts w:ascii="Arial" w:hAnsi="Arial" w:cs="Arial"/>
                  <w:sz w:val="18"/>
                  <w:szCs w:val="18"/>
                  <w:lang w:eastAsia="ko-KR"/>
                </w:rPr>
                <w:t xml:space="preserve"> provides the unit for the </w:t>
              </w:r>
              <w:r w:rsidRPr="0035185A">
                <w:rPr>
                  <w:rFonts w:ascii="Arial" w:hAnsi="Arial" w:cs="Arial"/>
                  <w:i/>
                  <w:iCs/>
                  <w:sz w:val="18"/>
                  <w:szCs w:val="18"/>
                  <w:lang w:eastAsia="ko-KR"/>
                </w:rPr>
                <w:t>azimuth</w:t>
              </w:r>
              <w:r>
                <w:rPr>
                  <w:rFonts w:ascii="Arial" w:hAnsi="Arial" w:cs="Arial"/>
                  <w:i/>
                  <w:iCs/>
                  <w:sz w:val="18"/>
                  <w:szCs w:val="18"/>
                  <w:lang w:eastAsia="ko-KR"/>
                </w:rPr>
                <w:t xml:space="preserve"> </w:t>
              </w:r>
              <w:r>
                <w:rPr>
                  <w:rFonts w:ascii="Arial" w:hAnsi="Arial" w:cs="Arial"/>
                  <w:sz w:val="18"/>
                  <w:szCs w:val="18"/>
                  <w:lang w:eastAsia="ko-KR"/>
                </w:rPr>
                <w:t xml:space="preserve">and </w:t>
              </w:r>
              <w:r w:rsidRPr="0035185A">
                <w:rPr>
                  <w:rFonts w:ascii="Arial" w:hAnsi="Arial" w:cs="Arial"/>
                  <w:i/>
                  <w:iCs/>
                  <w:sz w:val="18"/>
                  <w:szCs w:val="18"/>
                  <w:lang w:eastAsia="ko-KR"/>
                </w:rPr>
                <w:t>elevation</w:t>
              </w:r>
              <w:r>
                <w:rPr>
                  <w:rFonts w:ascii="Arial" w:hAnsi="Arial" w:cs="Arial"/>
                  <w:sz w:val="18"/>
                  <w:szCs w:val="18"/>
                  <w:lang w:eastAsia="ko-KR"/>
                </w:rPr>
                <w:t xml:space="preserve"> components. Enumerated values '</w:t>
              </w:r>
              <w:r w:rsidRPr="00AD681A">
                <w:rPr>
                  <w:rFonts w:ascii="Arial" w:hAnsi="Arial" w:cs="Arial"/>
                  <w:i/>
                  <w:iCs/>
                  <w:sz w:val="18"/>
                  <w:szCs w:val="18"/>
                  <w:lang w:eastAsia="ko-KR"/>
                </w:rPr>
                <w:t>degPerSec1</w:t>
              </w:r>
              <w:r>
                <w:rPr>
                  <w:rFonts w:ascii="Arial" w:hAnsi="Arial" w:cs="Arial"/>
                  <w:sz w:val="18"/>
                  <w:szCs w:val="18"/>
                  <w:lang w:eastAsia="ko-KR"/>
                </w:rPr>
                <w:t>' and '</w:t>
              </w:r>
              <w:r w:rsidRPr="00AD681A">
                <w:rPr>
                  <w:rFonts w:ascii="Arial" w:hAnsi="Arial" w:cs="Arial"/>
                  <w:i/>
                  <w:iCs/>
                  <w:sz w:val="18"/>
                  <w:szCs w:val="18"/>
                  <w:lang w:eastAsia="ko-KR"/>
                </w:rPr>
                <w:t>degPerSec0-1</w:t>
              </w:r>
              <w:r>
                <w:rPr>
                  <w:rFonts w:ascii="Arial" w:hAnsi="Arial" w:cs="Arial"/>
                  <w:sz w:val="18"/>
                  <w:szCs w:val="18"/>
                  <w:lang w:eastAsia="ko-KR"/>
                </w:rPr>
                <w:t>' indicate units 1-degree per second and 0.1 degree per second, respectively.</w:t>
              </w:r>
            </w:ins>
          </w:p>
          <w:p w14:paraId="356B6F00" w14:textId="77777777" w:rsidR="0072170F" w:rsidRDefault="0072170F" w:rsidP="00540AA8">
            <w:pPr>
              <w:pStyle w:val="B1"/>
              <w:spacing w:after="0"/>
              <w:rPr>
                <w:ins w:id="306" w:author="Qualcomm (Sven Fischer)" w:date="2024-05-08T12:07:00Z"/>
                <w:rFonts w:ascii="Arial" w:hAnsi="Arial" w:cs="Arial"/>
                <w:sz w:val="18"/>
                <w:szCs w:val="18"/>
                <w:lang w:eastAsia="ko-KR"/>
              </w:rPr>
            </w:pPr>
            <w:ins w:id="307" w:author="Qualcomm (Sven Fischer)" w:date="2024-05-08T12:07:00Z">
              <w:r w:rsidRPr="00CE13C6">
                <w:rPr>
                  <w:rFonts w:ascii="Arial" w:hAnsi="Arial" w:cs="Arial"/>
                  <w:sz w:val="18"/>
                  <w:szCs w:val="18"/>
                  <w:lang w:eastAsia="ko-KR"/>
                </w:rPr>
                <w:t>-</w:t>
              </w:r>
              <w:r w:rsidRPr="00CE13C6">
                <w:rPr>
                  <w:rFonts w:ascii="Arial" w:hAnsi="Arial" w:cs="Arial"/>
                  <w:sz w:val="18"/>
                  <w:szCs w:val="18"/>
                  <w:lang w:eastAsia="ko-KR"/>
                </w:rPr>
                <w:tab/>
              </w:r>
              <w:r w:rsidRPr="00E55826">
                <w:rPr>
                  <w:rFonts w:ascii="Arial" w:hAnsi="Arial" w:cs="Arial"/>
                  <w:b/>
                  <w:bCs/>
                  <w:i/>
                  <w:iCs/>
                  <w:sz w:val="18"/>
                  <w:szCs w:val="18"/>
                  <w:lang w:eastAsia="ko-KR"/>
                </w:rPr>
                <w:t>azimuthRateOfChange</w:t>
              </w:r>
              <w:r>
                <w:rPr>
                  <w:rFonts w:ascii="Arial" w:hAnsi="Arial" w:cs="Arial"/>
                  <w:sz w:val="18"/>
                  <w:szCs w:val="18"/>
                  <w:lang w:eastAsia="ko-KR"/>
                </w:rPr>
                <w:t xml:space="preserve"> provides the rate of change of azimuth </w:t>
              </w:r>
              <w:r w:rsidRPr="009B3AFF">
                <w:rPr>
                  <w:rFonts w:ascii="Arial" w:hAnsi="Arial" w:cs="Arial"/>
                  <w:sz w:val="18"/>
                  <w:szCs w:val="18"/>
                  <w:lang w:eastAsia="ko-KR"/>
                </w:rPr>
                <w:t xml:space="preserve">measured clockwise from North in a horizontal plane through the device A </w:t>
              </w:r>
              <w:r w:rsidRPr="001B0E29">
                <w:rPr>
                  <w:rFonts w:ascii="Arial" w:hAnsi="Arial" w:cs="Arial"/>
                  <w:sz w:val="18"/>
                  <w:szCs w:val="18"/>
                  <w:lang w:eastAsia="ko-KR"/>
                </w:rPr>
                <w:t>as defined in TS 23.032 [</w:t>
              </w:r>
              <w:r>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ins>
          </w:p>
          <w:p w14:paraId="758E2199" w14:textId="5FB23320" w:rsidR="0072170F" w:rsidRDefault="0072170F" w:rsidP="00540AA8">
            <w:pPr>
              <w:pStyle w:val="B1"/>
              <w:spacing w:after="0"/>
              <w:rPr>
                <w:ins w:id="308" w:author="Qualcomm (Sven Fischer)" w:date="2024-05-08T12:07:00Z"/>
                <w:rFonts w:ascii="Arial" w:hAnsi="Arial" w:cs="Arial"/>
                <w:sz w:val="18"/>
                <w:szCs w:val="18"/>
                <w:lang w:eastAsia="ko-KR"/>
              </w:rPr>
            </w:pPr>
            <w:ins w:id="309" w:author="Qualcomm (Sven Fischer)" w:date="2024-05-08T12:07:00Z">
              <w:r>
                <w:rPr>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uncertaintyAzimuthRateOfChange</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ins>
            <w:ins w:id="310" w:author="Qualcomm (Sven Fischer)" w:date="2024-05-09T01:13:00Z">
              <w:r w:rsidR="00F90F86">
                <w:rPr>
                  <w:rFonts w:ascii="Arial" w:hAnsi="Arial" w:cs="Arial"/>
                  <w:sz w:val="18"/>
                  <w:szCs w:val="18"/>
                  <w:lang w:eastAsia="ko-KR"/>
                </w:rPr>
                <w:t xml:space="preserve">(single-sided) </w:t>
              </w:r>
            </w:ins>
            <w:ins w:id="311" w:author="Qualcomm (Sven Fischer)" w:date="2024-05-08T12:07:00Z">
              <w:r w:rsidRPr="00F904D7">
                <w:rPr>
                  <w:rFonts w:ascii="Arial" w:hAnsi="Arial" w:cs="Arial"/>
                  <w:sz w:val="18"/>
                  <w:szCs w:val="18"/>
                  <w:lang w:eastAsia="ko-KR"/>
                </w:rPr>
                <w:t xml:space="preserve">uncertainty of the </w:t>
              </w:r>
              <w:r w:rsidRPr="00050ED3">
                <w:rPr>
                  <w:rFonts w:ascii="Arial" w:hAnsi="Arial" w:cs="Arial"/>
                  <w:i/>
                  <w:iCs/>
                  <w:sz w:val="18"/>
                  <w:szCs w:val="18"/>
                  <w:lang w:eastAsia="ko-KR"/>
                </w:rPr>
                <w:t>azimuthRateOfChange</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sidRPr="00E043F9">
                <w:rPr>
                  <w:rFonts w:ascii="Arial" w:hAnsi="Arial" w:cs="Arial"/>
                  <w:sz w:val="18"/>
                  <w:szCs w:val="18"/>
                  <w:lang w:eastAsia="ko-KR"/>
                </w:rPr>
                <w:t xml:space="preserve">units given in the </w:t>
              </w:r>
              <w:r w:rsidRPr="00E043F9">
                <w:rPr>
                  <w:rFonts w:ascii="Arial" w:hAnsi="Arial" w:cs="Arial"/>
                  <w:i/>
                  <w:iCs/>
                  <w:sz w:val="18"/>
                  <w:szCs w:val="18"/>
                  <w:lang w:eastAsia="ko-KR"/>
                </w:rPr>
                <w:t>unitsTransverseVelocity</w:t>
              </w:r>
              <w:r w:rsidRPr="00E043F9">
                <w:rPr>
                  <w:rFonts w:ascii="Arial" w:hAnsi="Arial" w:cs="Arial"/>
                  <w:sz w:val="18"/>
                  <w:szCs w:val="18"/>
                  <w:lang w:eastAsia="ko-KR"/>
                </w:rPr>
                <w:t xml:space="preserve"> field</w:t>
              </w:r>
              <w:r>
                <w:rPr>
                  <w:rFonts w:ascii="Arial" w:hAnsi="Arial" w:cs="Arial"/>
                  <w:sz w:val="18"/>
                  <w:szCs w:val="18"/>
                  <w:lang w:eastAsia="ko-KR"/>
                </w:rPr>
                <w:t>.</w:t>
              </w:r>
            </w:ins>
          </w:p>
          <w:p w14:paraId="68ABD92D" w14:textId="77777777" w:rsidR="0072170F" w:rsidRDefault="0072170F" w:rsidP="00540AA8">
            <w:pPr>
              <w:pStyle w:val="B1"/>
              <w:spacing w:after="0"/>
              <w:rPr>
                <w:ins w:id="312" w:author="Qualcomm (Sven Fischer)" w:date="2024-05-08T12:07:00Z"/>
                <w:rFonts w:ascii="Arial" w:hAnsi="Arial" w:cs="Arial"/>
                <w:sz w:val="18"/>
                <w:szCs w:val="18"/>
                <w:lang w:eastAsia="ko-KR"/>
              </w:rPr>
            </w:pPr>
            <w:ins w:id="313" w:author="Qualcomm (Sven Fischer)" w:date="2024-05-08T12:07:00Z">
              <w:r>
                <w:rPr>
                  <w:rFonts w:ascii="Arial" w:hAnsi="Arial" w:cs="Arial"/>
                  <w:sz w:val="18"/>
                  <w:szCs w:val="18"/>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confidenceUncertaintyAzimuthRateOfChange</w:t>
              </w:r>
              <w:r>
                <w:rPr>
                  <w:rFonts w:ascii="Arial" w:hAnsi="Arial" w:cs="Arial"/>
                  <w:sz w:val="18"/>
                  <w:szCs w:val="18"/>
                  <w:lang w:eastAsia="ko-KR"/>
                </w:rPr>
                <w:t xml:space="preserve"> provides </w:t>
              </w:r>
              <w:r w:rsidRPr="00050ED3">
                <w:rPr>
                  <w:rFonts w:ascii="Arial" w:hAnsi="Arial" w:cs="Arial"/>
                  <w:sz w:val="18"/>
                  <w:szCs w:val="18"/>
                  <w:lang w:eastAsia="ko-KR"/>
                </w:rPr>
                <w:t xml:space="preserve">the confidence of the </w:t>
              </w:r>
              <w:r w:rsidRPr="00FA1B6D">
                <w:rPr>
                  <w:rFonts w:ascii="Arial" w:hAnsi="Arial" w:cs="Arial"/>
                  <w:i/>
                  <w:iCs/>
                  <w:sz w:val="18"/>
                  <w:szCs w:val="18"/>
                  <w:lang w:eastAsia="ko-KR"/>
                </w:rPr>
                <w:t>uncertaintyAzimuthRateOfChange</w:t>
              </w:r>
              <w:r w:rsidRPr="00050ED3">
                <w:rPr>
                  <w:rFonts w:ascii="Arial" w:hAnsi="Arial" w:cs="Arial"/>
                  <w:sz w:val="18"/>
                  <w:szCs w:val="18"/>
                  <w:lang w:eastAsia="ko-KR"/>
                </w:rPr>
                <w:t>, as defined in TS 23.032 [</w:t>
              </w:r>
              <w:r>
                <w:rPr>
                  <w:rFonts w:ascii="Arial" w:hAnsi="Arial" w:cs="Arial"/>
                  <w:sz w:val="18"/>
                  <w:szCs w:val="18"/>
                  <w:lang w:eastAsia="ko-KR"/>
                </w:rPr>
                <w:t>7</w:t>
              </w:r>
              <w:r w:rsidRPr="00050ED3">
                <w:rPr>
                  <w:rFonts w:ascii="Arial" w:hAnsi="Arial" w:cs="Arial"/>
                  <w:sz w:val="18"/>
                  <w:szCs w:val="18"/>
                  <w:lang w:eastAsia="ko-KR"/>
                </w:rPr>
                <w:t>] for the "Confidence".</w:t>
              </w:r>
            </w:ins>
          </w:p>
          <w:p w14:paraId="23B77116" w14:textId="77777777" w:rsidR="0072170F" w:rsidRDefault="0072170F" w:rsidP="00540AA8">
            <w:pPr>
              <w:pStyle w:val="B1"/>
              <w:spacing w:after="0"/>
              <w:rPr>
                <w:ins w:id="314" w:author="Qualcomm (Sven Fischer)" w:date="2024-05-08T12:07:00Z"/>
                <w:rFonts w:ascii="Arial" w:hAnsi="Arial" w:cs="Arial"/>
                <w:sz w:val="18"/>
                <w:szCs w:val="18"/>
                <w:lang w:eastAsia="ko-KR"/>
              </w:rPr>
            </w:pPr>
            <w:ins w:id="315" w:author="Qualcomm (Sven Fischer)" w:date="2024-05-08T12:07:00Z">
              <w:r w:rsidRPr="00CE13C6">
                <w:rPr>
                  <w:rFonts w:ascii="Arial" w:hAnsi="Arial" w:cs="Arial"/>
                  <w:sz w:val="18"/>
                  <w:szCs w:val="18"/>
                  <w:lang w:eastAsia="ko-KR"/>
                </w:rPr>
                <w:t>-</w:t>
              </w:r>
              <w:r w:rsidRPr="00CE13C6">
                <w:rPr>
                  <w:rFonts w:ascii="Arial" w:hAnsi="Arial" w:cs="Arial"/>
                  <w:sz w:val="18"/>
                  <w:szCs w:val="18"/>
                  <w:lang w:eastAsia="ko-KR"/>
                </w:rPr>
                <w:tab/>
              </w:r>
              <w:r>
                <w:rPr>
                  <w:rFonts w:ascii="Arial" w:hAnsi="Arial" w:cs="Arial"/>
                  <w:b/>
                  <w:bCs/>
                  <w:i/>
                  <w:iCs/>
                  <w:sz w:val="18"/>
                  <w:szCs w:val="18"/>
                  <w:lang w:eastAsia="ko-KR"/>
                </w:rPr>
                <w:t>elevation</w:t>
              </w:r>
              <w:r w:rsidRPr="00E55826">
                <w:rPr>
                  <w:rFonts w:ascii="Arial" w:hAnsi="Arial" w:cs="Arial"/>
                  <w:b/>
                  <w:bCs/>
                  <w:i/>
                  <w:iCs/>
                  <w:sz w:val="18"/>
                  <w:szCs w:val="18"/>
                  <w:lang w:eastAsia="ko-KR"/>
                </w:rPr>
                <w:t>RateOfChange</w:t>
              </w:r>
              <w:r>
                <w:rPr>
                  <w:rFonts w:ascii="Arial" w:hAnsi="Arial" w:cs="Arial"/>
                  <w:sz w:val="18"/>
                  <w:szCs w:val="18"/>
                  <w:lang w:eastAsia="ko-KR"/>
                </w:rPr>
                <w:t xml:space="preserve"> provides the rate of change of elevation </w:t>
              </w:r>
              <w:r w:rsidRPr="009B3AFF">
                <w:rPr>
                  <w:rFonts w:ascii="Arial" w:hAnsi="Arial" w:cs="Arial"/>
                  <w:sz w:val="18"/>
                  <w:szCs w:val="18"/>
                  <w:lang w:eastAsia="ko-KR"/>
                </w:rPr>
                <w:t xml:space="preserve">measured from </w:t>
              </w:r>
              <w:r>
                <w:rPr>
                  <w:rFonts w:ascii="Arial" w:hAnsi="Arial" w:cs="Arial"/>
                  <w:sz w:val="18"/>
                  <w:szCs w:val="18"/>
                  <w:lang w:eastAsia="ko-KR"/>
                </w:rPr>
                <w:t>Zenith</w:t>
              </w:r>
              <w:r w:rsidRPr="009B3AFF">
                <w:rPr>
                  <w:rFonts w:ascii="Arial" w:hAnsi="Arial" w:cs="Arial"/>
                  <w:sz w:val="18"/>
                  <w:szCs w:val="18"/>
                  <w:lang w:eastAsia="ko-KR"/>
                </w:rPr>
                <w:t xml:space="preserve"> </w:t>
              </w:r>
              <w:r>
                <w:rPr>
                  <w:rFonts w:ascii="Arial" w:hAnsi="Arial" w:cs="Arial"/>
                  <w:sz w:val="18"/>
                  <w:szCs w:val="18"/>
                  <w:lang w:eastAsia="ko-KR"/>
                </w:rPr>
                <w:t xml:space="preserve">in a vertical plane through the devices A and B </w:t>
              </w:r>
              <w:r w:rsidRPr="001B0E29">
                <w:rPr>
                  <w:rFonts w:ascii="Arial" w:hAnsi="Arial" w:cs="Arial"/>
                  <w:sz w:val="18"/>
                  <w:szCs w:val="18"/>
                  <w:lang w:eastAsia="ko-KR"/>
                </w:rPr>
                <w:t>in</w:t>
              </w:r>
              <w:r>
                <w:rPr>
                  <w:rFonts w:ascii="Arial" w:hAnsi="Arial" w:cs="Arial"/>
                  <w:sz w:val="18"/>
                  <w:szCs w:val="18"/>
                  <w:lang w:eastAsia="ko-KR"/>
                </w:rPr>
                <w:t xml:space="preserve"> </w:t>
              </w:r>
              <w:r w:rsidRPr="00F904D7">
                <w:rPr>
                  <w:rFonts w:ascii="Arial" w:hAnsi="Arial" w:cs="Arial"/>
                  <w:sz w:val="18"/>
                  <w:szCs w:val="18"/>
                  <w:lang w:eastAsia="ko-KR"/>
                </w:rPr>
                <w:t xml:space="preserve">increments of 1 </w:t>
              </w:r>
              <w:r>
                <w:rPr>
                  <w:rFonts w:ascii="Arial" w:hAnsi="Arial" w:cs="Arial"/>
                  <w:sz w:val="18"/>
                  <w:szCs w:val="18"/>
                  <w:lang w:eastAsia="ko-KR"/>
                </w:rPr>
                <w:t>degree</w:t>
              </w:r>
              <w:r w:rsidRPr="00F904D7">
                <w:rPr>
                  <w:rFonts w:ascii="Arial" w:hAnsi="Arial" w:cs="Arial"/>
                  <w:sz w:val="18"/>
                  <w:szCs w:val="18"/>
                  <w:lang w:eastAsia="ko-KR"/>
                </w:rPr>
                <w:t xml:space="preserve"> per </w:t>
              </w:r>
              <w:r>
                <w:rPr>
                  <w:rFonts w:ascii="Arial" w:hAnsi="Arial" w:cs="Arial"/>
                  <w:sz w:val="18"/>
                  <w:szCs w:val="18"/>
                  <w:lang w:eastAsia="ko-KR"/>
                </w:rPr>
                <w:t>second</w:t>
              </w:r>
              <w:r w:rsidRPr="001B0E29">
                <w:rPr>
                  <w:rFonts w:ascii="Arial" w:hAnsi="Arial" w:cs="Arial"/>
                  <w:sz w:val="18"/>
                  <w:szCs w:val="18"/>
                  <w:lang w:eastAsia="ko-KR"/>
                </w:rPr>
                <w:t>, as defined in TS 23.032 [</w:t>
              </w:r>
              <w:r>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r w:rsidRPr="001B0E29">
                <w:rPr>
                  <w:rFonts w:ascii="Arial" w:hAnsi="Arial" w:cs="Arial"/>
                  <w:sz w:val="18"/>
                  <w:szCs w:val="18"/>
                  <w:lang w:eastAsia="ko-KR"/>
                </w:rPr>
                <w:t xml:space="preserve">. </w:t>
              </w:r>
            </w:ins>
          </w:p>
          <w:p w14:paraId="4F7A1562" w14:textId="02136F77" w:rsidR="0072170F" w:rsidRDefault="0072170F" w:rsidP="00540AA8">
            <w:pPr>
              <w:pStyle w:val="B1"/>
              <w:spacing w:after="0"/>
              <w:rPr>
                <w:ins w:id="316" w:author="Qualcomm (Sven Fischer)" w:date="2024-05-08T12:07:00Z"/>
                <w:rFonts w:ascii="Arial" w:hAnsi="Arial" w:cs="Arial"/>
                <w:sz w:val="18"/>
                <w:szCs w:val="18"/>
                <w:lang w:eastAsia="ko-KR"/>
              </w:rPr>
            </w:pPr>
            <w:ins w:id="317" w:author="Qualcomm (Sven Fischer)" w:date="2024-05-08T12:07:00Z">
              <w:r>
                <w:rPr>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uncertainty</w:t>
              </w:r>
              <w:r>
                <w:rPr>
                  <w:rFonts w:ascii="Arial" w:hAnsi="Arial" w:cs="Arial"/>
                  <w:b/>
                  <w:bCs/>
                  <w:i/>
                  <w:iCs/>
                  <w:sz w:val="18"/>
                  <w:szCs w:val="18"/>
                  <w:lang w:eastAsia="ko-KR"/>
                </w:rPr>
                <w:t>Elevation</w:t>
              </w:r>
              <w:r w:rsidRPr="00741A27">
                <w:rPr>
                  <w:rFonts w:ascii="Arial" w:hAnsi="Arial" w:cs="Arial"/>
                  <w:b/>
                  <w:bCs/>
                  <w:i/>
                  <w:iCs/>
                  <w:sz w:val="18"/>
                  <w:szCs w:val="18"/>
                  <w:lang w:eastAsia="ko-KR"/>
                </w:rPr>
                <w:t>RateOfChange</w:t>
              </w:r>
              <w:r>
                <w:rPr>
                  <w:rFonts w:ascii="Arial" w:hAnsi="Arial" w:cs="Arial"/>
                  <w:sz w:val="18"/>
                  <w:szCs w:val="18"/>
                  <w:lang w:eastAsia="ko-KR"/>
                </w:rPr>
                <w:t xml:space="preserve"> </w:t>
              </w:r>
              <w:r w:rsidRPr="00F904D7">
                <w:rPr>
                  <w:rFonts w:ascii="Arial" w:hAnsi="Arial" w:cs="Arial"/>
                  <w:sz w:val="18"/>
                  <w:szCs w:val="18"/>
                  <w:lang w:eastAsia="ko-KR"/>
                </w:rPr>
                <w:t xml:space="preserve">provides the </w:t>
              </w:r>
            </w:ins>
            <w:ins w:id="318" w:author="Qualcomm (Sven Fischer)" w:date="2024-05-09T01:20:00Z">
              <w:r w:rsidR="0012456B">
                <w:rPr>
                  <w:rFonts w:ascii="Arial" w:hAnsi="Arial" w:cs="Arial"/>
                  <w:sz w:val="18"/>
                  <w:szCs w:val="18"/>
                  <w:lang w:eastAsia="ko-KR"/>
                </w:rPr>
                <w:t xml:space="preserve">(single-sided) </w:t>
              </w:r>
            </w:ins>
            <w:ins w:id="319" w:author="Qualcomm (Sven Fischer)" w:date="2024-05-08T12:07:00Z">
              <w:r w:rsidRPr="00F904D7">
                <w:rPr>
                  <w:rFonts w:ascii="Arial" w:hAnsi="Arial" w:cs="Arial"/>
                  <w:sz w:val="18"/>
                  <w:szCs w:val="18"/>
                  <w:lang w:eastAsia="ko-KR"/>
                </w:rPr>
                <w:t xml:space="preserve">uncertainty of the </w:t>
              </w:r>
              <w:r w:rsidRPr="00313845">
                <w:rPr>
                  <w:rFonts w:ascii="Arial" w:hAnsi="Arial" w:cs="Arial"/>
                  <w:i/>
                  <w:iCs/>
                  <w:sz w:val="18"/>
                  <w:szCs w:val="18"/>
                  <w:lang w:eastAsia="ko-KR"/>
                </w:rPr>
                <w:t>elevationRateOfChange</w:t>
              </w:r>
              <w:r w:rsidRPr="00A8354B">
                <w:rPr>
                  <w:rFonts w:ascii="Arial" w:hAnsi="Arial" w:cs="Arial"/>
                  <w:sz w:val="18"/>
                  <w:szCs w:val="18"/>
                  <w:lang w:eastAsia="ko-KR"/>
                </w:rPr>
                <w:t xml:space="preserve"> </w:t>
              </w:r>
              <w:r w:rsidRPr="00F904D7">
                <w:rPr>
                  <w:rFonts w:ascii="Arial" w:hAnsi="Arial" w:cs="Arial"/>
                  <w:sz w:val="18"/>
                  <w:szCs w:val="18"/>
                  <w:lang w:eastAsia="ko-KR"/>
                </w:rPr>
                <w:t xml:space="preserve">in increments of 1 </w:t>
              </w:r>
              <w:r>
                <w:rPr>
                  <w:rFonts w:ascii="Arial" w:hAnsi="Arial" w:cs="Arial"/>
                  <w:sz w:val="18"/>
                  <w:szCs w:val="18"/>
                  <w:lang w:eastAsia="ko-KR"/>
                </w:rPr>
                <w:t xml:space="preserve">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r>
                <w:rPr>
                  <w:rFonts w:ascii="Arial" w:hAnsi="Arial" w:cs="Arial"/>
                  <w:sz w:val="18"/>
                  <w:szCs w:val="18"/>
                  <w:lang w:eastAsia="ko-KR"/>
                </w:rPr>
                <w:t>.</w:t>
              </w:r>
            </w:ins>
          </w:p>
          <w:p w14:paraId="199339E1" w14:textId="77777777" w:rsidR="0072170F" w:rsidRPr="002A0F7E" w:rsidRDefault="0072170F" w:rsidP="00540AA8">
            <w:pPr>
              <w:pStyle w:val="B1"/>
              <w:spacing w:after="0"/>
              <w:rPr>
                <w:ins w:id="320" w:author="Qualcomm (Sven Fischer)" w:date="2024-05-08T12:07:00Z"/>
                <w:rFonts w:ascii="Arial" w:hAnsi="Arial" w:cs="Arial"/>
                <w:sz w:val="18"/>
                <w:szCs w:val="18"/>
                <w:lang w:eastAsia="ko-KR"/>
              </w:rPr>
            </w:pPr>
            <w:ins w:id="321" w:author="Qualcomm (Sven Fischer)" w:date="2024-05-08T12:07:00Z">
              <w:r>
                <w:rPr>
                  <w:rFonts w:ascii="Arial" w:hAnsi="Arial" w:cs="Arial"/>
                  <w:sz w:val="18"/>
                  <w:szCs w:val="18"/>
                  <w:lang w:eastAsia="ko-KR"/>
                </w:rPr>
                <w:t>-</w:t>
              </w:r>
              <w:r w:rsidRPr="00CE13C6">
                <w:rPr>
                  <w:rFonts w:ascii="Arial" w:hAnsi="Arial" w:cs="Arial"/>
                  <w:sz w:val="18"/>
                  <w:szCs w:val="18"/>
                  <w:lang w:eastAsia="ko-KR"/>
                </w:rPr>
                <w:tab/>
              </w:r>
              <w:r w:rsidRPr="00741A27">
                <w:rPr>
                  <w:rFonts w:ascii="Arial" w:hAnsi="Arial" w:cs="Arial"/>
                  <w:b/>
                  <w:bCs/>
                  <w:i/>
                  <w:iCs/>
                  <w:sz w:val="18"/>
                  <w:szCs w:val="18"/>
                  <w:lang w:eastAsia="ko-KR"/>
                </w:rPr>
                <w:t>confidenceUncertainty</w:t>
              </w:r>
              <w:r>
                <w:rPr>
                  <w:rFonts w:ascii="Arial" w:hAnsi="Arial" w:cs="Arial"/>
                  <w:b/>
                  <w:bCs/>
                  <w:i/>
                  <w:iCs/>
                  <w:sz w:val="18"/>
                  <w:szCs w:val="18"/>
                  <w:lang w:eastAsia="ko-KR"/>
                </w:rPr>
                <w:t>Elevation</w:t>
              </w:r>
              <w:r w:rsidRPr="00741A27">
                <w:rPr>
                  <w:rFonts w:ascii="Arial" w:hAnsi="Arial" w:cs="Arial"/>
                  <w:b/>
                  <w:bCs/>
                  <w:i/>
                  <w:iCs/>
                  <w:sz w:val="18"/>
                  <w:szCs w:val="18"/>
                  <w:lang w:eastAsia="ko-KR"/>
                </w:rPr>
                <w:t>RateOfChange</w:t>
              </w:r>
              <w:r>
                <w:rPr>
                  <w:rFonts w:ascii="Arial" w:hAnsi="Arial" w:cs="Arial"/>
                  <w:sz w:val="18"/>
                  <w:szCs w:val="18"/>
                  <w:lang w:eastAsia="ko-KR"/>
                </w:rPr>
                <w:t xml:space="preserve"> provides </w:t>
              </w:r>
              <w:r w:rsidRPr="00050ED3">
                <w:rPr>
                  <w:rFonts w:ascii="Arial" w:hAnsi="Arial" w:cs="Arial"/>
                  <w:sz w:val="18"/>
                  <w:szCs w:val="18"/>
                  <w:lang w:eastAsia="ko-KR"/>
                </w:rPr>
                <w:t xml:space="preserve">the confidence of the </w:t>
              </w:r>
              <w:r w:rsidRPr="00313845">
                <w:rPr>
                  <w:rFonts w:ascii="Arial" w:hAnsi="Arial" w:cs="Arial"/>
                  <w:i/>
                  <w:iCs/>
                  <w:sz w:val="18"/>
                  <w:szCs w:val="18"/>
                  <w:lang w:eastAsia="ko-KR"/>
                </w:rPr>
                <w:t>uncertaintyElevationRateOfChange</w:t>
              </w:r>
              <w:r w:rsidRPr="00050ED3">
                <w:rPr>
                  <w:rFonts w:ascii="Arial" w:hAnsi="Arial" w:cs="Arial"/>
                  <w:sz w:val="18"/>
                  <w:szCs w:val="18"/>
                  <w:lang w:eastAsia="ko-KR"/>
                </w:rPr>
                <w:t>, as defined in TS 23.032 [</w:t>
              </w:r>
              <w:r>
                <w:rPr>
                  <w:rFonts w:ascii="Arial" w:hAnsi="Arial" w:cs="Arial"/>
                  <w:sz w:val="18"/>
                  <w:szCs w:val="18"/>
                  <w:lang w:eastAsia="ko-KR"/>
                </w:rPr>
                <w:t>7</w:t>
              </w:r>
              <w:r w:rsidRPr="00050ED3">
                <w:rPr>
                  <w:rFonts w:ascii="Arial" w:hAnsi="Arial" w:cs="Arial"/>
                  <w:sz w:val="18"/>
                  <w:szCs w:val="18"/>
                  <w:lang w:eastAsia="ko-KR"/>
                </w:rPr>
                <w:t>] for the "Confidence".</w:t>
              </w:r>
            </w:ins>
          </w:p>
        </w:tc>
      </w:tr>
    </w:tbl>
    <w:p w14:paraId="34AA42D2" w14:textId="77777777" w:rsidR="0072170F" w:rsidRPr="00A127F2" w:rsidRDefault="0072170F" w:rsidP="00A127F2">
      <w:pPr>
        <w:overflowPunct w:val="0"/>
        <w:autoSpaceDE w:val="0"/>
        <w:autoSpaceDN w:val="0"/>
        <w:adjustRightInd w:val="0"/>
        <w:textAlignment w:val="baseline"/>
        <w:rPr>
          <w:lang w:eastAsia="ja-JP"/>
        </w:rPr>
      </w:pPr>
    </w:p>
    <w:p w14:paraId="7EA7B9D4"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322" w:name="_Toc144117003"/>
      <w:bookmarkStart w:id="323" w:name="_Toc146746936"/>
      <w:bookmarkStart w:id="324" w:name="_Toc149599462"/>
      <w:bookmarkStart w:id="325" w:name="_Toc163047141"/>
      <w:r w:rsidRPr="00A127F2">
        <w:rPr>
          <w:rFonts w:ascii="Arial" w:hAnsi="Arial"/>
          <w:i/>
          <w:noProof/>
          <w:sz w:val="24"/>
          <w:lang w:eastAsia="zh-CN"/>
        </w:rPr>
        <w:t>–</w:t>
      </w:r>
      <w:r w:rsidRPr="00A127F2">
        <w:rPr>
          <w:rFonts w:ascii="Arial" w:hAnsi="Arial"/>
          <w:i/>
          <w:noProof/>
          <w:sz w:val="24"/>
          <w:lang w:eastAsia="zh-CN"/>
        </w:rPr>
        <w:tab/>
        <w:t>End of SLPP-PDU-CommonContents</w:t>
      </w:r>
      <w:bookmarkEnd w:id="322"/>
      <w:bookmarkEnd w:id="323"/>
      <w:bookmarkEnd w:id="324"/>
      <w:bookmarkEnd w:id="325"/>
    </w:p>
    <w:p w14:paraId="0390EF5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A3B3AE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020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05F945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DBC26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7BD6405" w14:textId="77777777" w:rsidR="00A127F2" w:rsidRPr="00A127F2" w:rsidRDefault="00A127F2" w:rsidP="00A127F2">
      <w:pPr>
        <w:overflowPunct w:val="0"/>
        <w:autoSpaceDE w:val="0"/>
        <w:autoSpaceDN w:val="0"/>
        <w:adjustRightInd w:val="0"/>
        <w:textAlignment w:val="baseline"/>
        <w:rPr>
          <w:lang w:eastAsia="ja-JP"/>
        </w:rPr>
      </w:pPr>
    </w:p>
    <w:p w14:paraId="37B31106"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26" w:name="_Toc149599463"/>
      <w:bookmarkStart w:id="327" w:name="_Toc163047142"/>
      <w:r w:rsidRPr="00A127F2">
        <w:rPr>
          <w:rFonts w:ascii="Arial" w:hAnsi="Arial"/>
          <w:sz w:val="32"/>
          <w:lang w:eastAsia="zh-CN"/>
        </w:rPr>
        <w:lastRenderedPageBreak/>
        <w:t>6.6</w:t>
      </w:r>
      <w:r w:rsidRPr="00A127F2">
        <w:rPr>
          <w:rFonts w:ascii="Arial" w:hAnsi="Arial"/>
          <w:sz w:val="32"/>
          <w:lang w:eastAsia="zh-CN"/>
        </w:rPr>
        <w:tab/>
        <w:t>SLPP PDU Common SL-PRS Methods Contents</w:t>
      </w:r>
      <w:bookmarkEnd w:id="326"/>
      <w:bookmarkEnd w:id="327"/>
    </w:p>
    <w:p w14:paraId="6BA0DAB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28" w:name="_Toc149599464"/>
      <w:bookmarkStart w:id="329" w:name="_Toc163047143"/>
      <w:r w:rsidRPr="00A127F2">
        <w:rPr>
          <w:rFonts w:ascii="Arial" w:hAnsi="Arial"/>
          <w:i/>
          <w:iCs/>
          <w:noProof/>
          <w:sz w:val="24"/>
          <w:lang w:eastAsia="zh-CN"/>
        </w:rPr>
        <w:t>–</w:t>
      </w:r>
      <w:r w:rsidRPr="00A127F2">
        <w:rPr>
          <w:rFonts w:ascii="Arial" w:hAnsi="Arial"/>
          <w:i/>
          <w:iCs/>
          <w:noProof/>
          <w:sz w:val="24"/>
          <w:lang w:eastAsia="zh-CN"/>
        </w:rPr>
        <w:tab/>
        <w:t>SLPP-PDU-CommonSL-PRS-MethodsContents</w:t>
      </w:r>
      <w:bookmarkEnd w:id="328"/>
      <w:bookmarkEnd w:id="329"/>
    </w:p>
    <w:p w14:paraId="14F44A0C"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Common SL-PRS Methods Contents definitions.</w:t>
      </w:r>
    </w:p>
    <w:p w14:paraId="7AC969A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1BE612F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TAG-SLPP-PDU-COMMONSL-PRS-METHODSCONTENTS-START</w:t>
      </w:r>
    </w:p>
    <w:p w14:paraId="647260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F3A99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SLPP-PDU-CommonSL-PRS-MethodsContents DEFINITIONS AUTOMATIC TAGS ::=</w:t>
      </w:r>
    </w:p>
    <w:p w14:paraId="28BE9A9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C7E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32D934F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D103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5A8AB74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t>
      </w:r>
    </w:p>
    <w:p w14:paraId="16A6957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EllipsoidPointWithUncertaintyEllipse,</w:t>
      </w:r>
    </w:p>
    <w:p w14:paraId="0FC081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w:t>
      </w:r>
    </w:p>
    <w:p w14:paraId="67421B3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EllipsoidPointWithAltitudeAndUncertaintyEllipsoid</w:t>
      </w:r>
    </w:p>
    <w:p w14:paraId="6E1B5F2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E48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43C71E2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A127F2">
        <w:rPr>
          <w:rFonts w:ascii="Courier New" w:hAnsi="Courier New"/>
          <w:noProof/>
          <w:sz w:val="16"/>
          <w:lang w:eastAsia="en-GB"/>
        </w:rPr>
        <w:t xml:space="preserve">    </w:t>
      </w:r>
      <w:r w:rsidRPr="00A127F2">
        <w:rPr>
          <w:rFonts w:ascii="Courier New" w:hAnsi="Courier New"/>
          <w:noProof/>
          <w:sz w:val="16"/>
          <w:lang w:val="fr-FR" w:eastAsia="en-GB"/>
        </w:rPr>
        <w:t>SLPP-PDU-CommonContents</w:t>
      </w:r>
    </w:p>
    <w:p w14:paraId="48DCF35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p>
    <w:p w14:paraId="5F7058C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A127F2">
        <w:rPr>
          <w:rFonts w:ascii="Courier New" w:hAnsi="Courier New"/>
          <w:noProof/>
          <w:sz w:val="16"/>
          <w:lang w:val="fr-FR" w:eastAsia="en-GB"/>
        </w:rPr>
        <w:t xml:space="preserve">    SL-TimeStamp,</w:t>
      </w:r>
    </w:p>
    <w:p w14:paraId="7409992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val="fr-FR" w:eastAsia="en-GB"/>
        </w:rPr>
        <w:t xml:space="preserve">    </w:t>
      </w:r>
      <w:r w:rsidRPr="00A127F2">
        <w:rPr>
          <w:rFonts w:ascii="Courier New" w:hAnsi="Courier New"/>
          <w:noProof/>
          <w:sz w:val="16"/>
          <w:lang w:eastAsia="en-GB"/>
        </w:rPr>
        <w:t>maxNrOfUEs,</w:t>
      </w:r>
    </w:p>
    <w:p w14:paraId="2F45AAD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nrMaxBands</w:t>
      </w:r>
    </w:p>
    <w:p w14:paraId="1EB6BD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859D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17FEE69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28E1FD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B520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TAG-SLPP-PDU-COMMONSL-PRS-METHODSCONTENTS-STOP</w:t>
      </w:r>
    </w:p>
    <w:p w14:paraId="3FB0A8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72D1C4C" w14:textId="77777777" w:rsidR="00A127F2" w:rsidRPr="00A127F2" w:rsidRDefault="00A127F2" w:rsidP="00A127F2">
      <w:pPr>
        <w:overflowPunct w:val="0"/>
        <w:autoSpaceDE w:val="0"/>
        <w:autoSpaceDN w:val="0"/>
        <w:adjustRightInd w:val="0"/>
        <w:textAlignment w:val="baseline"/>
        <w:rPr>
          <w:lang w:eastAsia="ja-JP"/>
        </w:rPr>
      </w:pPr>
    </w:p>
    <w:p w14:paraId="18A37FC8"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30" w:name="_Toc149599465"/>
      <w:bookmarkStart w:id="331" w:name="_Toc163047144"/>
      <w:r w:rsidRPr="00A127F2">
        <w:rPr>
          <w:rFonts w:ascii="Arial" w:hAnsi="Arial"/>
          <w:i/>
          <w:iCs/>
          <w:noProof/>
          <w:sz w:val="24"/>
          <w:lang w:eastAsia="zh-CN"/>
        </w:rPr>
        <w:t>–</w:t>
      </w:r>
      <w:r w:rsidRPr="00A127F2">
        <w:rPr>
          <w:rFonts w:ascii="Arial" w:hAnsi="Arial"/>
          <w:i/>
          <w:iCs/>
          <w:noProof/>
          <w:sz w:val="24"/>
          <w:lang w:eastAsia="zh-CN"/>
        </w:rPr>
        <w:tab/>
        <w:t>CommonSL-PRS-MethodsIEsRequestCapabilities</w:t>
      </w:r>
      <w:bookmarkEnd w:id="330"/>
      <w:bookmarkEnd w:id="331"/>
    </w:p>
    <w:p w14:paraId="5369CBF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1CC3627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TAG-COMMONSL-PRS-METHODSIESREQUESTCAPABILITIES-START</w:t>
      </w:r>
    </w:p>
    <w:p w14:paraId="0EA4E9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91AE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CommonSL-PRS-MethodsIEsRequestCapabilities ::= SEQUENCE {</w:t>
      </w:r>
    </w:p>
    <w:p w14:paraId="5AE9C1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2B56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CB65C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F74A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TAG-COMMONSL-PRS-METHODSIESREQUESTCAPABILITIES-STOP</w:t>
      </w:r>
    </w:p>
    <w:p w14:paraId="4BEF054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2BAB1C50" w14:textId="77777777" w:rsidR="00A127F2" w:rsidRPr="00A127F2" w:rsidRDefault="00A127F2" w:rsidP="00A127F2">
      <w:pPr>
        <w:overflowPunct w:val="0"/>
        <w:autoSpaceDE w:val="0"/>
        <w:autoSpaceDN w:val="0"/>
        <w:adjustRightInd w:val="0"/>
        <w:textAlignment w:val="baseline"/>
        <w:rPr>
          <w:lang w:eastAsia="ja-JP"/>
        </w:rPr>
      </w:pPr>
    </w:p>
    <w:p w14:paraId="5E69EB86"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32" w:name="_Toc149599466"/>
      <w:bookmarkStart w:id="333" w:name="_Toc163047145"/>
      <w:r w:rsidRPr="00A127F2">
        <w:rPr>
          <w:rFonts w:ascii="Arial" w:hAnsi="Arial"/>
          <w:i/>
          <w:iCs/>
          <w:noProof/>
          <w:sz w:val="24"/>
          <w:lang w:eastAsia="zh-CN"/>
        </w:rPr>
        <w:lastRenderedPageBreak/>
        <w:t>–</w:t>
      </w:r>
      <w:r w:rsidRPr="00A127F2">
        <w:rPr>
          <w:rFonts w:ascii="Arial" w:hAnsi="Arial"/>
          <w:i/>
          <w:iCs/>
          <w:noProof/>
          <w:sz w:val="24"/>
          <w:lang w:eastAsia="zh-CN"/>
        </w:rPr>
        <w:tab/>
        <w:t>CommonSL-PRS-MethodsIEsProvideCapabilities</w:t>
      </w:r>
      <w:bookmarkEnd w:id="332"/>
      <w:bookmarkEnd w:id="333"/>
    </w:p>
    <w:p w14:paraId="207D51F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2BD515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TAG-COMMONSL-PRS-METHODSIESPROVIDECAPABILITIES-START</w:t>
      </w:r>
    </w:p>
    <w:p w14:paraId="33E702D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523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CommonSL-PRS-MethodsIEsProvideCapabilities ::= SEQUENCE {</w:t>
      </w:r>
    </w:p>
    <w:p w14:paraId="0302D50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sl-PRS-CapabilityBandList                      SEQUENCE (SIZE (1..nrMaxBands)) OF SL-PRS-CapabilityPerBand,</w:t>
      </w:r>
    </w:p>
    <w:p w14:paraId="1EB448E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55DEFC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FC4B40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3B71B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SL-PRS-CapabilityPerBand ::=                SEQUENCE {</w:t>
      </w:r>
    </w:p>
    <w:p w14:paraId="5B867F6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freqBandIndicatorNR                         INTEGER (1..1024),</w:t>
      </w:r>
    </w:p>
    <w:p w14:paraId="51D176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41-1-19 ARP location provision for sidelink as assistance data</w:t>
      </w:r>
    </w:p>
    <w:p w14:paraId="6BB8B9F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sl-PositioningARP-LocationProvision         ENUMERATED {supported}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28C323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41-1-19a Report of Rx ARP-ID with SL positioning measurements</w:t>
      </w:r>
    </w:p>
    <w:p w14:paraId="6132FF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sl-PositioningMeasReportWithRxARP-ID        ENUMERATED {supported}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7C84FCE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41-1-19b Report of Tx ARP-ID to LMF or another UE for the transmitted SL PRS</w:t>
      </w:r>
    </w:p>
    <w:p w14:paraId="14E726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sl-PRS-ReportTxARP-ID                       ENUMERATED {supported}                         OPTIONAL,</w:t>
      </w:r>
    </w:p>
    <w:p w14:paraId="02AC7FF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41-1-2 Receiving SL-PRS in a shared resource pool</w:t>
      </w:r>
    </w:p>
    <w:p w14:paraId="2EB70B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sl-PRS-RxInSharedResourcePool               ENUMERATED {supported}                         OPTIONAL,</w:t>
      </w:r>
    </w:p>
    <w:p w14:paraId="3F53C52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41-1-3 Receiving SL-PRS in a dedicated resource pool</w:t>
      </w:r>
    </w:p>
    <w:p w14:paraId="0BBF244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sl-PRS-RxInDedicatedResourcePool            ENUMERATED {supported}                         OPTIONAL,</w:t>
      </w:r>
    </w:p>
    <w:p w14:paraId="3EDFEA6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41-1-4a Transmitting SL-PRS in a shared resource pool</w:t>
      </w:r>
    </w:p>
    <w:p w14:paraId="2F310C4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sl-PRS-TxInSharedResourcePool               ENUMERATED {supported}                         OPTIONAL,</w:t>
      </w:r>
    </w:p>
    <w:p w14:paraId="07B0A7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41-1-4b Transmitting SL-PRS mode 1 in a dedicated resource pool</w:t>
      </w:r>
    </w:p>
    <w:p w14:paraId="1F16E40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sl-PRS-TxScheme1InDedicatedResourcePool     ENUMERATED {supported}                         OPTIONAL,</w:t>
      </w:r>
    </w:p>
    <w:p w14:paraId="4C374E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41-1-4c Transmitting SL-PRS mode 2 in a dedicated resource pool</w:t>
      </w:r>
    </w:p>
    <w:p w14:paraId="00C074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sl-PRS-TxScheme2InDedicatedResourcePool     ENUMERATED {supported}                         OPTIONAL,</w:t>
      </w:r>
    </w:p>
    <w:p w14:paraId="723358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41-1-7e SL PRS measurement for SL PRS-RSRP</w:t>
      </w:r>
    </w:p>
    <w:p w14:paraId="36C78F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sl-PRS-RSRP-Meas                            ENUMERATED {supported}                         OPTIONAL,</w:t>
      </w:r>
    </w:p>
    <w:p w14:paraId="20DBCD5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41-1-7f SL PRS measurement for SL PRS-RSRPP</w:t>
      </w:r>
    </w:p>
    <w:p w14:paraId="2B61AC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sl-PRS-RSRPP-Meas                           ENUMERATED {supported}                         OPTIONAL,</w:t>
      </w:r>
    </w:p>
    <w:p w14:paraId="5D13E9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41-1-11 TDM-based multiplexing of SL-PRS reception from different UEs in the same slot in dedicated resource pool</w:t>
      </w:r>
    </w:p>
    <w:p w14:paraId="5FF5FE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sl-PRS-TDM-Multiplexing                     ENUMERATED {supported}                         OPTIONAL,</w:t>
      </w:r>
    </w:p>
    <w:p w14:paraId="7B24215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41-1-12 Comb-based multiplexing for SL-PRS reception from different UEs in the same slot in dedicated resource pool</w:t>
      </w:r>
    </w:p>
    <w:p w14:paraId="3420EF0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sl-PRS-RxCombMultiplexing                  ENUMERATED {supported}                          OPTIONAL,</w:t>
      </w:r>
    </w:p>
    <w:p w14:paraId="6E7E143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41-1-13 Reporting the additional paths for SL positioning</w:t>
      </w:r>
    </w:p>
    <w:p w14:paraId="75DB534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sl-PRS-AdditionalPathsReport                ENUMERATED {n1,n2,n4,n6,n8}                    OPTIONAL,</w:t>
      </w:r>
    </w:p>
    <w:p w14:paraId="7A17CDF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41-1-14 LoS/NLoS indicator for SL positioning per measurement</w:t>
      </w:r>
    </w:p>
    <w:p w14:paraId="7E44AB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sl-PRS-LOS-NLOS-Indication                  ENUMERATED {hard, hard-soft}                   OPTIONAL,</w:t>
      </w:r>
    </w:p>
    <w:p w14:paraId="2B71982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3FE771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CEDB71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TAG-COMMONSL-PRS-METHODSIESPROVIDECAPABILITIES-STOP</w:t>
      </w:r>
    </w:p>
    <w:p w14:paraId="3695F5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1EC8B6E"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59F78C13" w14:textId="77777777" w:rsidTr="00921B2C">
        <w:tc>
          <w:tcPr>
            <w:tcW w:w="14173" w:type="dxa"/>
            <w:tcBorders>
              <w:top w:val="single" w:sz="4" w:space="0" w:color="auto"/>
              <w:left w:val="single" w:sz="4" w:space="0" w:color="auto"/>
              <w:bottom w:val="single" w:sz="4" w:space="0" w:color="auto"/>
              <w:right w:val="single" w:sz="4" w:space="0" w:color="auto"/>
            </w:tcBorders>
          </w:tcPr>
          <w:p w14:paraId="5AADD5FF"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CommonSL-PRS-MethodsIEsProvideCapabilities</w:t>
            </w:r>
            <w:r w:rsidRPr="00A127F2">
              <w:rPr>
                <w:rFonts w:ascii="Arial" w:hAnsi="Arial"/>
                <w:b/>
                <w:noProof/>
                <w:sz w:val="18"/>
                <w:lang w:eastAsia="zh-CN"/>
              </w:rPr>
              <w:t xml:space="preserve"> </w:t>
            </w:r>
            <w:r w:rsidRPr="00A127F2">
              <w:rPr>
                <w:rFonts w:ascii="Arial" w:hAnsi="Arial"/>
                <w:b/>
                <w:iCs/>
                <w:noProof/>
                <w:sz w:val="18"/>
                <w:lang w:eastAsia="zh-CN"/>
              </w:rPr>
              <w:t>field descriptions</w:t>
            </w:r>
          </w:p>
        </w:tc>
      </w:tr>
      <w:tr w:rsidR="00A127F2" w:rsidRPr="00A127F2" w14:paraId="3B0AFAF7" w14:textId="77777777" w:rsidTr="00921B2C">
        <w:tc>
          <w:tcPr>
            <w:tcW w:w="14173" w:type="dxa"/>
            <w:tcBorders>
              <w:top w:val="single" w:sz="4" w:space="0" w:color="auto"/>
              <w:left w:val="single" w:sz="4" w:space="0" w:color="auto"/>
              <w:bottom w:val="single" w:sz="4" w:space="0" w:color="auto"/>
              <w:right w:val="single" w:sz="4" w:space="0" w:color="auto"/>
            </w:tcBorders>
          </w:tcPr>
          <w:p w14:paraId="08C5991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sl-PositioningARP-LocationProvision</w:t>
            </w:r>
          </w:p>
          <w:p w14:paraId="1F8E8ED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Cs/>
                <w:noProof/>
                <w:sz w:val="18"/>
                <w:lang w:eastAsia="zh-CN"/>
              </w:rPr>
              <w:t>Indicates whether UE supports of ARP location provision for sidelink as assistance data.</w:t>
            </w:r>
          </w:p>
        </w:tc>
      </w:tr>
      <w:tr w:rsidR="00A127F2" w:rsidRPr="00A127F2" w14:paraId="5B58B3FE" w14:textId="77777777" w:rsidTr="00921B2C">
        <w:tc>
          <w:tcPr>
            <w:tcW w:w="14173" w:type="dxa"/>
            <w:tcBorders>
              <w:top w:val="single" w:sz="4" w:space="0" w:color="auto"/>
              <w:left w:val="single" w:sz="4" w:space="0" w:color="auto"/>
              <w:bottom w:val="single" w:sz="4" w:space="0" w:color="auto"/>
              <w:right w:val="single" w:sz="4" w:space="0" w:color="auto"/>
            </w:tcBorders>
          </w:tcPr>
          <w:p w14:paraId="2F4AB14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sl-PositioningMeasReportWithARP-ID</w:t>
            </w:r>
          </w:p>
          <w:p w14:paraId="5F8062B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Indicates whether UE supports providing Rx ARP-ID with SL positioning measurements.</w:t>
            </w:r>
          </w:p>
        </w:tc>
      </w:tr>
      <w:tr w:rsidR="00A127F2" w:rsidRPr="00A127F2" w14:paraId="0D33FF66" w14:textId="77777777" w:rsidTr="00921B2C">
        <w:tc>
          <w:tcPr>
            <w:tcW w:w="14173" w:type="dxa"/>
            <w:tcBorders>
              <w:top w:val="single" w:sz="4" w:space="0" w:color="auto"/>
              <w:left w:val="single" w:sz="4" w:space="0" w:color="auto"/>
              <w:bottom w:val="single" w:sz="4" w:space="0" w:color="auto"/>
              <w:right w:val="single" w:sz="4" w:space="0" w:color="auto"/>
            </w:tcBorders>
          </w:tcPr>
          <w:p w14:paraId="74FDEE1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sl-PRS-AdditionalPathsReport</w:t>
            </w:r>
          </w:p>
          <w:p w14:paraId="4CA4BC61"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 UE supports RSRPP reporting for additional paths</w:t>
            </w:r>
            <w:r w:rsidRPr="00A127F2">
              <w:rPr>
                <w:rFonts w:ascii="Arial" w:hAnsi="Arial"/>
                <w:sz w:val="18"/>
                <w:lang w:eastAsia="zh-CN"/>
              </w:rPr>
              <w:t>.</w:t>
            </w:r>
          </w:p>
          <w:p w14:paraId="66DBBA2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The value indicates the maximum number of additional detected path timing reporting for K additional paths for SL positioning.</w:t>
            </w:r>
          </w:p>
          <w:p w14:paraId="1681D0C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 xml:space="preserve">UE supporting this feature shall also support at least one of </w:t>
            </w:r>
            <w:r w:rsidRPr="00A127F2">
              <w:rPr>
                <w:rFonts w:ascii="Arial" w:hAnsi="Arial"/>
                <w:i/>
                <w:iCs/>
                <w:sz w:val="18"/>
                <w:lang w:eastAsia="zh-CN"/>
              </w:rPr>
              <w:t>sl-PRS-RSTD-Meas</w:t>
            </w:r>
            <w:r w:rsidRPr="00A127F2">
              <w:rPr>
                <w:rFonts w:ascii="Arial" w:hAnsi="Arial"/>
                <w:sz w:val="18"/>
                <w:lang w:eastAsia="zh-CN"/>
              </w:rPr>
              <w:t xml:space="preserve">, </w:t>
            </w:r>
            <w:r w:rsidRPr="00A127F2">
              <w:rPr>
                <w:rFonts w:ascii="Arial" w:hAnsi="Arial"/>
                <w:i/>
                <w:iCs/>
                <w:sz w:val="18"/>
                <w:lang w:eastAsia="zh-CN"/>
              </w:rPr>
              <w:t>sl-RTOA-Meas</w:t>
            </w:r>
            <w:r w:rsidRPr="00A127F2">
              <w:rPr>
                <w:rFonts w:ascii="Arial" w:hAnsi="Arial"/>
                <w:sz w:val="18"/>
                <w:lang w:eastAsia="zh-CN"/>
              </w:rPr>
              <w:t xml:space="preserve">, </w:t>
            </w:r>
            <w:r w:rsidRPr="00A127F2">
              <w:rPr>
                <w:rFonts w:ascii="Arial" w:hAnsi="Arial"/>
                <w:i/>
                <w:iCs/>
                <w:sz w:val="18"/>
                <w:lang w:eastAsia="zh-CN"/>
              </w:rPr>
              <w:t>sl-PRS-RxTxTimeDiffWithoutTxTimeStamp</w:t>
            </w:r>
            <w:r w:rsidRPr="00A127F2">
              <w:rPr>
                <w:rFonts w:ascii="Arial" w:hAnsi="Arial"/>
                <w:sz w:val="18"/>
                <w:lang w:eastAsia="zh-CN"/>
              </w:rPr>
              <w:t xml:space="preserve">, </w:t>
            </w:r>
            <w:r w:rsidRPr="00A127F2">
              <w:rPr>
                <w:rFonts w:ascii="Arial" w:hAnsi="Arial"/>
                <w:i/>
                <w:iCs/>
                <w:sz w:val="18"/>
                <w:lang w:eastAsia="zh-CN"/>
              </w:rPr>
              <w:t>sl-PRS-RxTxTimeDiffWithTxTimeStamp</w:t>
            </w:r>
            <w:r w:rsidRPr="00A127F2">
              <w:rPr>
                <w:rFonts w:ascii="Arial" w:hAnsi="Arial"/>
                <w:sz w:val="18"/>
                <w:lang w:eastAsia="zh-CN"/>
              </w:rPr>
              <w:t xml:space="preserve">, </w:t>
            </w:r>
            <w:r w:rsidRPr="00A127F2">
              <w:rPr>
                <w:rFonts w:ascii="Arial" w:hAnsi="Arial"/>
                <w:i/>
                <w:iCs/>
                <w:sz w:val="18"/>
                <w:lang w:eastAsia="zh-CN"/>
              </w:rPr>
              <w:t>sl-PRS-RSRPP-Meas</w:t>
            </w:r>
            <w:r w:rsidRPr="00A127F2">
              <w:rPr>
                <w:rFonts w:ascii="Arial" w:hAnsi="Arial"/>
                <w:sz w:val="18"/>
                <w:lang w:eastAsia="zh-CN"/>
              </w:rPr>
              <w:t xml:space="preserve">, or </w:t>
            </w:r>
            <w:r w:rsidRPr="00A127F2">
              <w:rPr>
                <w:rFonts w:ascii="Arial" w:hAnsi="Arial"/>
                <w:i/>
                <w:iCs/>
                <w:sz w:val="18"/>
                <w:lang w:eastAsia="zh-CN"/>
              </w:rPr>
              <w:t>sl-AoA-Meas</w:t>
            </w:r>
            <w:r w:rsidRPr="00A127F2">
              <w:rPr>
                <w:rFonts w:ascii="Arial" w:hAnsi="Arial"/>
                <w:sz w:val="18"/>
                <w:lang w:eastAsia="zh-CN"/>
              </w:rPr>
              <w:t>.</w:t>
            </w:r>
          </w:p>
        </w:tc>
      </w:tr>
      <w:tr w:rsidR="00A127F2" w:rsidRPr="00A127F2" w14:paraId="380CAEAB" w14:textId="77777777" w:rsidTr="00921B2C">
        <w:tc>
          <w:tcPr>
            <w:tcW w:w="14173" w:type="dxa"/>
            <w:tcBorders>
              <w:top w:val="single" w:sz="4" w:space="0" w:color="auto"/>
              <w:left w:val="single" w:sz="4" w:space="0" w:color="auto"/>
              <w:bottom w:val="single" w:sz="4" w:space="0" w:color="auto"/>
              <w:right w:val="single" w:sz="4" w:space="0" w:color="auto"/>
            </w:tcBorders>
          </w:tcPr>
          <w:p w14:paraId="1ED9A50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sl-PRS-LOS-NLOS-Indication</w:t>
            </w:r>
          </w:p>
          <w:p w14:paraId="1E9BCCA4"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 UE supports</w:t>
            </w:r>
            <w:r w:rsidRPr="00A127F2">
              <w:rPr>
                <w:rFonts w:ascii="Arial" w:hAnsi="Arial"/>
                <w:sz w:val="18"/>
                <w:lang w:eastAsia="zh-CN"/>
              </w:rPr>
              <w:t xml:space="preserve"> LoS/NLoS indicator for SL positioning per measurement.</w:t>
            </w:r>
          </w:p>
          <w:p w14:paraId="5A0668AC"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The value indicates whether the indicator is hard value or hard+soft value.</w:t>
            </w:r>
          </w:p>
          <w:p w14:paraId="42EA780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 xml:space="preserve">UE supporting this feature shall also support at least one of </w:t>
            </w:r>
            <w:r w:rsidRPr="00A127F2">
              <w:rPr>
                <w:rFonts w:ascii="Arial" w:hAnsi="Arial"/>
                <w:i/>
                <w:iCs/>
                <w:sz w:val="18"/>
                <w:lang w:eastAsia="zh-CN"/>
              </w:rPr>
              <w:t>sl-PRS-RSTD-Meas</w:t>
            </w:r>
            <w:r w:rsidRPr="00A127F2">
              <w:rPr>
                <w:rFonts w:ascii="Arial" w:hAnsi="Arial"/>
                <w:sz w:val="18"/>
                <w:lang w:eastAsia="zh-CN"/>
              </w:rPr>
              <w:t xml:space="preserve">, </w:t>
            </w:r>
            <w:r w:rsidRPr="00A127F2">
              <w:rPr>
                <w:rFonts w:ascii="Arial" w:hAnsi="Arial"/>
                <w:i/>
                <w:iCs/>
                <w:sz w:val="18"/>
                <w:lang w:eastAsia="zh-CN"/>
              </w:rPr>
              <w:t>sl-RTOA-Meas</w:t>
            </w:r>
            <w:r w:rsidRPr="00A127F2">
              <w:rPr>
                <w:rFonts w:ascii="Arial" w:hAnsi="Arial"/>
                <w:sz w:val="18"/>
                <w:lang w:eastAsia="zh-CN"/>
              </w:rPr>
              <w:t xml:space="preserve">, </w:t>
            </w:r>
            <w:r w:rsidRPr="00A127F2">
              <w:rPr>
                <w:rFonts w:ascii="Arial" w:hAnsi="Arial"/>
                <w:i/>
                <w:iCs/>
                <w:sz w:val="18"/>
                <w:lang w:eastAsia="zh-CN"/>
              </w:rPr>
              <w:t>sl-PRS-RxTxTimeDiffWithoutTxTimeStamp</w:t>
            </w:r>
            <w:r w:rsidRPr="00A127F2">
              <w:rPr>
                <w:rFonts w:ascii="Arial" w:hAnsi="Arial"/>
                <w:sz w:val="18"/>
                <w:lang w:eastAsia="zh-CN"/>
              </w:rPr>
              <w:t xml:space="preserve">, </w:t>
            </w:r>
            <w:r w:rsidRPr="00A127F2">
              <w:rPr>
                <w:rFonts w:ascii="Arial" w:hAnsi="Arial"/>
                <w:i/>
                <w:iCs/>
                <w:sz w:val="18"/>
                <w:lang w:eastAsia="zh-CN"/>
              </w:rPr>
              <w:t>sl-PRS-RxTxTimeDiffWithTxTimeStamp</w:t>
            </w:r>
            <w:r w:rsidRPr="00A127F2">
              <w:rPr>
                <w:rFonts w:ascii="Arial" w:hAnsi="Arial"/>
                <w:sz w:val="18"/>
                <w:lang w:eastAsia="zh-CN"/>
              </w:rPr>
              <w:t xml:space="preserve">, or </w:t>
            </w:r>
            <w:r w:rsidRPr="00A127F2">
              <w:rPr>
                <w:rFonts w:ascii="Arial" w:hAnsi="Arial"/>
                <w:i/>
                <w:iCs/>
                <w:sz w:val="18"/>
                <w:lang w:eastAsia="zh-CN"/>
              </w:rPr>
              <w:t>sl-AoA-Meas</w:t>
            </w:r>
            <w:r w:rsidRPr="00A127F2">
              <w:rPr>
                <w:rFonts w:ascii="Arial" w:hAnsi="Arial"/>
                <w:sz w:val="18"/>
                <w:lang w:eastAsia="zh-CN"/>
              </w:rPr>
              <w:t>.</w:t>
            </w:r>
          </w:p>
        </w:tc>
      </w:tr>
      <w:tr w:rsidR="00A127F2" w:rsidRPr="00A127F2" w14:paraId="7D7D8AF2" w14:textId="77777777" w:rsidTr="00921B2C">
        <w:tc>
          <w:tcPr>
            <w:tcW w:w="14173" w:type="dxa"/>
            <w:tcBorders>
              <w:top w:val="single" w:sz="4" w:space="0" w:color="auto"/>
              <w:left w:val="single" w:sz="4" w:space="0" w:color="auto"/>
              <w:bottom w:val="single" w:sz="4" w:space="0" w:color="auto"/>
              <w:right w:val="single" w:sz="4" w:space="0" w:color="auto"/>
            </w:tcBorders>
          </w:tcPr>
          <w:p w14:paraId="59959A1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sl-PRS-ReportTxARP-ID</w:t>
            </w:r>
          </w:p>
          <w:p w14:paraId="5B44E7CD"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Indicates whether UE supports providing Tx ARP-ID for the transmitted SL PRS.</w:t>
            </w:r>
          </w:p>
        </w:tc>
      </w:tr>
      <w:tr w:rsidR="00A127F2" w:rsidRPr="00A127F2" w14:paraId="1AC2B4F4" w14:textId="77777777" w:rsidTr="00921B2C">
        <w:tc>
          <w:tcPr>
            <w:tcW w:w="14173" w:type="dxa"/>
            <w:tcBorders>
              <w:top w:val="single" w:sz="4" w:space="0" w:color="auto"/>
              <w:left w:val="single" w:sz="4" w:space="0" w:color="auto"/>
              <w:bottom w:val="single" w:sz="4" w:space="0" w:color="auto"/>
              <w:right w:val="single" w:sz="4" w:space="0" w:color="auto"/>
            </w:tcBorders>
          </w:tcPr>
          <w:p w14:paraId="5448603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sl-PRS-RSRP-Meas</w:t>
            </w:r>
          </w:p>
          <w:p w14:paraId="779F48C9"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 SL PRS measurement for SL PRS-RSRP, and is comprised of the following functional components:</w:t>
            </w:r>
          </w:p>
          <w:p w14:paraId="34B83311"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SL PRS-RSRP measurement based on SL-PRS;</w:t>
            </w:r>
          </w:p>
          <w:p w14:paraId="198BEA52"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SL PRS-RSRP measurement reporting</w:t>
            </w:r>
            <w:r w:rsidRPr="00A127F2">
              <w:rPr>
                <w:rFonts w:ascii="Arial" w:hAnsi="Arial" w:cs="Arial"/>
                <w:snapToGrid w:val="0"/>
                <w:sz w:val="18"/>
                <w:szCs w:val="18"/>
                <w:lang w:eastAsia="ja-JP"/>
              </w:rPr>
              <w:t>.</w:t>
            </w:r>
          </w:p>
          <w:p w14:paraId="27A908C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UE supporting this feature shall also support FG41-1-1.</w:t>
            </w:r>
          </w:p>
        </w:tc>
      </w:tr>
      <w:tr w:rsidR="00A127F2" w:rsidRPr="00A127F2" w14:paraId="0459E339" w14:textId="77777777" w:rsidTr="00921B2C">
        <w:tc>
          <w:tcPr>
            <w:tcW w:w="14173" w:type="dxa"/>
            <w:tcBorders>
              <w:top w:val="single" w:sz="4" w:space="0" w:color="auto"/>
              <w:left w:val="single" w:sz="4" w:space="0" w:color="auto"/>
              <w:bottom w:val="single" w:sz="4" w:space="0" w:color="auto"/>
              <w:right w:val="single" w:sz="4" w:space="0" w:color="auto"/>
            </w:tcBorders>
          </w:tcPr>
          <w:p w14:paraId="3AA4B56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sl-PRS-RSRPP-Meas</w:t>
            </w:r>
          </w:p>
          <w:p w14:paraId="5BCF21AE"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 SL PRS measurement for SL PRS-RSRPP, and is comprised of the following functional components:</w:t>
            </w:r>
          </w:p>
          <w:p w14:paraId="344BE914"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SL PRS-RSRPP measurement based on SL-PRS;</w:t>
            </w:r>
          </w:p>
          <w:p w14:paraId="5F396813"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SL PRS-RSRPP measurement reporting</w:t>
            </w:r>
            <w:r w:rsidRPr="00A127F2">
              <w:rPr>
                <w:rFonts w:ascii="Arial" w:hAnsi="Arial" w:cs="Arial"/>
                <w:snapToGrid w:val="0"/>
                <w:sz w:val="18"/>
                <w:szCs w:val="18"/>
                <w:lang w:eastAsia="ja-JP"/>
              </w:rPr>
              <w:t>.</w:t>
            </w:r>
          </w:p>
          <w:p w14:paraId="385A898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UE supporting this feature shall also support FG41-1-1.</w:t>
            </w:r>
          </w:p>
        </w:tc>
      </w:tr>
      <w:tr w:rsidR="00A127F2" w:rsidRPr="00A127F2" w14:paraId="5D189B78" w14:textId="77777777" w:rsidTr="00921B2C">
        <w:tc>
          <w:tcPr>
            <w:tcW w:w="14173" w:type="dxa"/>
            <w:tcBorders>
              <w:top w:val="single" w:sz="4" w:space="0" w:color="auto"/>
              <w:left w:val="single" w:sz="4" w:space="0" w:color="auto"/>
              <w:bottom w:val="single" w:sz="4" w:space="0" w:color="auto"/>
              <w:right w:val="single" w:sz="4" w:space="0" w:color="auto"/>
            </w:tcBorders>
          </w:tcPr>
          <w:p w14:paraId="076EAE8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sl-PRS-RxCombMultiplexing</w:t>
            </w:r>
          </w:p>
          <w:p w14:paraId="3C29C942"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 UE</w:t>
            </w:r>
            <w:r w:rsidRPr="00A127F2">
              <w:rPr>
                <w:rFonts w:ascii="Arial" w:hAnsi="Arial"/>
                <w:sz w:val="18"/>
                <w:lang w:eastAsia="zh-CN"/>
              </w:rPr>
              <w:t xml:space="preserve"> s</w:t>
            </w:r>
            <w:r w:rsidRPr="00A127F2">
              <w:rPr>
                <w:rFonts w:ascii="Arial" w:hAnsi="Arial"/>
                <w:sz w:val="18"/>
                <w:lang w:eastAsia="ja-JP"/>
              </w:rPr>
              <w:t>upports comb-based multiplexing for SL-PRS reception from different UEs in the same slot in dedicated resource pool</w:t>
            </w:r>
            <w:r w:rsidRPr="00A127F2">
              <w:rPr>
                <w:rFonts w:ascii="Arial" w:hAnsi="Arial"/>
                <w:sz w:val="18"/>
                <w:lang w:eastAsia="zh-CN"/>
              </w:rPr>
              <w:t>.</w:t>
            </w:r>
          </w:p>
          <w:p w14:paraId="2A1AB18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 xml:space="preserve">UE supporting this feature shall also support </w:t>
            </w:r>
            <w:r w:rsidRPr="00A127F2">
              <w:rPr>
                <w:rFonts w:ascii="Arial" w:hAnsi="Arial"/>
                <w:i/>
                <w:iCs/>
                <w:sz w:val="18"/>
                <w:lang w:eastAsia="ja-JP"/>
              </w:rPr>
              <w:t>sl-PRS-RxIn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w:t>
            </w:r>
          </w:p>
        </w:tc>
      </w:tr>
      <w:tr w:rsidR="00A127F2" w:rsidRPr="00A127F2" w14:paraId="240D1C17" w14:textId="77777777" w:rsidTr="00921B2C">
        <w:tc>
          <w:tcPr>
            <w:tcW w:w="14173" w:type="dxa"/>
            <w:tcBorders>
              <w:top w:val="single" w:sz="4" w:space="0" w:color="auto"/>
              <w:left w:val="single" w:sz="4" w:space="0" w:color="auto"/>
              <w:bottom w:val="single" w:sz="4" w:space="0" w:color="auto"/>
              <w:right w:val="single" w:sz="4" w:space="0" w:color="auto"/>
            </w:tcBorders>
          </w:tcPr>
          <w:p w14:paraId="1411433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ja-JP"/>
              </w:rPr>
              <w:t>sl-PRS-RxIn</w:t>
            </w:r>
            <w:r w:rsidRPr="00A127F2">
              <w:rPr>
                <w:rFonts w:ascii="Arial" w:hAnsi="Arial"/>
                <w:b/>
                <w:bCs/>
                <w:i/>
                <w:iCs/>
                <w:sz w:val="18"/>
                <w:lang w:eastAsia="zh-CN"/>
              </w:rPr>
              <w:t>Dedicated</w:t>
            </w:r>
            <w:r w:rsidRPr="00A127F2">
              <w:rPr>
                <w:rFonts w:ascii="Arial" w:hAnsi="Arial"/>
                <w:b/>
                <w:bCs/>
                <w:i/>
                <w:iCs/>
                <w:sz w:val="18"/>
                <w:lang w:eastAsia="ja-JP"/>
              </w:rPr>
              <w:t>ResourcePool</w:t>
            </w:r>
          </w:p>
          <w:p w14:paraId="754CF2D7"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w:t>
            </w:r>
            <w:r w:rsidRPr="00A127F2">
              <w:rPr>
                <w:rFonts w:ascii="Arial" w:hAnsi="Arial"/>
                <w:sz w:val="18"/>
                <w:lang w:eastAsia="zh-CN"/>
              </w:rPr>
              <w:t xml:space="preserve">receiving </w:t>
            </w:r>
            <w:r w:rsidRPr="00A127F2">
              <w:rPr>
                <w:rFonts w:ascii="Arial" w:hAnsi="Arial"/>
                <w:sz w:val="18"/>
                <w:lang w:eastAsia="ja-JP"/>
              </w:rPr>
              <w:t xml:space="preserve">SL-PRS in </w:t>
            </w:r>
            <w:r w:rsidRPr="00A127F2">
              <w:rPr>
                <w:rFonts w:ascii="Arial" w:hAnsi="Arial"/>
                <w:sz w:val="18"/>
                <w:lang w:eastAsia="zh-CN"/>
              </w:rPr>
              <w:t xml:space="preserve">dedicated </w:t>
            </w:r>
            <w:r w:rsidRPr="00A127F2">
              <w:rPr>
                <w:rFonts w:ascii="Arial" w:hAnsi="Arial"/>
                <w:sz w:val="18"/>
                <w:lang w:eastAsia="ja-JP"/>
              </w:rPr>
              <w:t>resource pool</w:t>
            </w:r>
            <w:r w:rsidRPr="00A127F2">
              <w:rPr>
                <w:rFonts w:ascii="Arial" w:hAnsi="Arial"/>
                <w:sz w:val="18"/>
                <w:lang w:eastAsia="zh-CN"/>
              </w:rPr>
              <w:t xml:space="preserve"> and </w:t>
            </w:r>
            <w:r w:rsidRPr="00A127F2">
              <w:rPr>
                <w:rFonts w:ascii="Arial" w:hAnsi="Arial"/>
                <w:sz w:val="18"/>
                <w:lang w:eastAsia="ja-JP"/>
              </w:rPr>
              <w:t xml:space="preserve">receiving SCI format </w:t>
            </w:r>
            <w:r w:rsidRPr="00A127F2">
              <w:rPr>
                <w:rFonts w:ascii="Arial" w:hAnsi="Arial"/>
                <w:sz w:val="18"/>
                <w:lang w:eastAsia="zh-CN"/>
              </w:rPr>
              <w:t>1B.</w:t>
            </w:r>
          </w:p>
        </w:tc>
      </w:tr>
      <w:tr w:rsidR="00A127F2" w:rsidRPr="00A127F2" w14:paraId="369B9E50" w14:textId="77777777" w:rsidTr="00921B2C">
        <w:tc>
          <w:tcPr>
            <w:tcW w:w="14173" w:type="dxa"/>
            <w:tcBorders>
              <w:top w:val="single" w:sz="4" w:space="0" w:color="auto"/>
              <w:left w:val="single" w:sz="4" w:space="0" w:color="auto"/>
              <w:bottom w:val="single" w:sz="4" w:space="0" w:color="auto"/>
              <w:right w:val="single" w:sz="4" w:space="0" w:color="auto"/>
            </w:tcBorders>
          </w:tcPr>
          <w:p w14:paraId="25FB6D1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ja-JP"/>
              </w:rPr>
              <w:t>sl-PRS-RxInSharedResourcePool</w:t>
            </w:r>
          </w:p>
          <w:p w14:paraId="39957AF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w:t>
            </w:r>
            <w:r w:rsidRPr="00A127F2">
              <w:rPr>
                <w:rFonts w:ascii="Arial" w:hAnsi="Arial"/>
                <w:sz w:val="18"/>
                <w:lang w:eastAsia="zh-CN"/>
              </w:rPr>
              <w:t xml:space="preserve">receiving </w:t>
            </w:r>
            <w:r w:rsidRPr="00A127F2">
              <w:rPr>
                <w:rFonts w:ascii="Arial" w:hAnsi="Arial"/>
                <w:sz w:val="18"/>
                <w:lang w:eastAsia="ja-JP"/>
              </w:rPr>
              <w:t>SL-PRS in shared resource pool</w:t>
            </w:r>
            <w:r w:rsidRPr="00A127F2">
              <w:rPr>
                <w:rFonts w:ascii="Arial" w:hAnsi="Arial"/>
                <w:sz w:val="18"/>
                <w:lang w:eastAsia="zh-CN"/>
              </w:rPr>
              <w:t xml:space="preserve"> and </w:t>
            </w:r>
            <w:r w:rsidRPr="00A127F2">
              <w:rPr>
                <w:rFonts w:ascii="Arial" w:hAnsi="Arial"/>
                <w:sz w:val="18"/>
                <w:lang w:eastAsia="ja-JP"/>
              </w:rPr>
              <w:t>receiving SCI format 2D</w:t>
            </w:r>
            <w:r w:rsidRPr="00A127F2">
              <w:rPr>
                <w:rFonts w:ascii="Arial" w:hAnsi="Arial"/>
                <w:sz w:val="18"/>
                <w:lang w:eastAsia="zh-CN"/>
              </w:rPr>
              <w:t>.</w:t>
            </w:r>
          </w:p>
        </w:tc>
      </w:tr>
      <w:tr w:rsidR="00A127F2" w:rsidRPr="00A127F2" w14:paraId="55054E45" w14:textId="77777777" w:rsidTr="00921B2C">
        <w:tc>
          <w:tcPr>
            <w:tcW w:w="14173" w:type="dxa"/>
            <w:tcBorders>
              <w:top w:val="single" w:sz="4" w:space="0" w:color="auto"/>
              <w:left w:val="single" w:sz="4" w:space="0" w:color="auto"/>
              <w:bottom w:val="single" w:sz="4" w:space="0" w:color="auto"/>
              <w:right w:val="single" w:sz="4" w:space="0" w:color="auto"/>
            </w:tcBorders>
          </w:tcPr>
          <w:p w14:paraId="0B15469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sl-PRS-TDM-Multiplexing</w:t>
            </w:r>
          </w:p>
          <w:p w14:paraId="4A410AE8"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 UE supports TDM-based multiplexing of SL-PRS reception from different UEs in the same slot in dedicated resource pool</w:t>
            </w:r>
            <w:r w:rsidRPr="00A127F2">
              <w:rPr>
                <w:rFonts w:ascii="Arial" w:hAnsi="Arial"/>
                <w:sz w:val="18"/>
                <w:lang w:eastAsia="zh-CN"/>
              </w:rPr>
              <w:t>.</w:t>
            </w:r>
          </w:p>
          <w:p w14:paraId="3C4C452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UE supporting this feature shall also support</w:t>
            </w:r>
            <w:r w:rsidRPr="00A127F2">
              <w:rPr>
                <w:rFonts w:ascii="Arial" w:hAnsi="Arial"/>
                <w:b/>
                <w:bCs/>
                <w:i/>
                <w:iCs/>
                <w:sz w:val="18"/>
                <w:lang w:eastAsia="ja-JP"/>
              </w:rPr>
              <w:t xml:space="preserve"> </w:t>
            </w:r>
            <w:r w:rsidRPr="00A127F2">
              <w:rPr>
                <w:rFonts w:ascii="Arial" w:hAnsi="Arial"/>
                <w:i/>
                <w:iCs/>
                <w:sz w:val="18"/>
                <w:lang w:eastAsia="ja-JP"/>
              </w:rPr>
              <w:t>sl-PRS-RxIn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w:t>
            </w:r>
          </w:p>
        </w:tc>
      </w:tr>
      <w:tr w:rsidR="00A127F2" w:rsidRPr="00A127F2" w14:paraId="07878FD2" w14:textId="77777777" w:rsidTr="00921B2C">
        <w:tc>
          <w:tcPr>
            <w:tcW w:w="14173" w:type="dxa"/>
            <w:tcBorders>
              <w:top w:val="single" w:sz="4" w:space="0" w:color="auto"/>
              <w:left w:val="single" w:sz="4" w:space="0" w:color="auto"/>
              <w:bottom w:val="single" w:sz="4" w:space="0" w:color="auto"/>
              <w:right w:val="single" w:sz="4" w:space="0" w:color="auto"/>
            </w:tcBorders>
          </w:tcPr>
          <w:p w14:paraId="47987EE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ja-JP"/>
              </w:rPr>
              <w:t>sl-PRS-</w:t>
            </w:r>
            <w:r w:rsidRPr="00A127F2">
              <w:rPr>
                <w:rFonts w:ascii="Arial" w:hAnsi="Arial"/>
                <w:b/>
                <w:bCs/>
                <w:i/>
                <w:iCs/>
                <w:sz w:val="18"/>
                <w:lang w:eastAsia="zh-CN"/>
              </w:rPr>
              <w:t>T</w:t>
            </w:r>
            <w:r w:rsidRPr="00A127F2">
              <w:rPr>
                <w:rFonts w:ascii="Arial" w:hAnsi="Arial"/>
                <w:b/>
                <w:bCs/>
                <w:i/>
                <w:iCs/>
                <w:sz w:val="18"/>
                <w:lang w:eastAsia="ja-JP"/>
              </w:rPr>
              <w:t>xInSharedResourcePool</w:t>
            </w:r>
          </w:p>
          <w:p w14:paraId="4048B1CB"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 transmitting SL-PRS in a shared resource pool, and is comprised of the following functional components:</w:t>
            </w:r>
          </w:p>
          <w:p w14:paraId="3FD97EBB"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 xml:space="preserve">Support transmitting </w:t>
            </w:r>
            <w:r w:rsidRPr="00A127F2">
              <w:rPr>
                <w:rFonts w:ascii="Arial" w:hAnsi="Arial" w:cs="Arial"/>
                <w:snapToGrid w:val="0"/>
                <w:sz w:val="18"/>
                <w:szCs w:val="18"/>
                <w:lang w:eastAsia="ja-JP"/>
              </w:rPr>
              <w:t>SL-PRS</w:t>
            </w:r>
            <w:r w:rsidRPr="00A127F2">
              <w:rPr>
                <w:rFonts w:ascii="Arial" w:hAnsi="Arial" w:cs="Arial"/>
                <w:snapToGrid w:val="0"/>
                <w:sz w:val="18"/>
                <w:szCs w:val="18"/>
                <w:lang w:eastAsia="zh-CN"/>
              </w:rPr>
              <w:t xml:space="preserve"> </w:t>
            </w:r>
            <w:r w:rsidRPr="00A127F2">
              <w:rPr>
                <w:rFonts w:ascii="Arial" w:hAnsi="Arial" w:cs="Arial"/>
                <w:snapToGrid w:val="0"/>
                <w:sz w:val="18"/>
                <w:szCs w:val="18"/>
                <w:lang w:eastAsia="ja-JP"/>
              </w:rPr>
              <w:t>in shared resource pool</w:t>
            </w:r>
            <w:r w:rsidRPr="00A127F2">
              <w:rPr>
                <w:rFonts w:ascii="Arial" w:hAnsi="Arial" w:cs="Arial"/>
                <w:snapToGrid w:val="0"/>
                <w:sz w:val="18"/>
                <w:szCs w:val="18"/>
                <w:lang w:eastAsia="zh-CN"/>
              </w:rPr>
              <w:t>;</w:t>
            </w:r>
          </w:p>
          <w:p w14:paraId="15DF9870"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 xml:space="preserve">Support transmitting </w:t>
            </w:r>
            <w:r w:rsidRPr="00A127F2">
              <w:rPr>
                <w:rFonts w:ascii="Arial" w:hAnsi="Arial" w:cs="Arial"/>
                <w:snapToGrid w:val="0"/>
                <w:sz w:val="18"/>
                <w:szCs w:val="18"/>
                <w:lang w:eastAsia="ja-JP"/>
              </w:rPr>
              <w:t>SCI format 2D</w:t>
            </w:r>
            <w:r w:rsidRPr="00A127F2">
              <w:rPr>
                <w:rFonts w:ascii="Arial" w:hAnsi="Arial" w:cs="Arial"/>
                <w:snapToGrid w:val="0"/>
                <w:sz w:val="18"/>
                <w:szCs w:val="18"/>
                <w:lang w:eastAsia="zh-CN"/>
              </w:rPr>
              <w:t>;</w:t>
            </w:r>
          </w:p>
          <w:p w14:paraId="3DE7C59F"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t>Support downlink pathloss based open loop power control</w:t>
            </w:r>
            <w:r w:rsidRPr="00A127F2">
              <w:rPr>
                <w:rFonts w:ascii="Arial" w:hAnsi="Arial" w:cs="Arial"/>
                <w:snapToGrid w:val="0"/>
                <w:sz w:val="18"/>
                <w:szCs w:val="18"/>
                <w:lang w:eastAsia="zh-CN"/>
              </w:rPr>
              <w:t>.</w:t>
            </w:r>
          </w:p>
          <w:p w14:paraId="7F9542CB"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 xml:space="preserve">The supported resource allocation modes are the same as for communication and signaled in </w:t>
            </w:r>
            <w:r w:rsidRPr="00A127F2">
              <w:rPr>
                <w:rFonts w:ascii="Arial" w:hAnsi="Arial" w:cs="Arial"/>
                <w:i/>
                <w:iCs/>
                <w:sz w:val="18"/>
                <w:szCs w:val="18"/>
                <w:lang w:eastAsia="zh-CN"/>
              </w:rPr>
              <w:t>sl-TransmissionMode1-r16</w:t>
            </w:r>
            <w:r w:rsidRPr="00A127F2">
              <w:rPr>
                <w:rFonts w:ascii="Arial" w:hAnsi="Arial"/>
                <w:sz w:val="18"/>
                <w:lang w:eastAsia="zh-CN"/>
              </w:rPr>
              <w:t xml:space="preserve"> and </w:t>
            </w:r>
            <w:r w:rsidRPr="00A127F2">
              <w:rPr>
                <w:rFonts w:ascii="Arial" w:hAnsi="Arial" w:cs="Arial"/>
                <w:i/>
                <w:iCs/>
                <w:sz w:val="18"/>
                <w:szCs w:val="18"/>
                <w:lang w:eastAsia="zh-CN"/>
              </w:rPr>
              <w:t>sl-TransmissionMode2-r16</w:t>
            </w:r>
            <w:r w:rsidRPr="00A127F2">
              <w:rPr>
                <w:rFonts w:ascii="Arial" w:hAnsi="Arial" w:cs="Arial"/>
                <w:sz w:val="18"/>
                <w:szCs w:val="18"/>
                <w:lang w:eastAsia="zh-CN"/>
              </w:rPr>
              <w:t xml:space="preserve"> </w:t>
            </w:r>
            <w:r w:rsidRPr="00A127F2">
              <w:rPr>
                <w:rFonts w:ascii="Arial" w:hAnsi="Arial"/>
                <w:sz w:val="18"/>
                <w:lang w:eastAsia="zh-CN"/>
              </w:rPr>
              <w:t>defined in TS 38.331 [2]</w:t>
            </w:r>
            <w:r w:rsidRPr="00A127F2">
              <w:rPr>
                <w:rFonts w:ascii="Arial" w:hAnsi="Arial" w:cs="Arial"/>
                <w:i/>
                <w:iCs/>
                <w:sz w:val="18"/>
                <w:szCs w:val="18"/>
                <w:lang w:eastAsia="zh-CN"/>
              </w:rPr>
              <w:t>.</w:t>
            </w:r>
          </w:p>
          <w:p w14:paraId="1C30646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z w:val="18"/>
                <w:lang w:eastAsia="zh-CN"/>
              </w:rPr>
              <w:t xml:space="preserve">UE supporting this feature shall also support </w:t>
            </w:r>
            <w:r w:rsidRPr="00A127F2">
              <w:rPr>
                <w:rFonts w:ascii="Arial" w:hAnsi="Arial" w:cs="Arial"/>
                <w:i/>
                <w:iCs/>
                <w:sz w:val="18"/>
                <w:szCs w:val="18"/>
                <w:lang w:eastAsia="zh-CN"/>
              </w:rPr>
              <w:t>sl-TransmissionMode1-r16</w:t>
            </w:r>
            <w:r w:rsidRPr="00A127F2">
              <w:rPr>
                <w:rFonts w:ascii="Arial" w:hAnsi="Arial"/>
                <w:sz w:val="18"/>
                <w:lang w:eastAsia="zh-CN"/>
              </w:rPr>
              <w:t xml:space="preserve"> or </w:t>
            </w:r>
            <w:r w:rsidRPr="00A127F2">
              <w:rPr>
                <w:rFonts w:ascii="Arial" w:hAnsi="Arial" w:cs="Arial"/>
                <w:i/>
                <w:iCs/>
                <w:sz w:val="18"/>
                <w:szCs w:val="18"/>
                <w:lang w:eastAsia="zh-CN"/>
              </w:rPr>
              <w:t>sl-TransmissionMode2-r16</w:t>
            </w:r>
            <w:r w:rsidRPr="00A127F2">
              <w:rPr>
                <w:rFonts w:ascii="Arial" w:hAnsi="Arial"/>
                <w:sz w:val="18"/>
                <w:lang w:eastAsia="ja-JP"/>
              </w:rPr>
              <w:t xml:space="preserve">, and </w:t>
            </w:r>
            <w:r w:rsidRPr="00A127F2">
              <w:rPr>
                <w:rFonts w:ascii="Arial" w:hAnsi="Arial"/>
                <w:i/>
                <w:iCs/>
                <w:sz w:val="18"/>
                <w:lang w:eastAsia="ja-JP"/>
              </w:rPr>
              <w:t>sl-PRS-RxInSharedResourcePool</w:t>
            </w:r>
            <w:r w:rsidRPr="00A127F2">
              <w:rPr>
                <w:rFonts w:ascii="Arial" w:hAnsi="Arial" w:cs="Arial"/>
                <w:sz w:val="18"/>
                <w:szCs w:val="18"/>
                <w:lang w:eastAsia="zh-CN"/>
              </w:rPr>
              <w:t xml:space="preserve"> </w:t>
            </w:r>
            <w:r w:rsidRPr="00A127F2">
              <w:rPr>
                <w:rFonts w:ascii="Arial" w:hAnsi="Arial"/>
                <w:sz w:val="18"/>
                <w:lang w:eastAsia="zh-CN"/>
              </w:rPr>
              <w:t>defined in TS 38.331 [2].</w:t>
            </w:r>
          </w:p>
        </w:tc>
      </w:tr>
      <w:tr w:rsidR="00A127F2" w:rsidRPr="00A127F2" w14:paraId="53EADBBE" w14:textId="77777777" w:rsidTr="00921B2C">
        <w:tc>
          <w:tcPr>
            <w:tcW w:w="14173" w:type="dxa"/>
            <w:tcBorders>
              <w:top w:val="single" w:sz="4" w:space="0" w:color="auto"/>
              <w:left w:val="single" w:sz="4" w:space="0" w:color="auto"/>
              <w:bottom w:val="single" w:sz="4" w:space="0" w:color="auto"/>
              <w:right w:val="single" w:sz="4" w:space="0" w:color="auto"/>
            </w:tcBorders>
          </w:tcPr>
          <w:p w14:paraId="76A50FB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ja-JP"/>
              </w:rPr>
              <w:lastRenderedPageBreak/>
              <w:t>sl-PRS-</w:t>
            </w:r>
            <w:r w:rsidRPr="00A127F2">
              <w:rPr>
                <w:rFonts w:ascii="Arial" w:hAnsi="Arial"/>
                <w:b/>
                <w:bCs/>
                <w:i/>
                <w:iCs/>
                <w:sz w:val="18"/>
                <w:lang w:eastAsia="zh-CN"/>
              </w:rPr>
              <w:t>T</w:t>
            </w:r>
            <w:r w:rsidRPr="00A127F2">
              <w:rPr>
                <w:rFonts w:ascii="Arial" w:hAnsi="Arial"/>
                <w:b/>
                <w:bCs/>
                <w:i/>
                <w:iCs/>
                <w:sz w:val="18"/>
                <w:lang w:eastAsia="ja-JP"/>
              </w:rPr>
              <w:t>x</w:t>
            </w:r>
            <w:r w:rsidRPr="00A127F2">
              <w:rPr>
                <w:rFonts w:ascii="Arial" w:hAnsi="Arial"/>
                <w:b/>
                <w:bCs/>
                <w:i/>
                <w:iCs/>
                <w:sz w:val="18"/>
                <w:lang w:eastAsia="zh-CN"/>
              </w:rPr>
              <w:t>Scheme1</w:t>
            </w:r>
            <w:r w:rsidRPr="00A127F2">
              <w:rPr>
                <w:rFonts w:ascii="Arial" w:hAnsi="Arial"/>
                <w:b/>
                <w:bCs/>
                <w:i/>
                <w:iCs/>
                <w:sz w:val="18"/>
                <w:lang w:eastAsia="ja-JP"/>
              </w:rPr>
              <w:t>In</w:t>
            </w:r>
            <w:r w:rsidRPr="00A127F2">
              <w:rPr>
                <w:rFonts w:ascii="Arial" w:hAnsi="Arial"/>
                <w:b/>
                <w:bCs/>
                <w:i/>
                <w:iCs/>
                <w:sz w:val="18"/>
                <w:lang w:eastAsia="zh-CN"/>
              </w:rPr>
              <w:t>Dedicated</w:t>
            </w:r>
            <w:r w:rsidRPr="00A127F2">
              <w:rPr>
                <w:rFonts w:ascii="Arial" w:hAnsi="Arial"/>
                <w:b/>
                <w:bCs/>
                <w:i/>
                <w:iCs/>
                <w:sz w:val="18"/>
                <w:lang w:eastAsia="ja-JP"/>
              </w:rPr>
              <w:t>ResourcePool</w:t>
            </w:r>
          </w:p>
          <w:p w14:paraId="355850DF"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w:t>
            </w:r>
            <w:r w:rsidRPr="00A127F2">
              <w:rPr>
                <w:rFonts w:ascii="Arial" w:hAnsi="Arial"/>
                <w:sz w:val="18"/>
                <w:lang w:eastAsia="zh-CN"/>
              </w:rPr>
              <w:t>t</w:t>
            </w:r>
            <w:r w:rsidRPr="00A127F2">
              <w:rPr>
                <w:rFonts w:ascii="Arial" w:hAnsi="Arial"/>
                <w:sz w:val="18"/>
                <w:lang w:eastAsia="ja-JP"/>
              </w:rPr>
              <w:t>ransmitting SL-PRS scheme 1 in a dedicated resource pool</w:t>
            </w:r>
            <w:r w:rsidRPr="00A127F2">
              <w:rPr>
                <w:rFonts w:ascii="Arial" w:hAnsi="Arial"/>
                <w:sz w:val="18"/>
                <w:lang w:eastAsia="zh-CN"/>
              </w:rPr>
              <w:t>, and is comprised of the following functional components:</w:t>
            </w:r>
          </w:p>
          <w:p w14:paraId="182344D2"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 xml:space="preserve">Support </w:t>
            </w:r>
            <w:r w:rsidRPr="00A127F2">
              <w:rPr>
                <w:rFonts w:ascii="Arial" w:hAnsi="Arial" w:cs="Arial"/>
                <w:snapToGrid w:val="0"/>
                <w:sz w:val="18"/>
                <w:szCs w:val="18"/>
                <w:lang w:eastAsia="ja-JP"/>
              </w:rPr>
              <w:t>transmit</w:t>
            </w:r>
            <w:r w:rsidRPr="00A127F2">
              <w:rPr>
                <w:rFonts w:ascii="Arial" w:hAnsi="Arial" w:cs="Arial"/>
                <w:snapToGrid w:val="0"/>
                <w:sz w:val="18"/>
                <w:szCs w:val="18"/>
                <w:lang w:eastAsia="zh-CN"/>
              </w:rPr>
              <w:t>ting</w:t>
            </w:r>
            <w:r w:rsidRPr="00A127F2">
              <w:rPr>
                <w:rFonts w:ascii="Arial" w:hAnsi="Arial" w:cs="Arial"/>
                <w:snapToGrid w:val="0"/>
                <w:sz w:val="18"/>
                <w:szCs w:val="18"/>
                <w:lang w:eastAsia="ja-JP"/>
              </w:rPr>
              <w:t xml:space="preserve"> SL-PRS and PSCCH within a slot without PSSCH in dedicated resource pool</w:t>
            </w:r>
            <w:r w:rsidRPr="00A127F2">
              <w:rPr>
                <w:rFonts w:ascii="Arial" w:hAnsi="Arial" w:cs="Arial"/>
                <w:snapToGrid w:val="0"/>
                <w:sz w:val="18"/>
                <w:szCs w:val="18"/>
                <w:lang w:eastAsia="zh-CN"/>
              </w:rPr>
              <w:t>;</w:t>
            </w:r>
          </w:p>
          <w:p w14:paraId="1C13DC8C"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transmitting SL-PRS according to the mapping rule between PSCCH and SL-PRS;</w:t>
            </w:r>
          </w:p>
          <w:p w14:paraId="41009970"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transmitting SCI format 1B;</w:t>
            </w:r>
          </w:p>
          <w:p w14:paraId="4F0B2877"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receiving DCI format 3_2;</w:t>
            </w:r>
          </w:p>
          <w:p w14:paraId="7A1C41B5"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downlink pathloss based open loop power control of SL-PRS (NOTE 1).</w:t>
            </w:r>
          </w:p>
          <w:p w14:paraId="2911ACD9"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UE supporting this feature shall also support</w:t>
            </w:r>
            <w:r w:rsidRPr="00A127F2">
              <w:rPr>
                <w:rFonts w:ascii="Arial" w:hAnsi="Arial"/>
                <w:sz w:val="18"/>
                <w:lang w:eastAsia="ja-JP"/>
              </w:rPr>
              <w:t xml:space="preserve"> </w:t>
            </w:r>
            <w:r w:rsidRPr="00A127F2">
              <w:rPr>
                <w:rFonts w:ascii="Arial" w:hAnsi="Arial"/>
                <w:i/>
                <w:iCs/>
                <w:sz w:val="18"/>
                <w:lang w:eastAsia="ja-JP"/>
              </w:rPr>
              <w:t>sl-PRS-RxIn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w:t>
            </w:r>
          </w:p>
          <w:p w14:paraId="2620D07C" w14:textId="77777777" w:rsidR="00A127F2" w:rsidRPr="00A127F2" w:rsidRDefault="00A127F2" w:rsidP="00A127F2">
            <w:pPr>
              <w:keepNext/>
              <w:keepLines/>
              <w:overflowPunct w:val="0"/>
              <w:autoSpaceDE w:val="0"/>
              <w:autoSpaceDN w:val="0"/>
              <w:adjustRightInd w:val="0"/>
              <w:spacing w:after="0"/>
              <w:ind w:left="851" w:hanging="851"/>
              <w:textAlignment w:val="baseline"/>
              <w:rPr>
                <w:rFonts w:ascii="Arial" w:hAnsi="Arial"/>
                <w:b/>
                <w:bCs/>
                <w:i/>
                <w:noProof/>
                <w:sz w:val="18"/>
                <w:lang w:eastAsia="zh-CN"/>
              </w:rPr>
            </w:pPr>
            <w:r w:rsidRPr="00A127F2">
              <w:rPr>
                <w:rFonts w:ascii="Arial" w:hAnsi="Arial"/>
                <w:sz w:val="18"/>
                <w:lang w:eastAsia="zh-CN"/>
              </w:rPr>
              <w:t>NOTE 1:</w:t>
            </w:r>
            <w:r w:rsidRPr="00A127F2">
              <w:rPr>
                <w:rFonts w:ascii="Arial" w:hAnsi="Arial"/>
                <w:sz w:val="18"/>
                <w:lang w:eastAsia="zh-CN"/>
              </w:rPr>
              <w:tab/>
              <w:t>It is not required to be supported in a band indicated with only the PC5 interface in TS 38.101-1 [11] Table 5.2E.1-1.</w:t>
            </w:r>
          </w:p>
        </w:tc>
      </w:tr>
      <w:tr w:rsidR="00A127F2" w:rsidRPr="00A127F2" w14:paraId="09A75618" w14:textId="77777777" w:rsidTr="00921B2C">
        <w:tc>
          <w:tcPr>
            <w:tcW w:w="14173" w:type="dxa"/>
            <w:tcBorders>
              <w:top w:val="single" w:sz="4" w:space="0" w:color="auto"/>
              <w:left w:val="single" w:sz="4" w:space="0" w:color="auto"/>
              <w:bottom w:val="single" w:sz="4" w:space="0" w:color="auto"/>
              <w:right w:val="single" w:sz="4" w:space="0" w:color="auto"/>
            </w:tcBorders>
          </w:tcPr>
          <w:p w14:paraId="73FCF8C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ja-JP"/>
              </w:rPr>
              <w:t>sl-PRS-</w:t>
            </w:r>
            <w:r w:rsidRPr="00A127F2">
              <w:rPr>
                <w:rFonts w:ascii="Arial" w:hAnsi="Arial"/>
                <w:b/>
                <w:bCs/>
                <w:i/>
                <w:iCs/>
                <w:sz w:val="18"/>
                <w:lang w:eastAsia="zh-CN"/>
              </w:rPr>
              <w:t>T</w:t>
            </w:r>
            <w:r w:rsidRPr="00A127F2">
              <w:rPr>
                <w:rFonts w:ascii="Arial" w:hAnsi="Arial"/>
                <w:b/>
                <w:bCs/>
                <w:i/>
                <w:iCs/>
                <w:sz w:val="18"/>
                <w:lang w:eastAsia="ja-JP"/>
              </w:rPr>
              <w:t>x</w:t>
            </w:r>
            <w:r w:rsidRPr="00A127F2">
              <w:rPr>
                <w:rFonts w:ascii="Arial" w:hAnsi="Arial"/>
                <w:b/>
                <w:bCs/>
                <w:i/>
                <w:iCs/>
                <w:sz w:val="18"/>
                <w:lang w:eastAsia="zh-CN"/>
              </w:rPr>
              <w:t>Scheme2</w:t>
            </w:r>
            <w:r w:rsidRPr="00A127F2">
              <w:rPr>
                <w:rFonts w:ascii="Arial" w:hAnsi="Arial"/>
                <w:b/>
                <w:bCs/>
                <w:i/>
                <w:iCs/>
                <w:sz w:val="18"/>
                <w:lang w:eastAsia="ja-JP"/>
              </w:rPr>
              <w:t>In</w:t>
            </w:r>
            <w:r w:rsidRPr="00A127F2">
              <w:rPr>
                <w:rFonts w:ascii="Arial" w:hAnsi="Arial"/>
                <w:b/>
                <w:bCs/>
                <w:i/>
                <w:iCs/>
                <w:sz w:val="18"/>
                <w:lang w:eastAsia="zh-CN"/>
              </w:rPr>
              <w:t>Dedicated</w:t>
            </w:r>
            <w:r w:rsidRPr="00A127F2">
              <w:rPr>
                <w:rFonts w:ascii="Arial" w:hAnsi="Arial"/>
                <w:b/>
                <w:bCs/>
                <w:i/>
                <w:iCs/>
                <w:sz w:val="18"/>
                <w:lang w:eastAsia="ja-JP"/>
              </w:rPr>
              <w:t>ResourcePool</w:t>
            </w:r>
          </w:p>
          <w:p w14:paraId="4AE14562"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w:t>
            </w:r>
            <w:r w:rsidRPr="00A127F2">
              <w:rPr>
                <w:rFonts w:ascii="Arial" w:hAnsi="Arial"/>
                <w:sz w:val="18"/>
                <w:lang w:eastAsia="zh-CN"/>
              </w:rPr>
              <w:t>t</w:t>
            </w:r>
            <w:r w:rsidRPr="00A127F2">
              <w:rPr>
                <w:rFonts w:ascii="Arial" w:hAnsi="Arial"/>
                <w:sz w:val="18"/>
                <w:lang w:eastAsia="ja-JP"/>
              </w:rPr>
              <w:t xml:space="preserve">ransmitting SL-PRS scheme </w:t>
            </w:r>
            <w:r w:rsidRPr="00A127F2">
              <w:rPr>
                <w:rFonts w:ascii="Arial" w:hAnsi="Arial"/>
                <w:sz w:val="18"/>
                <w:lang w:eastAsia="zh-CN"/>
              </w:rPr>
              <w:t>2</w:t>
            </w:r>
            <w:r w:rsidRPr="00A127F2">
              <w:rPr>
                <w:rFonts w:ascii="Arial" w:hAnsi="Arial"/>
                <w:sz w:val="18"/>
                <w:lang w:eastAsia="ja-JP"/>
              </w:rPr>
              <w:t xml:space="preserve"> in a dedicated resource pool</w:t>
            </w:r>
            <w:r w:rsidRPr="00A127F2">
              <w:rPr>
                <w:rFonts w:ascii="Arial" w:hAnsi="Arial"/>
                <w:sz w:val="18"/>
                <w:lang w:eastAsia="zh-CN"/>
              </w:rPr>
              <w:t>, and is comprised of the following functional components:</w:t>
            </w:r>
          </w:p>
          <w:p w14:paraId="3F2F9EF0"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 xml:space="preserve">Support </w:t>
            </w:r>
            <w:r w:rsidRPr="00A127F2">
              <w:rPr>
                <w:rFonts w:ascii="Arial" w:hAnsi="Arial" w:cs="Arial"/>
                <w:snapToGrid w:val="0"/>
                <w:sz w:val="18"/>
                <w:szCs w:val="18"/>
                <w:lang w:eastAsia="ja-JP"/>
              </w:rPr>
              <w:t>transmit</w:t>
            </w:r>
            <w:r w:rsidRPr="00A127F2">
              <w:rPr>
                <w:rFonts w:ascii="Arial" w:hAnsi="Arial" w:cs="Arial"/>
                <w:snapToGrid w:val="0"/>
                <w:sz w:val="18"/>
                <w:szCs w:val="18"/>
                <w:lang w:eastAsia="zh-CN"/>
              </w:rPr>
              <w:t>ting</w:t>
            </w:r>
            <w:r w:rsidRPr="00A127F2">
              <w:rPr>
                <w:rFonts w:ascii="Arial" w:hAnsi="Arial" w:cs="Arial"/>
                <w:snapToGrid w:val="0"/>
                <w:sz w:val="18"/>
                <w:szCs w:val="18"/>
                <w:lang w:eastAsia="ja-JP"/>
              </w:rPr>
              <w:t xml:space="preserve"> </w:t>
            </w:r>
            <w:r w:rsidRPr="00A127F2">
              <w:rPr>
                <w:rFonts w:ascii="Arial" w:hAnsi="Arial" w:cs="Arial"/>
                <w:snapToGrid w:val="0"/>
                <w:sz w:val="18"/>
                <w:szCs w:val="18"/>
                <w:lang w:eastAsia="zh-CN"/>
              </w:rPr>
              <w:t>SL-PRS and PSCCH within a slot without PSSCH in dedicated resource pool;</w:t>
            </w:r>
          </w:p>
          <w:p w14:paraId="20F12AF7"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transmitting SL-PRS according to the mapping rule between PSCCH and SL-PRS;</w:t>
            </w:r>
          </w:p>
          <w:p w14:paraId="5F0A0E09"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zh-CN"/>
              </w:rPr>
              <w:t>-</w:t>
            </w:r>
            <w:r w:rsidRPr="00A127F2">
              <w:rPr>
                <w:rFonts w:ascii="Arial" w:hAnsi="Arial" w:cs="Arial"/>
                <w:snapToGrid w:val="0"/>
                <w:sz w:val="18"/>
                <w:szCs w:val="18"/>
                <w:lang w:eastAsia="ja-JP"/>
              </w:rPr>
              <w:tab/>
            </w:r>
            <w:r w:rsidRPr="00A127F2">
              <w:rPr>
                <w:rFonts w:ascii="Arial" w:hAnsi="Arial" w:cs="Arial"/>
                <w:snapToGrid w:val="0"/>
                <w:sz w:val="18"/>
                <w:szCs w:val="18"/>
                <w:lang w:eastAsia="zh-CN"/>
              </w:rPr>
              <w:t>Support transmitting SCI format 1B.</w:t>
            </w:r>
          </w:p>
          <w:p w14:paraId="1FC953F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noProof/>
                <w:sz w:val="18"/>
                <w:lang w:eastAsia="zh-CN"/>
              </w:rPr>
            </w:pPr>
            <w:r w:rsidRPr="00A127F2">
              <w:rPr>
                <w:rFonts w:ascii="Arial" w:hAnsi="Arial"/>
                <w:sz w:val="18"/>
                <w:lang w:eastAsia="zh-CN"/>
              </w:rPr>
              <w:t xml:space="preserve">UE supporting this feature shall also support at least one of </w:t>
            </w:r>
            <w:r w:rsidRPr="00A127F2">
              <w:rPr>
                <w:rFonts w:ascii="Arial" w:hAnsi="Arial"/>
                <w:i/>
                <w:iCs/>
                <w:sz w:val="18"/>
                <w:lang w:eastAsia="ja-JP"/>
              </w:rPr>
              <w:t xml:space="preserve">sl-PRS-TxRandomSelection </w:t>
            </w:r>
            <w:r w:rsidRPr="00A127F2">
              <w:rPr>
                <w:rFonts w:ascii="Arial" w:hAnsi="Arial"/>
                <w:sz w:val="18"/>
                <w:lang w:eastAsia="ja-JP"/>
              </w:rPr>
              <w:t>or FG41-1-10.</w:t>
            </w:r>
          </w:p>
        </w:tc>
      </w:tr>
    </w:tbl>
    <w:p w14:paraId="739E9A00" w14:textId="77777777" w:rsidR="00A127F2" w:rsidRPr="00A127F2" w:rsidRDefault="00A127F2" w:rsidP="00A127F2">
      <w:pPr>
        <w:overflowPunct w:val="0"/>
        <w:autoSpaceDE w:val="0"/>
        <w:autoSpaceDN w:val="0"/>
        <w:adjustRightInd w:val="0"/>
        <w:textAlignment w:val="baseline"/>
        <w:rPr>
          <w:lang w:eastAsia="ja-JP"/>
        </w:rPr>
      </w:pPr>
    </w:p>
    <w:p w14:paraId="2686F68D"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34" w:name="_Toc149599467"/>
      <w:bookmarkStart w:id="335" w:name="_Toc163047146"/>
      <w:r w:rsidRPr="00A127F2">
        <w:rPr>
          <w:rFonts w:ascii="Arial" w:hAnsi="Arial"/>
          <w:i/>
          <w:iCs/>
          <w:noProof/>
          <w:sz w:val="24"/>
          <w:lang w:eastAsia="zh-CN"/>
        </w:rPr>
        <w:t>–</w:t>
      </w:r>
      <w:r w:rsidRPr="00A127F2">
        <w:rPr>
          <w:rFonts w:ascii="Arial" w:hAnsi="Arial"/>
          <w:i/>
          <w:iCs/>
          <w:noProof/>
          <w:sz w:val="24"/>
          <w:lang w:eastAsia="zh-CN"/>
        </w:rPr>
        <w:tab/>
        <w:t>CommonSL-PRS-MethodsIEsRequestAssistanceData</w:t>
      </w:r>
      <w:bookmarkEnd w:id="334"/>
      <w:bookmarkEnd w:id="335"/>
    </w:p>
    <w:p w14:paraId="22AD3F2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B5BF9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TAG-COMMONSL-PRS-METHODSIESREQUESTASSISTANCEDATA-START</w:t>
      </w:r>
    </w:p>
    <w:p w14:paraId="42752C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012D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CommonSL-PRS-MethodsIEsRequestAssistanceData ::= SEQUENCE {</w:t>
      </w:r>
    </w:p>
    <w:p w14:paraId="634F3E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sl-PRS-AssistanceDataInfoReq                     BIT STRING { sl-PRS-SequenceID-Req    (0),</w:t>
      </w:r>
    </w:p>
    <w:p w14:paraId="722F25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anchorUE-LocationInfoReq (1),</w:t>
      </w:r>
    </w:p>
    <w:p w14:paraId="15AE559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arp-LocationInfoReq      (2)</w:t>
      </w:r>
    </w:p>
    <w:p w14:paraId="5C158BB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(SIZE (1..8))                                                                            OPTIONAL,</w:t>
      </w:r>
    </w:p>
    <w:p w14:paraId="419CF45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3D56B52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7063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C9A60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TAG-COMMONSL-PRS-METHODSIESREQUESTASSISTANCEDATA-STOP</w:t>
      </w:r>
    </w:p>
    <w:p w14:paraId="797C0C8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26F8F002"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518E7440" w14:textId="77777777" w:rsidTr="00921B2C">
        <w:tc>
          <w:tcPr>
            <w:tcW w:w="14173" w:type="dxa"/>
            <w:tcBorders>
              <w:top w:val="single" w:sz="4" w:space="0" w:color="auto"/>
              <w:left w:val="single" w:sz="4" w:space="0" w:color="auto"/>
              <w:bottom w:val="single" w:sz="4" w:space="0" w:color="auto"/>
              <w:right w:val="single" w:sz="4" w:space="0" w:color="auto"/>
            </w:tcBorders>
          </w:tcPr>
          <w:p w14:paraId="371C3E4A"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CommonSL-PRS-MethodsIEsRequestAssistanceData</w:t>
            </w:r>
            <w:r w:rsidRPr="00A127F2">
              <w:rPr>
                <w:rFonts w:ascii="Arial" w:hAnsi="Arial"/>
                <w:b/>
                <w:noProof/>
                <w:sz w:val="18"/>
                <w:lang w:eastAsia="zh-CN"/>
              </w:rPr>
              <w:t xml:space="preserve"> </w:t>
            </w:r>
            <w:r w:rsidRPr="00A127F2">
              <w:rPr>
                <w:rFonts w:ascii="Arial" w:hAnsi="Arial"/>
                <w:b/>
                <w:iCs/>
                <w:noProof/>
                <w:sz w:val="18"/>
                <w:lang w:eastAsia="zh-CN"/>
              </w:rPr>
              <w:t>field descriptions</w:t>
            </w:r>
          </w:p>
        </w:tc>
      </w:tr>
      <w:tr w:rsidR="00A127F2" w:rsidRPr="00A127F2" w14:paraId="1FA32B38" w14:textId="77777777" w:rsidTr="00921B2C">
        <w:tc>
          <w:tcPr>
            <w:tcW w:w="14173" w:type="dxa"/>
            <w:tcBorders>
              <w:top w:val="single" w:sz="4" w:space="0" w:color="auto"/>
              <w:left w:val="single" w:sz="4" w:space="0" w:color="auto"/>
              <w:bottom w:val="single" w:sz="4" w:space="0" w:color="auto"/>
              <w:right w:val="single" w:sz="4" w:space="0" w:color="auto"/>
            </w:tcBorders>
          </w:tcPr>
          <w:p w14:paraId="610E8D2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sl-PRS-AssistanceDataInfoReq</w:t>
            </w:r>
          </w:p>
          <w:p w14:paraId="0649B2BD"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bCs/>
                <w:noProof/>
                <w:sz w:val="18"/>
                <w:lang w:eastAsia="zh-CN"/>
              </w:rPr>
              <w:t>This field indicates the SL PRS Assistance Data requested</w:t>
            </w:r>
            <w:r w:rsidRPr="00A127F2">
              <w:rPr>
                <w:rFonts w:ascii="Arial" w:hAnsi="Arial"/>
                <w:noProof/>
                <w:sz w:val="18"/>
                <w:lang w:eastAsia="zh-CN"/>
              </w:rPr>
              <w:t>.</w:t>
            </w:r>
          </w:p>
          <w:p w14:paraId="545ABE85"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iCs/>
                <w:noProof/>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Cs/>
                <w:iCs/>
                <w:noProof/>
                <w:sz w:val="18"/>
                <w:szCs w:val="18"/>
                <w:lang w:eastAsia="zh-CN"/>
              </w:rPr>
              <w:t>bit 0 indicates</w:t>
            </w:r>
            <w:r w:rsidRPr="00A127F2">
              <w:rPr>
                <w:rFonts w:ascii="Arial" w:hAnsi="Arial" w:cs="Arial"/>
                <w:iCs/>
                <w:noProof/>
                <w:sz w:val="18"/>
                <w:szCs w:val="18"/>
                <w:lang w:eastAsia="zh-CN"/>
              </w:rPr>
              <w:t xml:space="preserve"> whether the field </w:t>
            </w:r>
            <w:r w:rsidRPr="00A127F2">
              <w:rPr>
                <w:rFonts w:ascii="Arial" w:hAnsi="Arial" w:cs="Arial"/>
                <w:i/>
                <w:noProof/>
                <w:sz w:val="18"/>
                <w:szCs w:val="18"/>
                <w:lang w:eastAsia="zh-CN"/>
              </w:rPr>
              <w:t xml:space="preserve">sl-PRS-SequenceID-Req </w:t>
            </w:r>
            <w:r w:rsidRPr="00A127F2">
              <w:rPr>
                <w:rFonts w:ascii="Arial" w:hAnsi="Arial" w:cs="Arial"/>
                <w:iCs/>
                <w:noProof/>
                <w:sz w:val="18"/>
                <w:szCs w:val="18"/>
                <w:lang w:eastAsia="zh-CN"/>
              </w:rPr>
              <w:t xml:space="preserve">in </w:t>
            </w:r>
            <w:r w:rsidRPr="00A127F2">
              <w:rPr>
                <w:rFonts w:ascii="Arial" w:hAnsi="Arial" w:cs="Arial"/>
                <w:i/>
                <w:noProof/>
                <w:sz w:val="18"/>
                <w:szCs w:val="18"/>
                <w:lang w:eastAsia="zh-CN"/>
              </w:rPr>
              <w:t xml:space="preserve">CommonSL-PRS-MethodsIEsProvideAssistanceData </w:t>
            </w:r>
            <w:r w:rsidRPr="00A127F2">
              <w:rPr>
                <w:rFonts w:ascii="Arial" w:hAnsi="Arial" w:cs="Arial"/>
                <w:iCs/>
                <w:noProof/>
                <w:sz w:val="18"/>
                <w:szCs w:val="18"/>
                <w:lang w:eastAsia="zh-CN"/>
              </w:rPr>
              <w:t>is requested or not;</w:t>
            </w:r>
          </w:p>
          <w:p w14:paraId="384BE78F"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iCs/>
                <w:noProof/>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Cs/>
                <w:iCs/>
                <w:noProof/>
                <w:sz w:val="18"/>
                <w:szCs w:val="18"/>
                <w:lang w:eastAsia="zh-CN"/>
              </w:rPr>
              <w:t>bit 1 indicates</w:t>
            </w:r>
            <w:r w:rsidRPr="00A127F2">
              <w:rPr>
                <w:rFonts w:ascii="Arial" w:hAnsi="Arial" w:cs="Arial"/>
                <w:iCs/>
                <w:noProof/>
                <w:sz w:val="18"/>
                <w:szCs w:val="18"/>
                <w:lang w:eastAsia="zh-CN"/>
              </w:rPr>
              <w:t xml:space="preserve"> whether the field </w:t>
            </w:r>
            <w:r w:rsidRPr="00A127F2">
              <w:rPr>
                <w:rFonts w:ascii="Arial" w:hAnsi="Arial" w:cs="Arial"/>
                <w:i/>
                <w:noProof/>
                <w:sz w:val="18"/>
                <w:szCs w:val="18"/>
                <w:lang w:eastAsia="zh-CN"/>
              </w:rPr>
              <w:t>anchorUE-LocationInformation</w:t>
            </w:r>
            <w:r w:rsidRPr="00A127F2" w:rsidDel="00C43973">
              <w:rPr>
                <w:rFonts w:ascii="Arial" w:hAnsi="Arial" w:cs="Arial"/>
                <w:i/>
                <w:noProof/>
                <w:sz w:val="18"/>
                <w:szCs w:val="18"/>
                <w:lang w:eastAsia="zh-CN"/>
              </w:rPr>
              <w:t xml:space="preserve"> </w:t>
            </w:r>
            <w:r w:rsidRPr="00A127F2">
              <w:rPr>
                <w:rFonts w:ascii="Arial" w:hAnsi="Arial" w:cs="Arial"/>
                <w:iCs/>
                <w:noProof/>
                <w:sz w:val="18"/>
                <w:szCs w:val="18"/>
                <w:lang w:eastAsia="zh-CN"/>
              </w:rPr>
              <w:t xml:space="preserve">in </w:t>
            </w:r>
            <w:r w:rsidRPr="00A127F2">
              <w:rPr>
                <w:rFonts w:ascii="Arial" w:hAnsi="Arial" w:cs="Arial"/>
                <w:i/>
                <w:noProof/>
                <w:sz w:val="18"/>
                <w:szCs w:val="18"/>
                <w:lang w:eastAsia="zh-CN"/>
              </w:rPr>
              <w:t xml:space="preserve">CommonSL-PRS-MethodsIEsProvideAssistanceData </w:t>
            </w:r>
            <w:r w:rsidRPr="00A127F2">
              <w:rPr>
                <w:rFonts w:ascii="Arial" w:hAnsi="Arial" w:cs="Arial"/>
                <w:iCs/>
                <w:noProof/>
                <w:sz w:val="18"/>
                <w:szCs w:val="18"/>
                <w:lang w:eastAsia="zh-CN"/>
              </w:rPr>
              <w:t>is requested or not;</w:t>
            </w:r>
          </w:p>
          <w:p w14:paraId="52FF1A5C" w14:textId="77777777" w:rsidR="00A127F2" w:rsidRPr="00A127F2" w:rsidRDefault="00A127F2" w:rsidP="00A127F2">
            <w:pPr>
              <w:keepNext/>
              <w:keepLines/>
              <w:overflowPunct w:val="0"/>
              <w:autoSpaceDE w:val="0"/>
              <w:autoSpaceDN w:val="0"/>
              <w:adjustRightInd w:val="0"/>
              <w:spacing w:after="0"/>
              <w:ind w:left="568" w:hanging="284"/>
              <w:textAlignment w:val="baseline"/>
              <w:rPr>
                <w:rFonts w:ascii="Arial" w:hAnsi="Arial"/>
                <w:sz w:val="18"/>
                <w:szCs w:val="22"/>
                <w:lang w:eastAsia="sv-SE"/>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Cs/>
                <w:iCs/>
                <w:noProof/>
                <w:sz w:val="18"/>
                <w:szCs w:val="18"/>
                <w:lang w:eastAsia="zh-CN"/>
              </w:rPr>
              <w:t>bit 2 indicates</w:t>
            </w:r>
            <w:r w:rsidRPr="00A127F2">
              <w:rPr>
                <w:rFonts w:ascii="Arial" w:hAnsi="Arial" w:cs="Arial"/>
                <w:iCs/>
                <w:noProof/>
                <w:sz w:val="18"/>
                <w:szCs w:val="18"/>
                <w:lang w:eastAsia="zh-CN"/>
              </w:rPr>
              <w:t xml:space="preserve"> whether the field </w:t>
            </w:r>
            <w:r w:rsidRPr="00A127F2">
              <w:rPr>
                <w:rFonts w:ascii="Arial" w:hAnsi="Arial" w:cs="Arial"/>
                <w:i/>
                <w:noProof/>
                <w:sz w:val="18"/>
                <w:szCs w:val="18"/>
                <w:lang w:eastAsia="zh-CN"/>
              </w:rPr>
              <w:t xml:space="preserve">arp-LocationInfo </w:t>
            </w:r>
            <w:r w:rsidRPr="00A127F2">
              <w:rPr>
                <w:rFonts w:ascii="Arial" w:hAnsi="Arial" w:cs="Arial"/>
                <w:iCs/>
                <w:noProof/>
                <w:sz w:val="18"/>
                <w:szCs w:val="18"/>
                <w:lang w:eastAsia="zh-CN"/>
              </w:rPr>
              <w:t xml:space="preserve">in </w:t>
            </w:r>
            <w:r w:rsidRPr="00A127F2">
              <w:rPr>
                <w:rFonts w:ascii="Arial" w:hAnsi="Arial" w:cs="Arial"/>
                <w:i/>
                <w:noProof/>
                <w:sz w:val="18"/>
                <w:szCs w:val="18"/>
                <w:lang w:eastAsia="zh-CN"/>
              </w:rPr>
              <w:t xml:space="preserve">CommonSL-PRS-MethodsIEsProvideAssistanceData </w:t>
            </w:r>
            <w:r w:rsidRPr="00A127F2">
              <w:rPr>
                <w:rFonts w:ascii="Arial" w:hAnsi="Arial" w:cs="Arial"/>
                <w:iCs/>
                <w:noProof/>
                <w:sz w:val="18"/>
                <w:szCs w:val="18"/>
                <w:lang w:eastAsia="zh-CN"/>
              </w:rPr>
              <w:t>is requested or not;</w:t>
            </w:r>
          </w:p>
        </w:tc>
      </w:tr>
    </w:tbl>
    <w:p w14:paraId="51BDB71E" w14:textId="77777777" w:rsidR="00A127F2" w:rsidRPr="00A127F2" w:rsidRDefault="00A127F2" w:rsidP="00A127F2">
      <w:pPr>
        <w:overflowPunct w:val="0"/>
        <w:autoSpaceDE w:val="0"/>
        <w:autoSpaceDN w:val="0"/>
        <w:adjustRightInd w:val="0"/>
        <w:textAlignment w:val="baseline"/>
        <w:rPr>
          <w:lang w:eastAsia="ja-JP"/>
        </w:rPr>
      </w:pPr>
    </w:p>
    <w:p w14:paraId="7626E771"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36" w:name="_Toc149599468"/>
      <w:bookmarkStart w:id="337" w:name="_Toc163047147"/>
      <w:r w:rsidRPr="00A127F2">
        <w:rPr>
          <w:rFonts w:ascii="Arial" w:hAnsi="Arial"/>
          <w:i/>
          <w:iCs/>
          <w:noProof/>
          <w:sz w:val="24"/>
          <w:lang w:eastAsia="zh-CN"/>
        </w:rPr>
        <w:t>–</w:t>
      </w:r>
      <w:r w:rsidRPr="00A127F2">
        <w:rPr>
          <w:rFonts w:ascii="Arial" w:hAnsi="Arial"/>
          <w:i/>
          <w:iCs/>
          <w:noProof/>
          <w:sz w:val="24"/>
          <w:lang w:eastAsia="zh-CN"/>
        </w:rPr>
        <w:tab/>
        <w:t>CommonSL-PRS-MethodsIEsProvideAssistanceData</w:t>
      </w:r>
      <w:bookmarkEnd w:id="336"/>
      <w:bookmarkEnd w:id="337"/>
    </w:p>
    <w:p w14:paraId="4D89C9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9FD1E9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TAG-COMMONSL-PRS-METHODSIESPROVIDEASSISTANCEDDATA-START</w:t>
      </w:r>
    </w:p>
    <w:p w14:paraId="3E8B4B7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DBE2F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CommonSL-PRS-MethodsIEsProvideAssistanceData ::= SEQUENCE {</w:t>
      </w:r>
    </w:p>
    <w:p w14:paraId="0E9DD394"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Qualcomm (Sven Fischer)" w:date="2024-05-08T12:18:00Z"/>
          <w:rFonts w:ascii="Courier New" w:hAnsi="Courier New"/>
          <w:noProof/>
          <w:sz w:val="16"/>
          <w:lang w:eastAsia="en-GB"/>
        </w:rPr>
      </w:pPr>
      <w:r w:rsidRPr="00A127F2">
        <w:rPr>
          <w:rFonts w:ascii="Courier New" w:hAnsi="Courier New"/>
          <w:noProof/>
          <w:sz w:val="16"/>
          <w:lang w:eastAsia="en-GB"/>
        </w:rPr>
        <w:t xml:space="preserve">    sl-PRS-AssistanceDataInfo                        SEQUENCE (SIZE (1..maxNrOfUEs)) OF SL-PRS-AssistanceData                OPTIONAL,</w:t>
      </w:r>
    </w:p>
    <w:p w14:paraId="00CF4EC1" w14:textId="1250F777" w:rsidR="003E79C5" w:rsidRPr="00A127F2" w:rsidRDefault="003E79C5"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39" w:author="Qualcomm (Sven Fischer)" w:date="2024-05-08T12:18:00Z">
        <w:r>
          <w:rPr>
            <w:rFonts w:ascii="Courier New" w:hAnsi="Courier New"/>
            <w:noProof/>
            <w:sz w:val="16"/>
            <w:lang w:eastAsia="en-GB"/>
          </w:rPr>
          <w:t xml:space="preserve">    sl-PRS-</w:t>
        </w:r>
        <w:r w:rsidR="00AB637D">
          <w:rPr>
            <w:rFonts w:ascii="Courier New" w:hAnsi="Courier New"/>
            <w:noProof/>
            <w:sz w:val="16"/>
            <w:lang w:eastAsia="en-GB"/>
          </w:rPr>
          <w:t xml:space="preserve">AssistanceDataError                       </w:t>
        </w:r>
      </w:ins>
      <w:ins w:id="340" w:author="Qualcomm (Sven Fischer)" w:date="2024-05-08T12:47:00Z">
        <w:r w:rsidR="00B17D87">
          <w:rPr>
            <w:rFonts w:ascii="Courier New" w:hAnsi="Courier New"/>
            <w:noProof/>
            <w:sz w:val="16"/>
            <w:lang w:eastAsia="en-GB"/>
          </w:rPr>
          <w:t>Common-</w:t>
        </w:r>
      </w:ins>
      <w:ins w:id="341" w:author="Qualcomm (Sven Fischer)" w:date="2024-05-08T12:19:00Z">
        <w:r w:rsidR="00AB637D">
          <w:rPr>
            <w:rFonts w:ascii="Courier New" w:hAnsi="Courier New"/>
            <w:noProof/>
            <w:sz w:val="16"/>
            <w:lang w:eastAsia="en-GB"/>
          </w:rPr>
          <w:t>SL</w:t>
        </w:r>
      </w:ins>
      <w:ins w:id="342" w:author="Qualcomm (Sven Fischer)" w:date="2024-05-08T12:18:00Z">
        <w:r w:rsidR="00AB637D">
          <w:rPr>
            <w:rFonts w:ascii="Courier New" w:hAnsi="Courier New"/>
            <w:noProof/>
            <w:sz w:val="16"/>
            <w:lang w:eastAsia="en-GB"/>
          </w:rPr>
          <w:t xml:space="preserve">-PRS-AssistanceDataError                       </w:t>
        </w:r>
      </w:ins>
      <w:ins w:id="343" w:author="Qualcomm (Sven Fischer)" w:date="2024-05-08T12:19:00Z">
        <w:r w:rsidR="00AB637D">
          <w:rPr>
            <w:rFonts w:ascii="Courier New" w:hAnsi="Courier New"/>
            <w:noProof/>
            <w:sz w:val="16"/>
            <w:lang w:eastAsia="en-GB"/>
          </w:rPr>
          <w:t xml:space="preserve">                OPTIOANL,</w:t>
        </w:r>
      </w:ins>
    </w:p>
    <w:p w14:paraId="57CA85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F77D41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310776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C0BC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SL-PRS-AssistanceData ::= SEQUENCE {</w:t>
      </w:r>
    </w:p>
    <w:p w14:paraId="6200C2F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p>
    <w:p w14:paraId="5243CDA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sl-PRS-SequenceID             INTEGER(0..4095)              OPTIONAL,  -- SL PRS sequence ID for transmitting SL-PRS</w:t>
      </w:r>
    </w:p>
    <w:p w14:paraId="0E345B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anchorUE-LocationInformation  AnchorLocationCoordinates     OPTIONAL,</w:t>
      </w:r>
    </w:p>
    <w:p w14:paraId="09B297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arp-LocationInfo              ARP-LocationInfo              OPTIONAL,</w:t>
      </w:r>
    </w:p>
    <w:p w14:paraId="23763C2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sl-PRS-TxInfo                 SL-PRS-TxInfo                 OPTIONAL,</w:t>
      </w:r>
    </w:p>
    <w:p w14:paraId="09EEBC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6C5186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246592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D6DAF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AnchorLocationCoordinates ::= CHOICE {</w:t>
      </w:r>
    </w:p>
    <w:p w14:paraId="409A758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                                      EllipsoidPoint,</w:t>
      </w:r>
    </w:p>
    <w:p w14:paraId="009B2F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ellipsoidPointWithUncertaintyEllipse                EllipsoidPointWithUncertaintyEllipse,</w:t>
      </w:r>
    </w:p>
    <w:p w14:paraId="5C7E214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                          EllipsoidPointWithAltitude,</w:t>
      </w:r>
    </w:p>
    <w:p w14:paraId="6DD0789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ellipsoidPointWithAltitudeAndUncertaintyEllipsoid   EllipsoidPointWithAltitudeAndUncertaintyEllipsoid</w:t>
      </w:r>
    </w:p>
    <w:p w14:paraId="71AE1FB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0030BB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E639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ARP-LocationInfo ::= SEQUENCE {</w:t>
      </w:r>
    </w:p>
    <w:p w14:paraId="4E30876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referencePoint         ReferencePoint            OPTIONAL,</w:t>
      </w:r>
    </w:p>
    <w:p w14:paraId="36C6504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arp-LocationInfoList   SEQUENCE (SIZE (1..4)) OF ARP-LocationInfoElement</w:t>
      </w:r>
    </w:p>
    <w:p w14:paraId="7101BA6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A591E1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4515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ReferencePoint ::= CHOICE {</w:t>
      </w:r>
    </w:p>
    <w:p w14:paraId="0D1244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location2D                          EllipsoidPointWithUncertaintyEllipse,</w:t>
      </w:r>
    </w:p>
    <w:p w14:paraId="10C8F2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location3D                          EllipsoidPointWithAltitudeAndUncertaintyEllipsoid</w:t>
      </w:r>
    </w:p>
    <w:p w14:paraId="08175A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2FE34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3C7EC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ARP-LocationInfoElement ::= SEQUENCE {</w:t>
      </w:r>
    </w:p>
    <w:p w14:paraId="44D87E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sl-PRS-ARP-ID               INTEGER (1..4),</w:t>
      </w:r>
    </w:p>
    <w:p w14:paraId="406B565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arp-LocationInfo            RelativeLocation</w:t>
      </w:r>
    </w:p>
    <w:p w14:paraId="70DBEA5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FBB23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3FF3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RelativeLocation ::= SEQUENCE {</w:t>
      </w:r>
    </w:p>
    <w:p w14:paraId="75798DA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milliArcSecondUnits  ENUMERATED { mas0-03, mas0-3, mas3, mas30},</w:t>
      </w:r>
    </w:p>
    <w:p w14:paraId="533C8C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heightUnits          ENUMERATED { mm, cm, m, spare1},</w:t>
      </w:r>
    </w:p>
    <w:p w14:paraId="54E4DB9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deltaLatitude        DeltaLatitude,</w:t>
      </w:r>
    </w:p>
    <w:p w14:paraId="6AC8F21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deltaLongitude       DeltaLongitude,</w:t>
      </w:r>
    </w:p>
    <w:p w14:paraId="39FC4C1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deltaHeight          DeltaHeight,</w:t>
      </w:r>
    </w:p>
    <w:p w14:paraId="1EFF482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locationUNC          LocationUncertainty                             OPTIONAL</w:t>
      </w:r>
    </w:p>
    <w:p w14:paraId="427FAC1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6F93F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0CA3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DeltaLatitude ::= SEQUENCE {</w:t>
      </w:r>
    </w:p>
    <w:p w14:paraId="66E801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deltaLatitude        INTEGER (-1024..1023),</w:t>
      </w:r>
    </w:p>
    <w:p w14:paraId="6D88632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coarseDeltaLatitude  INTEGER (0..4095)        OPTIONAL</w:t>
      </w:r>
    </w:p>
    <w:p w14:paraId="24500B3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DCAD3D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D7B9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DeltaLongitude ::= SEQUENCE {</w:t>
      </w:r>
    </w:p>
    <w:p w14:paraId="40EAB78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deltaLongitude        INTEGER (-1024..1023),</w:t>
      </w:r>
    </w:p>
    <w:p w14:paraId="078EA8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coarseDeltaLongitude  INTEGER (0..4095)        OPTIONAL</w:t>
      </w:r>
    </w:p>
    <w:p w14:paraId="06E052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6C0A70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D5D8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DeltaHeight ::= SEQUENCE {</w:t>
      </w:r>
    </w:p>
    <w:p w14:paraId="31E5F9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deltaHeight        INTEGER (-1024..1023),</w:t>
      </w:r>
    </w:p>
    <w:p w14:paraId="5E9CCF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coarseDeltaHeight  INTEGER (0..4095)        OPTIONAL</w:t>
      </w:r>
    </w:p>
    <w:p w14:paraId="40C718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0F829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5C1C1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LocationUncertainty ::= SEQUENCE {</w:t>
      </w:r>
    </w:p>
    <w:p w14:paraId="57AD7D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horizontalUncertainty    INTEGER (0..255),</w:t>
      </w:r>
    </w:p>
    <w:p w14:paraId="35B3D89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horizontalConfidence     INTEGER (0..100),</w:t>
      </w:r>
    </w:p>
    <w:p w14:paraId="4F87CFF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verticalUncertainty      INTEGER (0..255),</w:t>
      </w:r>
    </w:p>
    <w:p w14:paraId="28425E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verticalConfidence       INTEGER (0..100)</w:t>
      </w:r>
    </w:p>
    <w:p w14:paraId="15219C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58B765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7E0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SL-PRS-TxInfo ::=                 SEQUENCE {</w:t>
      </w:r>
    </w:p>
    <w:p w14:paraId="6A754E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sl-PRS-Priority                   INTEGER (1..8)                                                             OPTIONAL,</w:t>
      </w:r>
    </w:p>
    <w:p w14:paraId="315D045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sl-PRS-DelayBudget                INTEGER (0..1023)                                                          OPTIONAL,</w:t>
      </w:r>
    </w:p>
    <w:p w14:paraId="587C265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sl-PRS-Bandwidth                  ENUMERATED {mhz5, mhz10, mhz15, mhz20, mhz25, mhz30, mhz35, mhz40,</w:t>
      </w:r>
    </w:p>
    <w:p w14:paraId="2DD8B6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mhz45, mhz50, mhz60, mhz70, mhz80, mhz90, mhz100, mhz200, mhz400, </w:t>
      </w:r>
    </w:p>
    <w:p w14:paraId="6DE970F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spare15, spare14, spare13, spare12, spare11, spare10, spare9, spare8, </w:t>
      </w:r>
    </w:p>
    <w:p w14:paraId="2FA0CC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spare7, spare6, spare5, spare4, spare3, spare2, spare1}          OPTIONAL,</w:t>
      </w:r>
    </w:p>
    <w:p w14:paraId="46BF862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sl-PRS-Periodicity                ENUMERATED {ms100, ms200, ms300, ms400, ms500, ms600, ms700, ms800, </w:t>
      </w:r>
    </w:p>
    <w:p w14:paraId="3C8A51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ms900, ms1000, spare6, spare5, spare4, spare3, spare2, spare1}    OPTIONAL</w:t>
      </w:r>
    </w:p>
    <w:p w14:paraId="216CF71A"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Qualcomm (Sven Fischer)" w:date="2024-05-08T12:19:00Z"/>
          <w:rFonts w:ascii="Courier New" w:hAnsi="Courier New"/>
          <w:noProof/>
          <w:sz w:val="16"/>
          <w:lang w:eastAsia="en-GB"/>
        </w:rPr>
      </w:pPr>
      <w:r w:rsidRPr="00A127F2">
        <w:rPr>
          <w:rFonts w:ascii="Courier New" w:hAnsi="Courier New"/>
          <w:noProof/>
          <w:sz w:val="16"/>
          <w:lang w:eastAsia="en-GB"/>
        </w:rPr>
        <w:t>}</w:t>
      </w:r>
    </w:p>
    <w:p w14:paraId="5EE3BEE7" w14:textId="77777777" w:rsidR="006027FE" w:rsidRDefault="006027FE"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Qualcomm (Sven Fischer)" w:date="2024-05-08T12:19:00Z"/>
          <w:rFonts w:ascii="Courier New" w:hAnsi="Courier New"/>
          <w:noProof/>
          <w:sz w:val="16"/>
          <w:lang w:eastAsia="en-GB"/>
        </w:rPr>
      </w:pPr>
    </w:p>
    <w:p w14:paraId="03D02AEC" w14:textId="177287B2" w:rsidR="006027FE" w:rsidRDefault="00B17D87" w:rsidP="006027FE">
      <w:pPr>
        <w:pStyle w:val="PL"/>
        <w:shd w:val="clear" w:color="auto" w:fill="E6E6E6"/>
        <w:rPr>
          <w:ins w:id="346" w:author="Qualcomm (Sven Fischer)" w:date="2024-05-08T12:19:00Z"/>
          <w:lang w:eastAsia="en-GB"/>
        </w:rPr>
      </w:pPr>
      <w:ins w:id="347" w:author="Qualcomm (Sven Fischer)" w:date="2024-05-08T12:47:00Z">
        <w:r>
          <w:rPr>
            <w:lang w:eastAsia="en-GB"/>
          </w:rPr>
          <w:t>Common-</w:t>
        </w:r>
      </w:ins>
      <w:ins w:id="348" w:author="Qualcomm (Sven Fischer)" w:date="2024-05-08T12:19:00Z">
        <w:r w:rsidR="006027FE">
          <w:rPr>
            <w:lang w:eastAsia="en-GB"/>
          </w:rPr>
          <w:t xml:space="preserve">SL-PRS-AssistanceDataError ::= </w:t>
        </w:r>
        <w:r w:rsidR="006027FE" w:rsidRPr="00606651">
          <w:rPr>
            <w:lang w:eastAsia="en-GB"/>
          </w:rPr>
          <w:t>ENUMERATED {</w:t>
        </w:r>
        <w:r w:rsidR="006027FE">
          <w:rPr>
            <w:lang w:eastAsia="en-GB"/>
          </w:rPr>
          <w:t xml:space="preserve"> undefined,</w:t>
        </w:r>
      </w:ins>
    </w:p>
    <w:p w14:paraId="640B45F2" w14:textId="5B3C5614" w:rsidR="006027FE" w:rsidRDefault="006027FE" w:rsidP="006027FE">
      <w:pPr>
        <w:pStyle w:val="PL"/>
        <w:shd w:val="clear" w:color="auto" w:fill="E6E6E6"/>
        <w:rPr>
          <w:ins w:id="349" w:author="Qualcomm (Sven Fischer)" w:date="2024-05-08T12:19:00Z"/>
          <w:lang w:eastAsia="en-GB"/>
        </w:rPr>
      </w:pPr>
      <w:ins w:id="350" w:author="Qualcomm (Sven Fischer)" w:date="2024-05-08T12:19:00Z">
        <w:r>
          <w:rPr>
            <w:lang w:eastAsia="en-GB"/>
          </w:rPr>
          <w:t xml:space="preserve">              </w:t>
        </w:r>
      </w:ins>
      <w:ins w:id="351" w:author="Qualcomm (Sven Fischer)" w:date="2024-05-08T12:20:00Z">
        <w:r>
          <w:rPr>
            <w:lang w:eastAsia="en-GB"/>
          </w:rPr>
          <w:t xml:space="preserve">                              </w:t>
        </w:r>
      </w:ins>
      <w:ins w:id="352" w:author="Qualcomm (Sven Fischer)" w:date="2024-05-08T13:13:00Z">
        <w:r w:rsidR="00AC734C">
          <w:rPr>
            <w:lang w:eastAsia="en-GB"/>
          </w:rPr>
          <w:t xml:space="preserve">       </w:t>
        </w:r>
      </w:ins>
      <w:ins w:id="353" w:author="Qualcomm (Sven Fischer)" w:date="2024-05-08T12:19:00Z">
        <w:r w:rsidRPr="007C432A">
          <w:rPr>
            <w:snapToGrid w:val="0"/>
          </w:rPr>
          <w:t>requestedInformationNotSupported</w:t>
        </w:r>
        <w:r>
          <w:rPr>
            <w:lang w:eastAsia="en-GB"/>
          </w:rPr>
          <w:t>,</w:t>
        </w:r>
      </w:ins>
    </w:p>
    <w:p w14:paraId="1F87472F" w14:textId="5AF38C1F" w:rsidR="006027FE" w:rsidRDefault="006027FE" w:rsidP="006027FE">
      <w:pPr>
        <w:pStyle w:val="PL"/>
        <w:shd w:val="clear" w:color="auto" w:fill="E6E6E6"/>
        <w:rPr>
          <w:ins w:id="354" w:author="Qualcomm (Sven Fischer)" w:date="2024-05-08T12:19:00Z"/>
          <w:lang w:eastAsia="en-GB"/>
        </w:rPr>
      </w:pPr>
      <w:ins w:id="355" w:author="Qualcomm (Sven Fischer)" w:date="2024-05-08T12:20:00Z">
        <w:r>
          <w:rPr>
            <w:lang w:eastAsia="en-GB"/>
          </w:rPr>
          <w:t xml:space="preserve">                              </w:t>
        </w:r>
      </w:ins>
      <w:ins w:id="356" w:author="Qualcomm (Sven Fischer)" w:date="2024-05-08T12:19:00Z">
        <w:r>
          <w:rPr>
            <w:lang w:eastAsia="en-GB"/>
          </w:rPr>
          <w:t xml:space="preserve">             </w:t>
        </w:r>
      </w:ins>
      <w:ins w:id="357" w:author="Qualcomm (Sven Fischer)" w:date="2024-05-08T13:13:00Z">
        <w:r w:rsidR="00AC734C">
          <w:rPr>
            <w:lang w:eastAsia="en-GB"/>
          </w:rPr>
          <w:t xml:space="preserve">       </w:t>
        </w:r>
      </w:ins>
      <w:ins w:id="358" w:author="Qualcomm (Sven Fischer)" w:date="2024-05-08T12:19:00Z">
        <w:r>
          <w:rPr>
            <w:lang w:eastAsia="en-GB"/>
          </w:rPr>
          <w:t xml:space="preserve"> </w:t>
        </w:r>
        <w:r w:rsidRPr="007C432A">
          <w:rPr>
            <w:snapToGrid w:val="0"/>
          </w:rPr>
          <w:t>requestedInformation</w:t>
        </w:r>
        <w:r>
          <w:rPr>
            <w:lang w:eastAsia="en-GB"/>
          </w:rPr>
          <w:t>SupportedButCurrentlyNotAvailable,</w:t>
        </w:r>
      </w:ins>
    </w:p>
    <w:p w14:paraId="6970E32C" w14:textId="78C40C28" w:rsidR="006027FE" w:rsidRDefault="006027FE" w:rsidP="00602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Qualcomm (Sven Fischer)" w:date="2024-05-08T12:20:00Z"/>
          <w:lang w:eastAsia="en-GB"/>
        </w:rPr>
      </w:pPr>
      <w:ins w:id="360" w:author="Qualcomm (Sven Fischer)" w:date="2024-05-08T12:20:00Z">
        <w:r>
          <w:rPr>
            <w:lang w:eastAsia="en-GB"/>
          </w:rPr>
          <w:t xml:space="preserve">                                                                  </w:t>
        </w:r>
      </w:ins>
      <w:ins w:id="361" w:author="Qualcomm (Sven Fischer)" w:date="2024-05-08T12:19:00Z">
        <w:r>
          <w:rPr>
            <w:lang w:eastAsia="en-GB"/>
          </w:rPr>
          <w:t xml:space="preserve">             </w:t>
        </w:r>
      </w:ins>
      <w:ins w:id="362" w:author="Qualcomm (Sven Fischer)" w:date="2024-05-08T12:22:00Z">
        <w:r w:rsidR="00E12E8E">
          <w:rPr>
            <w:lang w:eastAsia="en-GB"/>
          </w:rPr>
          <w:t xml:space="preserve">  </w:t>
        </w:r>
      </w:ins>
      <w:ins w:id="363" w:author="Qualcomm (Sven Fischer)" w:date="2024-05-08T13:13:00Z">
        <w:r w:rsidR="00AC734C">
          <w:rPr>
            <w:lang w:eastAsia="en-GB"/>
          </w:rPr>
          <w:t xml:space="preserve">              </w:t>
        </w:r>
      </w:ins>
      <w:ins w:id="364" w:author="Qualcomm (Sven Fischer)" w:date="2024-05-08T12:22:00Z">
        <w:r w:rsidR="00E12E8E">
          <w:rPr>
            <w:lang w:eastAsia="en-GB"/>
          </w:rPr>
          <w:t xml:space="preserve">   …</w:t>
        </w:r>
      </w:ins>
    </w:p>
    <w:p w14:paraId="0EB49237" w14:textId="6A11F161" w:rsidR="006027FE" w:rsidRPr="00A127F2" w:rsidRDefault="006027FE" w:rsidP="00602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65" w:author="Qualcomm (Sven Fischer)" w:date="2024-05-08T12:20:00Z">
        <w:r>
          <w:rPr>
            <w:lang w:eastAsia="en-GB"/>
          </w:rPr>
          <w:t xml:space="preserve">                                                                               </w:t>
        </w:r>
      </w:ins>
      <w:ins w:id="366" w:author="Qualcomm (Sven Fischer)" w:date="2024-05-08T13:13:00Z">
        <w:r w:rsidR="00AC734C">
          <w:rPr>
            <w:lang w:eastAsia="en-GB"/>
          </w:rPr>
          <w:t xml:space="preserve">             </w:t>
        </w:r>
      </w:ins>
      <w:ins w:id="367" w:author="Qualcomm (Sven Fischer)" w:date="2024-05-08T12:22:00Z">
        <w:r w:rsidR="00E12E8E">
          <w:rPr>
            <w:lang w:eastAsia="en-GB"/>
          </w:rPr>
          <w:t xml:space="preserve">  </w:t>
        </w:r>
        <w:r w:rsidR="00DD1A8D" w:rsidRPr="00A127F2">
          <w:rPr>
            <w:rFonts w:ascii="Courier New" w:hAnsi="Courier New"/>
            <w:noProof/>
            <w:sz w:val="16"/>
            <w:lang w:eastAsia="en-GB"/>
          </w:rPr>
          <w:t>}</w:t>
        </w:r>
      </w:ins>
    </w:p>
    <w:p w14:paraId="6C50675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8D4E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TAG-COMMONSL-PRS-METHODSIESPROVIDEASSISTANCEDDATA-STOP</w:t>
      </w:r>
    </w:p>
    <w:p w14:paraId="792CCEE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470B4399"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5A84F775" w14:textId="77777777" w:rsidTr="00921B2C">
        <w:tc>
          <w:tcPr>
            <w:tcW w:w="14173" w:type="dxa"/>
            <w:tcBorders>
              <w:top w:val="single" w:sz="4" w:space="0" w:color="auto"/>
              <w:left w:val="single" w:sz="4" w:space="0" w:color="auto"/>
              <w:bottom w:val="single" w:sz="4" w:space="0" w:color="auto"/>
              <w:right w:val="single" w:sz="4" w:space="0" w:color="auto"/>
            </w:tcBorders>
          </w:tcPr>
          <w:p w14:paraId="162D14D5"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CommonSL-PRS-MethodsIEsProvideAssistanceData</w:t>
            </w:r>
            <w:r w:rsidRPr="00A127F2">
              <w:rPr>
                <w:rFonts w:ascii="Arial" w:hAnsi="Arial"/>
                <w:b/>
                <w:noProof/>
                <w:sz w:val="18"/>
                <w:lang w:eastAsia="zh-CN"/>
              </w:rPr>
              <w:t xml:space="preserve"> </w:t>
            </w:r>
            <w:r w:rsidRPr="00A127F2">
              <w:rPr>
                <w:rFonts w:ascii="Arial" w:hAnsi="Arial"/>
                <w:b/>
                <w:iCs/>
                <w:noProof/>
                <w:sz w:val="18"/>
                <w:lang w:eastAsia="zh-CN"/>
              </w:rPr>
              <w:t>field descriptions</w:t>
            </w:r>
          </w:p>
        </w:tc>
      </w:tr>
      <w:tr w:rsidR="00A127F2" w:rsidRPr="00A127F2" w14:paraId="357BE9A4" w14:textId="77777777" w:rsidTr="00921B2C">
        <w:tc>
          <w:tcPr>
            <w:tcW w:w="14173" w:type="dxa"/>
            <w:tcBorders>
              <w:top w:val="single" w:sz="4" w:space="0" w:color="auto"/>
              <w:left w:val="single" w:sz="4" w:space="0" w:color="auto"/>
              <w:bottom w:val="single" w:sz="4" w:space="0" w:color="auto"/>
              <w:right w:val="single" w:sz="4" w:space="0" w:color="auto"/>
            </w:tcBorders>
          </w:tcPr>
          <w:p w14:paraId="3A1639A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anchorUE-LocationInformation</w:t>
            </w:r>
          </w:p>
          <w:p w14:paraId="01AF19C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 xml:space="preserve">This field provides the location coordinates of a SL Anchor UE identified by </w:t>
            </w:r>
            <w:r w:rsidRPr="00A127F2">
              <w:rPr>
                <w:rFonts w:ascii="Arial" w:hAnsi="Arial"/>
                <w:i/>
                <w:iCs/>
                <w:snapToGrid w:val="0"/>
                <w:sz w:val="18"/>
                <w:lang w:eastAsia="zh-CN"/>
              </w:rPr>
              <w:t>applicationLayerID</w:t>
            </w:r>
            <w:r w:rsidRPr="00A127F2">
              <w:rPr>
                <w:rFonts w:ascii="Arial" w:hAnsi="Arial"/>
                <w:snapToGrid w:val="0"/>
                <w:sz w:val="18"/>
                <w:lang w:eastAsia="zh-CN"/>
              </w:rPr>
              <w:t>.</w:t>
            </w:r>
          </w:p>
        </w:tc>
      </w:tr>
      <w:tr w:rsidR="00A127F2" w:rsidRPr="00A127F2" w14:paraId="15A30268" w14:textId="77777777" w:rsidTr="00921B2C">
        <w:tc>
          <w:tcPr>
            <w:tcW w:w="14173" w:type="dxa"/>
            <w:tcBorders>
              <w:top w:val="single" w:sz="4" w:space="0" w:color="auto"/>
              <w:left w:val="single" w:sz="4" w:space="0" w:color="auto"/>
              <w:bottom w:val="single" w:sz="4" w:space="0" w:color="auto"/>
              <w:right w:val="single" w:sz="4" w:space="0" w:color="auto"/>
            </w:tcBorders>
          </w:tcPr>
          <w:p w14:paraId="6DBEFAF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arp-LocationInfo</w:t>
            </w:r>
          </w:p>
          <w:p w14:paraId="52AEC40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 xml:space="preserve">This field provides the location coordinates of the ARPs of the UE identified by </w:t>
            </w:r>
            <w:r w:rsidRPr="00A127F2">
              <w:rPr>
                <w:rFonts w:ascii="Arial" w:hAnsi="Arial"/>
                <w:i/>
                <w:iCs/>
                <w:snapToGrid w:val="0"/>
                <w:sz w:val="18"/>
                <w:lang w:eastAsia="zh-CN"/>
              </w:rPr>
              <w:t>applicationLayerID</w:t>
            </w:r>
            <w:r w:rsidRPr="00A127F2">
              <w:rPr>
                <w:rFonts w:ascii="Arial" w:hAnsi="Arial"/>
                <w:snapToGrid w:val="0"/>
                <w:sz w:val="18"/>
                <w:lang w:eastAsia="zh-CN"/>
              </w:rPr>
              <w:t>.</w:t>
            </w:r>
          </w:p>
        </w:tc>
      </w:tr>
      <w:tr w:rsidR="00A127F2" w:rsidRPr="00A127F2" w14:paraId="665B0EA0" w14:textId="77777777" w:rsidTr="00921B2C">
        <w:tc>
          <w:tcPr>
            <w:tcW w:w="14173" w:type="dxa"/>
            <w:tcBorders>
              <w:top w:val="single" w:sz="4" w:space="0" w:color="auto"/>
              <w:left w:val="single" w:sz="4" w:space="0" w:color="auto"/>
              <w:bottom w:val="single" w:sz="4" w:space="0" w:color="auto"/>
              <w:right w:val="single" w:sz="4" w:space="0" w:color="auto"/>
            </w:tcBorders>
          </w:tcPr>
          <w:p w14:paraId="29A01CA9"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b/>
                <w:bCs/>
                <w:i/>
                <w:noProof/>
                <w:sz w:val="18"/>
                <w:lang w:eastAsia="zh-CN"/>
              </w:rPr>
              <w:t>applicationLayerID</w:t>
            </w:r>
          </w:p>
          <w:p w14:paraId="7E7840C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noProof/>
                <w:sz w:val="18"/>
                <w:lang w:eastAsia="zh-CN"/>
              </w:rPr>
              <w:t xml:space="preserve">This field provides the application layer ID as defined in TS 23.287 [9] for which the </w:t>
            </w:r>
            <w:r w:rsidRPr="00A127F2">
              <w:rPr>
                <w:rFonts w:ascii="Arial" w:hAnsi="Arial"/>
                <w:i/>
                <w:iCs/>
                <w:noProof/>
                <w:sz w:val="18"/>
                <w:lang w:eastAsia="zh-CN"/>
              </w:rPr>
              <w:t>SL-PRS-AssistanceData</w:t>
            </w:r>
            <w:r w:rsidRPr="00A127F2">
              <w:rPr>
                <w:rFonts w:ascii="Arial" w:hAnsi="Arial"/>
                <w:noProof/>
                <w:sz w:val="18"/>
                <w:lang w:eastAsia="zh-CN"/>
              </w:rPr>
              <w:t xml:space="preserve"> is applicable.</w:t>
            </w:r>
          </w:p>
        </w:tc>
      </w:tr>
      <w:tr w:rsidR="00A127F2" w:rsidRPr="00A127F2" w14:paraId="412A0A64" w14:textId="77777777" w:rsidTr="00921B2C">
        <w:tc>
          <w:tcPr>
            <w:tcW w:w="14173" w:type="dxa"/>
            <w:tcBorders>
              <w:top w:val="single" w:sz="4" w:space="0" w:color="auto"/>
              <w:left w:val="single" w:sz="4" w:space="0" w:color="auto"/>
              <w:bottom w:val="single" w:sz="4" w:space="0" w:color="auto"/>
              <w:right w:val="single" w:sz="4" w:space="0" w:color="auto"/>
            </w:tcBorders>
          </w:tcPr>
          <w:p w14:paraId="4E4D10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referencePoint</w:t>
            </w:r>
          </w:p>
          <w:p w14:paraId="7D83B7A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noProof/>
                <w:sz w:val="18"/>
                <w:lang w:eastAsia="zh-CN"/>
              </w:rPr>
              <w:t xml:space="preserve">This field provides the reference point used to define the location of ARPs provided in the </w:t>
            </w:r>
            <w:r w:rsidRPr="00A127F2">
              <w:rPr>
                <w:rFonts w:ascii="Arial" w:hAnsi="Arial"/>
                <w:i/>
                <w:iCs/>
                <w:noProof/>
                <w:sz w:val="18"/>
                <w:lang w:eastAsia="zh-CN"/>
              </w:rPr>
              <w:t>arp-LocationInfoList</w:t>
            </w:r>
            <w:r w:rsidRPr="00A127F2">
              <w:rPr>
                <w:rFonts w:ascii="Arial" w:hAnsi="Arial"/>
                <w:noProof/>
                <w:sz w:val="18"/>
                <w:lang w:eastAsia="zh-CN"/>
              </w:rPr>
              <w:t xml:space="preserve">. If this field is absent, the reference point is the same as in the previous entry of the </w:t>
            </w:r>
            <w:r w:rsidRPr="00A127F2">
              <w:rPr>
                <w:rFonts w:ascii="Arial" w:hAnsi="Arial"/>
                <w:i/>
                <w:iCs/>
                <w:noProof/>
                <w:sz w:val="18"/>
                <w:lang w:eastAsia="zh-CN"/>
              </w:rPr>
              <w:t>sl-PRS-AssistanceDataInfo</w:t>
            </w:r>
            <w:r w:rsidRPr="00A127F2">
              <w:rPr>
                <w:rFonts w:ascii="Arial" w:hAnsi="Arial"/>
                <w:noProof/>
                <w:sz w:val="18"/>
                <w:lang w:eastAsia="zh-CN"/>
              </w:rPr>
              <w:t xml:space="preserve"> list.</w:t>
            </w:r>
          </w:p>
        </w:tc>
      </w:tr>
      <w:tr w:rsidR="00A127F2" w:rsidRPr="00A127F2" w14:paraId="6FA93849" w14:textId="77777777" w:rsidTr="00921B2C">
        <w:tc>
          <w:tcPr>
            <w:tcW w:w="14173" w:type="dxa"/>
            <w:tcBorders>
              <w:top w:val="single" w:sz="4" w:space="0" w:color="auto"/>
              <w:left w:val="single" w:sz="4" w:space="0" w:color="auto"/>
              <w:bottom w:val="single" w:sz="4" w:space="0" w:color="auto"/>
              <w:right w:val="single" w:sz="4" w:space="0" w:color="auto"/>
            </w:tcBorders>
          </w:tcPr>
          <w:p w14:paraId="04DD6E2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sl-PRS-ARP-ID</w:t>
            </w:r>
          </w:p>
          <w:p w14:paraId="3DD6AC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provides the ARP ID of an ARP. The ARP ID is used to uniquely identify an ARP associated with the UE</w:t>
            </w:r>
            <w:r w:rsidRPr="00A127F2">
              <w:rPr>
                <w:rFonts w:ascii="Arial" w:hAnsi="Arial"/>
                <w:sz w:val="18"/>
                <w:lang w:eastAsia="zh-CN"/>
              </w:rPr>
              <w:t xml:space="preserve"> </w:t>
            </w:r>
            <w:r w:rsidRPr="00A127F2">
              <w:rPr>
                <w:rFonts w:ascii="Arial" w:hAnsi="Arial"/>
                <w:snapToGrid w:val="0"/>
                <w:sz w:val="18"/>
                <w:lang w:eastAsia="zh-CN"/>
              </w:rPr>
              <w:t xml:space="preserve">identified by </w:t>
            </w:r>
            <w:r w:rsidRPr="00A127F2">
              <w:rPr>
                <w:rFonts w:ascii="Arial" w:hAnsi="Arial"/>
                <w:i/>
                <w:iCs/>
                <w:snapToGrid w:val="0"/>
                <w:sz w:val="18"/>
                <w:lang w:eastAsia="zh-CN"/>
              </w:rPr>
              <w:t>applicationLayerID</w:t>
            </w:r>
            <w:r w:rsidRPr="00A127F2">
              <w:rPr>
                <w:rFonts w:ascii="Arial" w:hAnsi="Arial"/>
                <w:snapToGrid w:val="0"/>
                <w:sz w:val="18"/>
                <w:lang w:eastAsia="zh-CN"/>
              </w:rPr>
              <w:t>.</w:t>
            </w:r>
          </w:p>
        </w:tc>
      </w:tr>
      <w:tr w:rsidR="00A127F2" w:rsidRPr="00A127F2" w14:paraId="355C8318" w14:textId="77777777" w:rsidTr="00921B2C">
        <w:tc>
          <w:tcPr>
            <w:tcW w:w="14173" w:type="dxa"/>
            <w:tcBorders>
              <w:top w:val="single" w:sz="4" w:space="0" w:color="auto"/>
              <w:left w:val="single" w:sz="4" w:space="0" w:color="auto"/>
              <w:bottom w:val="single" w:sz="4" w:space="0" w:color="auto"/>
              <w:right w:val="single" w:sz="4" w:space="0" w:color="auto"/>
            </w:tcBorders>
          </w:tcPr>
          <w:p w14:paraId="49E1314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sl-PRS-Bandwidth</w:t>
            </w:r>
          </w:p>
          <w:p w14:paraId="5F2BFB8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 xml:space="preserve">This field provides the bandwidth of SL-PRS transmission which is used in </w:t>
            </w:r>
            <w:r w:rsidRPr="00A127F2">
              <w:rPr>
                <w:rFonts w:ascii="Arial" w:hAnsi="Arial"/>
                <w:i/>
                <w:iCs/>
                <w:snapToGrid w:val="0"/>
                <w:sz w:val="18"/>
                <w:lang w:eastAsia="zh-CN"/>
              </w:rPr>
              <w:t>UEAssistanceInformation</w:t>
            </w:r>
            <w:r w:rsidRPr="00A127F2">
              <w:rPr>
                <w:rFonts w:ascii="Arial" w:hAnsi="Arial"/>
                <w:snapToGrid w:val="0"/>
                <w:sz w:val="18"/>
                <w:lang w:eastAsia="zh-CN"/>
              </w:rPr>
              <w:t xml:space="preserve"> message as defined in TS 38.331 [2].and the SL-PRS resource request MAC CE as defined in TS 38.321 [15]. Value mhz5 corresponds to 5 MHz, value mhz10 corresponds to 10 MHz, and so on.</w:t>
            </w:r>
          </w:p>
        </w:tc>
      </w:tr>
      <w:tr w:rsidR="00A127F2" w:rsidRPr="00A127F2" w14:paraId="234C054C" w14:textId="77777777" w:rsidTr="00921B2C">
        <w:tc>
          <w:tcPr>
            <w:tcW w:w="14173" w:type="dxa"/>
            <w:tcBorders>
              <w:top w:val="single" w:sz="4" w:space="0" w:color="auto"/>
              <w:left w:val="single" w:sz="4" w:space="0" w:color="auto"/>
              <w:bottom w:val="single" w:sz="4" w:space="0" w:color="auto"/>
              <w:right w:val="single" w:sz="4" w:space="0" w:color="auto"/>
            </w:tcBorders>
          </w:tcPr>
          <w:p w14:paraId="391DF38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sl-PRS-DelayBudget</w:t>
            </w:r>
          </w:p>
          <w:p w14:paraId="4D146AA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 xml:space="preserve">This field provides the SL-PRS delay budget which is used in </w:t>
            </w:r>
            <w:r w:rsidRPr="00A127F2">
              <w:rPr>
                <w:rFonts w:ascii="Arial" w:hAnsi="Arial"/>
                <w:i/>
                <w:iCs/>
                <w:snapToGrid w:val="0"/>
                <w:sz w:val="18"/>
                <w:lang w:eastAsia="zh-CN"/>
              </w:rPr>
              <w:t>UEAssistanceInformation</w:t>
            </w:r>
            <w:r w:rsidRPr="00A127F2">
              <w:rPr>
                <w:rFonts w:ascii="Arial" w:hAnsi="Arial"/>
                <w:snapToGrid w:val="0"/>
                <w:sz w:val="18"/>
                <w:lang w:eastAsia="zh-CN"/>
              </w:rPr>
              <w:t xml:space="preserve"> message as defined in TS 38.331 [2] and the resource selection as defined in TS 38.321 [15].</w:t>
            </w:r>
          </w:p>
        </w:tc>
      </w:tr>
      <w:tr w:rsidR="00A127F2" w:rsidRPr="00A127F2" w14:paraId="75F0FBE5" w14:textId="77777777" w:rsidTr="00921B2C">
        <w:tc>
          <w:tcPr>
            <w:tcW w:w="14173" w:type="dxa"/>
            <w:tcBorders>
              <w:top w:val="single" w:sz="4" w:space="0" w:color="auto"/>
              <w:left w:val="single" w:sz="4" w:space="0" w:color="auto"/>
              <w:bottom w:val="single" w:sz="4" w:space="0" w:color="auto"/>
              <w:right w:val="single" w:sz="4" w:space="0" w:color="auto"/>
            </w:tcBorders>
          </w:tcPr>
          <w:p w14:paraId="367407C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sl-PRS-Periodicity</w:t>
            </w:r>
          </w:p>
          <w:p w14:paraId="1C5B4EF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 xml:space="preserve">This field provides the periodicity of SL-PRS which is used in </w:t>
            </w:r>
            <w:r w:rsidRPr="00A127F2">
              <w:rPr>
                <w:rFonts w:ascii="Arial" w:hAnsi="Arial"/>
                <w:i/>
                <w:iCs/>
                <w:snapToGrid w:val="0"/>
                <w:sz w:val="18"/>
                <w:lang w:eastAsia="zh-CN"/>
              </w:rPr>
              <w:t>UEAssistanceInformation</w:t>
            </w:r>
            <w:r w:rsidRPr="00A127F2">
              <w:rPr>
                <w:rFonts w:ascii="Arial" w:hAnsi="Arial"/>
                <w:snapToGrid w:val="0"/>
                <w:sz w:val="18"/>
                <w:lang w:eastAsia="zh-CN"/>
              </w:rPr>
              <w:t xml:space="preserve"> message as defined in TS 38.331 [2]. Value ms100 corresponds to 100 ms, value ms200 corresponds to 200 ms, and so on.</w:t>
            </w:r>
          </w:p>
        </w:tc>
      </w:tr>
      <w:tr w:rsidR="00A127F2" w:rsidRPr="00A127F2" w14:paraId="5B0966AA" w14:textId="77777777" w:rsidTr="00921B2C">
        <w:tc>
          <w:tcPr>
            <w:tcW w:w="14173" w:type="dxa"/>
            <w:tcBorders>
              <w:top w:val="single" w:sz="4" w:space="0" w:color="auto"/>
              <w:left w:val="single" w:sz="4" w:space="0" w:color="auto"/>
              <w:bottom w:val="single" w:sz="4" w:space="0" w:color="auto"/>
              <w:right w:val="single" w:sz="4" w:space="0" w:color="auto"/>
            </w:tcBorders>
          </w:tcPr>
          <w:p w14:paraId="38FC79C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sl-PRS-Priority</w:t>
            </w:r>
          </w:p>
          <w:p w14:paraId="48D97FD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 xml:space="preserve">This field provides the priority of SL-PRS which is used in </w:t>
            </w:r>
            <w:r w:rsidRPr="00A127F2">
              <w:rPr>
                <w:rFonts w:ascii="Arial" w:hAnsi="Arial"/>
                <w:i/>
                <w:iCs/>
                <w:snapToGrid w:val="0"/>
                <w:sz w:val="18"/>
                <w:lang w:eastAsia="zh-CN"/>
              </w:rPr>
              <w:t>UEAssistanceInformation</w:t>
            </w:r>
            <w:r w:rsidRPr="00A127F2">
              <w:rPr>
                <w:rFonts w:ascii="Arial" w:hAnsi="Arial"/>
                <w:snapToGrid w:val="0"/>
                <w:sz w:val="18"/>
                <w:lang w:eastAsia="zh-CN"/>
              </w:rPr>
              <w:t xml:space="preserve"> message as defined in TS 38.331 [2] and the resource selection as defined in TS 38.321 [15]. Value 1 is the highest priority whereas value 8 is the lowest priority.</w:t>
            </w:r>
          </w:p>
        </w:tc>
      </w:tr>
      <w:tr w:rsidR="00A127F2" w:rsidRPr="00A127F2" w14:paraId="1A88D61D" w14:textId="77777777" w:rsidTr="00921B2C">
        <w:tc>
          <w:tcPr>
            <w:tcW w:w="14173" w:type="dxa"/>
            <w:tcBorders>
              <w:top w:val="single" w:sz="4" w:space="0" w:color="auto"/>
              <w:left w:val="single" w:sz="4" w:space="0" w:color="auto"/>
              <w:bottom w:val="single" w:sz="4" w:space="0" w:color="auto"/>
              <w:right w:val="single" w:sz="4" w:space="0" w:color="auto"/>
            </w:tcBorders>
          </w:tcPr>
          <w:p w14:paraId="12B47D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sl-PRS-SequenceID</w:t>
            </w:r>
          </w:p>
          <w:p w14:paraId="31440BE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specifies the sequence ID used to initialize cinit value used in pseudo random generator for generation of SL PRS sequence for transmission on a given SL PRS Resource, as specified in TS 38.211 [6]</w:t>
            </w:r>
            <w:r w:rsidRPr="00A127F2">
              <w:rPr>
                <w:rFonts w:ascii="Arial" w:hAnsi="Arial"/>
                <w:sz w:val="18"/>
                <w:lang w:eastAsia="zh-CN"/>
              </w:rPr>
              <w:t xml:space="preserve"> </w:t>
            </w:r>
            <w:r w:rsidRPr="00A127F2">
              <w:rPr>
                <w:rFonts w:ascii="Arial" w:hAnsi="Arial"/>
                <w:noProof/>
                <w:sz w:val="18"/>
                <w:lang w:eastAsia="zh-CN"/>
              </w:rPr>
              <w:t xml:space="preserve">for a UE identified by </w:t>
            </w:r>
            <w:r w:rsidRPr="00A127F2">
              <w:rPr>
                <w:rFonts w:ascii="Arial" w:hAnsi="Arial"/>
                <w:i/>
                <w:iCs/>
                <w:noProof/>
                <w:sz w:val="18"/>
                <w:lang w:eastAsia="zh-CN"/>
              </w:rPr>
              <w:t>applicationLayerID</w:t>
            </w:r>
            <w:r w:rsidRPr="00A127F2">
              <w:rPr>
                <w:rFonts w:ascii="Arial" w:hAnsi="Arial"/>
                <w:noProof/>
                <w:sz w:val="18"/>
                <w:lang w:eastAsia="zh-CN"/>
              </w:rPr>
              <w:t>. If an UE does not receive a sequence ID via this SLPP message, the sequence ID is based on the 12 LSB bits CRC of PSCCH associated with the SL PRS.</w:t>
            </w:r>
          </w:p>
        </w:tc>
      </w:tr>
    </w:tbl>
    <w:p w14:paraId="0E8AD76D" w14:textId="77777777" w:rsidR="00A127F2" w:rsidRPr="00A127F2" w:rsidRDefault="00A127F2" w:rsidP="00A127F2">
      <w:pPr>
        <w:overflowPunct w:val="0"/>
        <w:autoSpaceDE w:val="0"/>
        <w:autoSpaceDN w:val="0"/>
        <w:adjustRightInd w:val="0"/>
        <w:textAlignment w:val="baseline"/>
        <w:rPr>
          <w:lang w:eastAsia="ja-JP"/>
        </w:rPr>
      </w:pPr>
    </w:p>
    <w:p w14:paraId="7F772F9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68" w:name="_Toc149599469"/>
      <w:bookmarkStart w:id="369" w:name="_Toc163047148"/>
      <w:r w:rsidRPr="00A127F2">
        <w:rPr>
          <w:rFonts w:ascii="Arial" w:hAnsi="Arial"/>
          <w:i/>
          <w:iCs/>
          <w:noProof/>
          <w:sz w:val="24"/>
          <w:lang w:eastAsia="zh-CN"/>
        </w:rPr>
        <w:t>–</w:t>
      </w:r>
      <w:r w:rsidRPr="00A127F2">
        <w:rPr>
          <w:rFonts w:ascii="Arial" w:hAnsi="Arial"/>
          <w:i/>
          <w:iCs/>
          <w:noProof/>
          <w:sz w:val="24"/>
          <w:lang w:eastAsia="zh-CN"/>
        </w:rPr>
        <w:tab/>
        <w:t>CommonSL-PRS-MethodsIEsRequestLocationInformation</w:t>
      </w:r>
      <w:bookmarkEnd w:id="368"/>
      <w:bookmarkEnd w:id="369"/>
    </w:p>
    <w:p w14:paraId="1A6A6AA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7F8A99F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TAG-COMMONSL-PRS-METHODSIESREQUESTLOCATIONINFORMATION-START</w:t>
      </w:r>
    </w:p>
    <w:p w14:paraId="034107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BDF6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CommonSL-PRS-MethodsIEsRequestLocationInformation ::= SEQUENCE {</w:t>
      </w:r>
    </w:p>
    <w:p w14:paraId="429A4DE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sl-POS-ARP-ID-Tx-Req                                  ENUMERATED { true }                 OPTIONAL,</w:t>
      </w:r>
    </w:p>
    <w:p w14:paraId="34AC80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8D3FE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7DECE4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D3F6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TAG-COMMONSL-PRS-METHODSIESREQUESTLOCATIONINFORMATION-STOP</w:t>
      </w:r>
    </w:p>
    <w:p w14:paraId="4097488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6C686FD" w14:textId="77777777" w:rsidR="00A127F2" w:rsidRPr="00A127F2" w:rsidRDefault="00A127F2" w:rsidP="00A127F2">
      <w:pPr>
        <w:overflowPunct w:val="0"/>
        <w:autoSpaceDE w:val="0"/>
        <w:autoSpaceDN w:val="0"/>
        <w:adjustRightInd w:val="0"/>
        <w:textAlignment w:val="baseline"/>
        <w:rPr>
          <w:lang w:eastAsia="ja-JP"/>
        </w:rPr>
      </w:pPr>
    </w:p>
    <w:p w14:paraId="09355BE0"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370" w:name="_Toc149599470"/>
      <w:bookmarkStart w:id="371" w:name="_Toc163047149"/>
      <w:r w:rsidRPr="00A127F2">
        <w:rPr>
          <w:rFonts w:ascii="Arial" w:hAnsi="Arial"/>
          <w:i/>
          <w:iCs/>
          <w:noProof/>
          <w:sz w:val="24"/>
          <w:lang w:eastAsia="zh-CN"/>
        </w:rPr>
        <w:lastRenderedPageBreak/>
        <w:t>–</w:t>
      </w:r>
      <w:r w:rsidRPr="00A127F2">
        <w:rPr>
          <w:rFonts w:ascii="Arial" w:hAnsi="Arial"/>
          <w:i/>
          <w:iCs/>
          <w:noProof/>
          <w:sz w:val="24"/>
          <w:lang w:eastAsia="zh-CN"/>
        </w:rPr>
        <w:tab/>
        <w:t>CommonSL-PRS-MethodsIEsProvideLocationInformation</w:t>
      </w:r>
      <w:bookmarkEnd w:id="370"/>
      <w:bookmarkEnd w:id="371"/>
    </w:p>
    <w:p w14:paraId="5F124A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BB4D4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TAG-COMMONSL-PRS-METHODSIESPROVIDELOCATIONINFORMATION-START</w:t>
      </w:r>
    </w:p>
    <w:p w14:paraId="434AF9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44C4B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CommonSL-PRS-MethodsIEsProvideLocationInformation ::= SEQUENCE {</w:t>
      </w:r>
    </w:p>
    <w:p w14:paraId="1F3AF314" w14:textId="4F838FD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Qualcomm (Sven Fischer)" w:date="2024-05-08T12:23:00Z"/>
          <w:rFonts w:ascii="Courier New" w:hAnsi="Courier New"/>
          <w:noProof/>
          <w:sz w:val="16"/>
          <w:lang w:eastAsia="en-GB"/>
        </w:rPr>
      </w:pPr>
      <w:r w:rsidRPr="00A127F2">
        <w:rPr>
          <w:rFonts w:ascii="Courier New" w:hAnsi="Courier New"/>
          <w:noProof/>
          <w:sz w:val="16"/>
          <w:lang w:eastAsia="en-GB"/>
        </w:rPr>
        <w:t xml:space="preserve">    sl-POS-ARP-ID-Tx                                      SL-POS-ARP-ID-Tx-InfoList            </w:t>
      </w:r>
      <w:ins w:id="373" w:author="Qualcomm (Sven Fischer)" w:date="2024-05-08T12:48:00Z">
        <w:r w:rsidR="00765780">
          <w:rPr>
            <w:rFonts w:ascii="Courier New" w:hAnsi="Courier New"/>
            <w:noProof/>
            <w:sz w:val="16"/>
            <w:lang w:eastAsia="en-GB"/>
          </w:rPr>
          <w:t xml:space="preserve">       </w:t>
        </w:r>
      </w:ins>
      <w:r w:rsidRPr="00A127F2">
        <w:rPr>
          <w:rFonts w:ascii="Courier New" w:hAnsi="Courier New"/>
          <w:noProof/>
          <w:sz w:val="16"/>
          <w:lang w:eastAsia="en-GB"/>
        </w:rPr>
        <w:t>OPTIONAL,</w:t>
      </w:r>
    </w:p>
    <w:p w14:paraId="45106BBC" w14:textId="57F67D3C" w:rsidR="00DD1A8D" w:rsidRPr="00A127F2" w:rsidRDefault="00DD1A8D"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4" w:author="Qualcomm (Sven Fischer)" w:date="2024-05-08T12:23:00Z">
        <w:r>
          <w:rPr>
            <w:rFonts w:ascii="Courier New" w:hAnsi="Courier New"/>
            <w:noProof/>
            <w:sz w:val="16"/>
            <w:lang w:eastAsia="en-GB"/>
          </w:rPr>
          <w:t xml:space="preserve">    </w:t>
        </w:r>
        <w:r w:rsidRPr="00DD1A8D">
          <w:rPr>
            <w:rFonts w:ascii="Courier New" w:hAnsi="Courier New"/>
            <w:noProof/>
            <w:sz w:val="16"/>
            <w:lang w:eastAsia="en-GB"/>
          </w:rPr>
          <w:t>sl-</w:t>
        </w:r>
        <w:r>
          <w:rPr>
            <w:rFonts w:ascii="Courier New" w:hAnsi="Courier New"/>
            <w:noProof/>
            <w:sz w:val="16"/>
            <w:lang w:eastAsia="en-GB"/>
          </w:rPr>
          <w:t>PRS</w:t>
        </w:r>
        <w:r w:rsidRPr="00DD1A8D">
          <w:rPr>
            <w:rFonts w:ascii="Courier New" w:hAnsi="Courier New"/>
            <w:noProof/>
            <w:sz w:val="16"/>
            <w:lang w:eastAsia="en-GB"/>
          </w:rPr>
          <w:t xml:space="preserve">-Error                            </w:t>
        </w:r>
        <w:r>
          <w:rPr>
            <w:rFonts w:ascii="Courier New" w:hAnsi="Courier New"/>
            <w:noProof/>
            <w:sz w:val="16"/>
            <w:lang w:eastAsia="en-GB"/>
          </w:rPr>
          <w:t xml:space="preserve">              </w:t>
        </w:r>
      </w:ins>
      <w:ins w:id="375" w:author="Qualcomm (Sven Fischer)" w:date="2024-05-08T12:48:00Z">
        <w:r w:rsidR="00765780">
          <w:rPr>
            <w:rFonts w:ascii="Courier New" w:hAnsi="Courier New"/>
            <w:noProof/>
            <w:sz w:val="16"/>
            <w:lang w:eastAsia="en-GB"/>
          </w:rPr>
          <w:t>Common-</w:t>
        </w:r>
      </w:ins>
      <w:ins w:id="376" w:author="Qualcomm (Sven Fischer)" w:date="2024-05-08T12:23:00Z">
        <w:r w:rsidRPr="00DD1A8D">
          <w:rPr>
            <w:rFonts w:ascii="Courier New" w:hAnsi="Courier New"/>
            <w:noProof/>
            <w:sz w:val="16"/>
            <w:lang w:eastAsia="en-GB"/>
          </w:rPr>
          <w:t>SL-</w:t>
        </w:r>
        <w:r w:rsidR="00D3552C">
          <w:rPr>
            <w:rFonts w:ascii="Courier New" w:hAnsi="Courier New"/>
            <w:noProof/>
            <w:sz w:val="16"/>
            <w:lang w:eastAsia="en-GB"/>
          </w:rPr>
          <w:t>PRS</w:t>
        </w:r>
        <w:r w:rsidRPr="00DD1A8D">
          <w:rPr>
            <w:rFonts w:ascii="Courier New" w:hAnsi="Courier New"/>
            <w:noProof/>
            <w:sz w:val="16"/>
            <w:lang w:eastAsia="en-GB"/>
          </w:rPr>
          <w:t>-LocationInformationError      OPTIONAL,</w:t>
        </w:r>
      </w:ins>
    </w:p>
    <w:p w14:paraId="338BF6E5" w14:textId="1125784F"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1B8B849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26B313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4BA4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SL-POS-ARP-ID-Tx-InfoList ::= SEQUENCE (SIZE (1..4)) OF SL-POS-ARP-ID-Tx-Info</w:t>
      </w:r>
    </w:p>
    <w:p w14:paraId="71F6ACC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FC38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SL-POS-ARP-ID-Tx-Info ::= SEQUENCE {</w:t>
      </w:r>
    </w:p>
    <w:p w14:paraId="520D25E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                          INTEGER (1..4),</w:t>
      </w:r>
    </w:p>
    <w:p w14:paraId="5D72EA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sl-PRS-ResourceIdList-Tx               SEQUENCE (SIZE(1..16)) OF SL-PRS-ResourceId-Tx</w:t>
      </w:r>
    </w:p>
    <w:p w14:paraId="1CA1C2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4B6E3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53F7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SL-PRS-ResourceId-Tx ::= SEQUENCE {</w:t>
      </w:r>
    </w:p>
    <w:p w14:paraId="6B5696D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        INTEGER (0..16)                      OPTIONAL,</w:t>
      </w:r>
    </w:p>
    <w:p w14:paraId="73E4A8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tx-TimeStamp             SL-TimeStamp</w:t>
      </w:r>
    </w:p>
    <w:p w14:paraId="262F1781"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Qualcomm (Sven Fischer)" w:date="2024-05-08T12:25:00Z"/>
          <w:rFonts w:ascii="Courier New" w:hAnsi="Courier New"/>
          <w:noProof/>
          <w:sz w:val="16"/>
          <w:lang w:eastAsia="en-GB"/>
        </w:rPr>
      </w:pPr>
      <w:r w:rsidRPr="00A127F2">
        <w:rPr>
          <w:rFonts w:ascii="Courier New" w:hAnsi="Courier New"/>
          <w:noProof/>
          <w:sz w:val="16"/>
          <w:lang w:eastAsia="en-GB"/>
        </w:rPr>
        <w:t>}</w:t>
      </w:r>
    </w:p>
    <w:p w14:paraId="355F3F45" w14:textId="77777777" w:rsidR="00137B6F" w:rsidRDefault="00137B6F"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Qualcomm (Sven Fischer)" w:date="2024-05-08T12:25:00Z"/>
          <w:rFonts w:ascii="Courier New" w:hAnsi="Courier New"/>
          <w:noProof/>
          <w:sz w:val="16"/>
          <w:lang w:eastAsia="en-GB"/>
        </w:rPr>
      </w:pPr>
    </w:p>
    <w:p w14:paraId="3C3496A7" w14:textId="6E694DAC" w:rsidR="00137B6F" w:rsidRDefault="00765780" w:rsidP="00137B6F">
      <w:pPr>
        <w:pStyle w:val="PL"/>
        <w:shd w:val="clear" w:color="auto" w:fill="E6E6E6"/>
        <w:rPr>
          <w:ins w:id="379" w:author="Qualcomm (Sven Fischer)" w:date="2024-05-08T12:25:00Z"/>
          <w:lang w:eastAsia="en-GB"/>
        </w:rPr>
      </w:pPr>
      <w:ins w:id="380" w:author="Qualcomm (Sven Fischer)" w:date="2024-05-08T12:49:00Z">
        <w:r>
          <w:rPr>
            <w:lang w:eastAsia="en-GB"/>
          </w:rPr>
          <w:t>Common-</w:t>
        </w:r>
      </w:ins>
      <w:ins w:id="381" w:author="Qualcomm (Sven Fischer)" w:date="2024-05-08T12:25:00Z">
        <w:r w:rsidR="00137B6F" w:rsidRPr="00DD1A8D">
          <w:rPr>
            <w:lang w:eastAsia="en-GB"/>
          </w:rPr>
          <w:t>SL-</w:t>
        </w:r>
        <w:r w:rsidR="00137B6F">
          <w:rPr>
            <w:lang w:eastAsia="en-GB"/>
          </w:rPr>
          <w:t>PRS</w:t>
        </w:r>
        <w:r w:rsidR="00137B6F" w:rsidRPr="00DD1A8D">
          <w:rPr>
            <w:lang w:eastAsia="en-GB"/>
          </w:rPr>
          <w:t>-LocationInformationError</w:t>
        </w:r>
        <w:r w:rsidR="00137B6F">
          <w:rPr>
            <w:lang w:eastAsia="en-GB"/>
          </w:rPr>
          <w:t xml:space="preserve"> ::= </w:t>
        </w:r>
        <w:r w:rsidR="00137B6F" w:rsidRPr="00606651">
          <w:rPr>
            <w:lang w:eastAsia="en-GB"/>
          </w:rPr>
          <w:t>ENUMERATED {</w:t>
        </w:r>
        <w:r w:rsidR="00137B6F">
          <w:rPr>
            <w:lang w:eastAsia="en-GB"/>
          </w:rPr>
          <w:t xml:space="preserve"> undefined,</w:t>
        </w:r>
      </w:ins>
    </w:p>
    <w:p w14:paraId="48846AF2" w14:textId="7C883A6F" w:rsidR="00137B6F" w:rsidRDefault="00137B6F" w:rsidP="00137B6F">
      <w:pPr>
        <w:pStyle w:val="PL"/>
        <w:shd w:val="clear" w:color="auto" w:fill="E6E6E6"/>
        <w:rPr>
          <w:ins w:id="382" w:author="Qualcomm (Sven Fischer)" w:date="2024-05-08T12:25:00Z"/>
          <w:lang w:eastAsia="en-GB"/>
        </w:rPr>
      </w:pPr>
      <w:ins w:id="383" w:author="Qualcomm (Sven Fischer)" w:date="2024-05-08T12:25:00Z">
        <w:r>
          <w:rPr>
            <w:lang w:eastAsia="en-GB"/>
          </w:rPr>
          <w:t xml:space="preserve">                                               </w:t>
        </w:r>
      </w:ins>
      <w:ins w:id="384" w:author="Qualcomm (Sven Fischer)" w:date="2024-05-08T12:49:00Z">
        <w:r w:rsidR="003C3B93">
          <w:rPr>
            <w:lang w:eastAsia="en-GB"/>
          </w:rPr>
          <w:t xml:space="preserve">       </w:t>
        </w:r>
      </w:ins>
      <w:ins w:id="385" w:author="Qualcomm (Sven Fischer)" w:date="2024-05-08T12:25:00Z">
        <w:r>
          <w:rPr>
            <w:lang w:eastAsia="en-GB"/>
          </w:rPr>
          <w:t xml:space="preserve">  </w:t>
        </w:r>
        <w:r w:rsidRPr="007C432A">
          <w:rPr>
            <w:snapToGrid w:val="0"/>
          </w:rPr>
          <w:t>requestedInformationNotSupported</w:t>
        </w:r>
        <w:r>
          <w:rPr>
            <w:lang w:eastAsia="en-GB"/>
          </w:rPr>
          <w:t>,</w:t>
        </w:r>
      </w:ins>
    </w:p>
    <w:p w14:paraId="1B079D6F" w14:textId="3EE67BDD" w:rsidR="00137B6F" w:rsidRDefault="00137B6F" w:rsidP="00137B6F">
      <w:pPr>
        <w:pStyle w:val="PL"/>
        <w:shd w:val="clear" w:color="auto" w:fill="E6E6E6"/>
        <w:rPr>
          <w:ins w:id="386" w:author="Qualcomm (Sven Fischer)" w:date="2024-05-08T12:25:00Z"/>
          <w:lang w:eastAsia="en-GB"/>
        </w:rPr>
      </w:pPr>
      <w:ins w:id="387" w:author="Qualcomm (Sven Fischer)" w:date="2024-05-08T12:25:00Z">
        <w:r>
          <w:rPr>
            <w:lang w:eastAsia="en-GB"/>
          </w:rPr>
          <w:t xml:space="preserve">                                            </w:t>
        </w:r>
      </w:ins>
      <w:ins w:id="388" w:author="Qualcomm (Sven Fischer)" w:date="2024-05-08T12:26:00Z">
        <w:r>
          <w:rPr>
            <w:lang w:eastAsia="en-GB"/>
          </w:rPr>
          <w:t xml:space="preserve">     </w:t>
        </w:r>
      </w:ins>
      <w:ins w:id="389" w:author="Qualcomm (Sven Fischer)" w:date="2024-05-08T12:49:00Z">
        <w:r w:rsidR="003C3B93">
          <w:rPr>
            <w:lang w:eastAsia="en-GB"/>
          </w:rPr>
          <w:t xml:space="preserve">       </w:t>
        </w:r>
      </w:ins>
      <w:ins w:id="390" w:author="Qualcomm (Sven Fischer)" w:date="2024-05-08T12:25:00Z">
        <w:r w:rsidRPr="007C432A">
          <w:rPr>
            <w:snapToGrid w:val="0"/>
          </w:rPr>
          <w:t>requestedInformation</w:t>
        </w:r>
        <w:r>
          <w:rPr>
            <w:lang w:eastAsia="en-GB"/>
          </w:rPr>
          <w:t>SupportedButCurrentlyNotAvailable,</w:t>
        </w:r>
      </w:ins>
    </w:p>
    <w:p w14:paraId="0E2F64CC" w14:textId="5D5D1233" w:rsidR="00137B6F" w:rsidRDefault="00137B6F" w:rsidP="0013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Qualcomm (Sven Fischer)" w:date="2024-05-08T12:25:00Z"/>
          <w:lang w:eastAsia="en-GB"/>
        </w:rPr>
      </w:pPr>
      <w:ins w:id="392" w:author="Qualcomm (Sven Fischer)" w:date="2024-05-08T12:25:00Z">
        <w:r>
          <w:rPr>
            <w:lang w:eastAsia="en-GB"/>
          </w:rPr>
          <w:t xml:space="preserve">                                                                                  </w:t>
        </w:r>
      </w:ins>
      <w:ins w:id="393" w:author="Qualcomm (Sven Fischer)" w:date="2024-05-08T12:26:00Z">
        <w:r>
          <w:rPr>
            <w:lang w:eastAsia="en-GB"/>
          </w:rPr>
          <w:t xml:space="preserve">          </w:t>
        </w:r>
      </w:ins>
      <w:ins w:id="394" w:author="Qualcomm (Sven Fischer)" w:date="2024-05-08T12:25:00Z">
        <w:r>
          <w:rPr>
            <w:lang w:eastAsia="en-GB"/>
          </w:rPr>
          <w:t xml:space="preserve"> </w:t>
        </w:r>
      </w:ins>
      <w:ins w:id="395" w:author="Qualcomm (Sven Fischer)" w:date="2024-05-08T12:49:00Z">
        <w:r w:rsidR="003C3B93">
          <w:rPr>
            <w:lang w:eastAsia="en-GB"/>
          </w:rPr>
          <w:t xml:space="preserve">              </w:t>
        </w:r>
      </w:ins>
      <w:ins w:id="396" w:author="Qualcomm (Sven Fischer)" w:date="2024-05-08T12:25:00Z">
        <w:r>
          <w:rPr>
            <w:lang w:eastAsia="en-GB"/>
          </w:rPr>
          <w:t xml:space="preserve"> …</w:t>
        </w:r>
      </w:ins>
    </w:p>
    <w:p w14:paraId="57150784" w14:textId="231EDEFF" w:rsidR="00137B6F" w:rsidRPr="00A127F2" w:rsidRDefault="00137B6F" w:rsidP="00137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97" w:author="Qualcomm (Sven Fischer)" w:date="2024-05-08T12:25:00Z">
        <w:r>
          <w:rPr>
            <w:lang w:eastAsia="en-GB"/>
          </w:rPr>
          <w:t xml:space="preserve">                                                                                 </w:t>
        </w:r>
      </w:ins>
      <w:ins w:id="398" w:author="Qualcomm (Sven Fischer)" w:date="2024-05-08T12:26:00Z">
        <w:r>
          <w:rPr>
            <w:lang w:eastAsia="en-GB"/>
          </w:rPr>
          <w:t xml:space="preserve">         </w:t>
        </w:r>
      </w:ins>
      <w:ins w:id="399" w:author="Qualcomm (Sven Fischer)" w:date="2024-05-08T12:49:00Z">
        <w:r w:rsidR="003C3B93">
          <w:rPr>
            <w:lang w:eastAsia="en-GB"/>
          </w:rPr>
          <w:t xml:space="preserve">               </w:t>
        </w:r>
      </w:ins>
      <w:ins w:id="400" w:author="Qualcomm (Sven Fischer)" w:date="2024-05-08T12:25:00Z">
        <w:r w:rsidRPr="00A127F2">
          <w:rPr>
            <w:rFonts w:ascii="Courier New" w:hAnsi="Courier New"/>
            <w:noProof/>
            <w:sz w:val="16"/>
            <w:lang w:eastAsia="en-GB"/>
          </w:rPr>
          <w:t>}</w:t>
        </w:r>
      </w:ins>
    </w:p>
    <w:p w14:paraId="77A5750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8733C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TAG-COMMONSL-PRS-METHODSIESPROVIDELOCATIONINFORMATION-STOP</w:t>
      </w:r>
    </w:p>
    <w:p w14:paraId="5AD9658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6118D3E4" w14:textId="77777777" w:rsidR="00A127F2" w:rsidRPr="00A127F2" w:rsidRDefault="00A127F2" w:rsidP="00A127F2">
      <w:pPr>
        <w:overflowPunct w:val="0"/>
        <w:autoSpaceDE w:val="0"/>
        <w:autoSpaceDN w:val="0"/>
        <w:adjustRightInd w:val="0"/>
        <w:textAlignment w:val="baseline"/>
        <w:rPr>
          <w:lang w:eastAsia="ja-JP"/>
        </w:rPr>
      </w:pPr>
    </w:p>
    <w:p w14:paraId="1085C898"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401" w:name="_Toc149599471"/>
      <w:bookmarkStart w:id="402" w:name="_Toc163047150"/>
      <w:r w:rsidRPr="00A127F2">
        <w:rPr>
          <w:rFonts w:ascii="Arial" w:hAnsi="Arial"/>
          <w:i/>
          <w:noProof/>
          <w:sz w:val="24"/>
          <w:lang w:eastAsia="zh-CN"/>
        </w:rPr>
        <w:t>–</w:t>
      </w:r>
      <w:r w:rsidRPr="00A127F2">
        <w:rPr>
          <w:rFonts w:ascii="Arial" w:hAnsi="Arial"/>
          <w:i/>
          <w:noProof/>
          <w:sz w:val="24"/>
          <w:lang w:eastAsia="zh-CN"/>
        </w:rPr>
        <w:tab/>
        <w:t>End of SLPP-PDU-CommonSL-PRS-MethodsContents</w:t>
      </w:r>
      <w:bookmarkEnd w:id="401"/>
      <w:bookmarkEnd w:id="402"/>
    </w:p>
    <w:p w14:paraId="776D1ED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0463EE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91C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36EEDE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DEC2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0C8C7C4" w14:textId="77777777" w:rsidR="00A127F2" w:rsidRPr="00A127F2" w:rsidRDefault="00A127F2" w:rsidP="00A127F2">
      <w:pPr>
        <w:overflowPunct w:val="0"/>
        <w:autoSpaceDE w:val="0"/>
        <w:autoSpaceDN w:val="0"/>
        <w:adjustRightInd w:val="0"/>
        <w:textAlignment w:val="baseline"/>
        <w:rPr>
          <w:lang w:eastAsia="ja-JP"/>
        </w:rPr>
      </w:pPr>
    </w:p>
    <w:p w14:paraId="61A49B1E"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03" w:name="_Toc144117004"/>
      <w:bookmarkStart w:id="404" w:name="_Toc146746937"/>
      <w:bookmarkStart w:id="405" w:name="_Toc149599472"/>
      <w:bookmarkStart w:id="406" w:name="_Toc163047151"/>
      <w:r w:rsidRPr="00A127F2">
        <w:rPr>
          <w:rFonts w:ascii="Arial" w:hAnsi="Arial"/>
          <w:sz w:val="32"/>
          <w:lang w:eastAsia="zh-CN"/>
        </w:rPr>
        <w:t>6.7</w:t>
      </w:r>
      <w:r w:rsidRPr="00A127F2">
        <w:rPr>
          <w:rFonts w:ascii="Arial" w:hAnsi="Arial"/>
          <w:sz w:val="32"/>
          <w:lang w:eastAsia="zh-CN"/>
        </w:rPr>
        <w:tab/>
        <w:t>SLPP PDU SL-AoA Contents</w:t>
      </w:r>
      <w:bookmarkEnd w:id="403"/>
      <w:bookmarkEnd w:id="404"/>
      <w:bookmarkEnd w:id="405"/>
      <w:bookmarkEnd w:id="406"/>
    </w:p>
    <w:p w14:paraId="02DFC3EA"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07" w:name="_Toc144117005"/>
      <w:bookmarkStart w:id="408" w:name="_Toc146746938"/>
      <w:bookmarkStart w:id="409" w:name="_Toc149599473"/>
      <w:bookmarkStart w:id="410" w:name="_Toc163047152"/>
      <w:r w:rsidRPr="00A127F2">
        <w:rPr>
          <w:rFonts w:ascii="Arial" w:hAnsi="Arial"/>
          <w:i/>
          <w:iCs/>
          <w:noProof/>
          <w:sz w:val="24"/>
          <w:lang w:eastAsia="zh-CN"/>
        </w:rPr>
        <w:t>–</w:t>
      </w:r>
      <w:r w:rsidRPr="00A127F2">
        <w:rPr>
          <w:rFonts w:ascii="Arial" w:hAnsi="Arial"/>
          <w:i/>
          <w:iCs/>
          <w:noProof/>
          <w:sz w:val="24"/>
          <w:lang w:eastAsia="zh-CN"/>
        </w:rPr>
        <w:tab/>
        <w:t>SLPP-PDU-SL-AoA-Contents</w:t>
      </w:r>
      <w:bookmarkEnd w:id="407"/>
      <w:bookmarkEnd w:id="408"/>
      <w:bookmarkEnd w:id="409"/>
      <w:bookmarkEnd w:id="410"/>
    </w:p>
    <w:p w14:paraId="5D6B9EB4"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SL-AoA Contents definitions.</w:t>
      </w:r>
    </w:p>
    <w:p w14:paraId="04B450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ASN1START</w:t>
      </w:r>
    </w:p>
    <w:p w14:paraId="14740D8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TAG-SLPP-PDU-SL-AOA-CONTENTS-START</w:t>
      </w:r>
    </w:p>
    <w:p w14:paraId="433816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B24C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SLPP-PDU-SL-AoA-Contents DEFINITIONS AUTOMATIC TAGS ::=</w:t>
      </w:r>
    </w:p>
    <w:p w14:paraId="282362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484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41037A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8136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210C57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LCS-GCS-Translation,</w:t>
      </w:r>
    </w:p>
    <w:p w14:paraId="71911F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w:t>
      </w:r>
    </w:p>
    <w:p w14:paraId="6778FF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w:t>
      </w:r>
    </w:p>
    <w:p w14:paraId="27E5E89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w:t>
      </w:r>
    </w:p>
    <w:p w14:paraId="3A18994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w:t>
      </w:r>
    </w:p>
    <w:p w14:paraId="5CBC5FD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maxNrOfUEs,</w:t>
      </w:r>
    </w:p>
    <w:p w14:paraId="41B617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ScheduledLocationTimeSupportPerMode,</w:t>
      </w:r>
    </w:p>
    <w:p w14:paraId="01A0D8F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nrMaxBands</w:t>
      </w:r>
    </w:p>
    <w:p w14:paraId="12AFA4F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775864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1515A1B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E9C5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TAG-SLPP-PDU-SL-A0A-CONTENTS-STOP</w:t>
      </w:r>
    </w:p>
    <w:p w14:paraId="1852EE5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408DAEE8" w14:textId="77777777" w:rsidR="00A127F2" w:rsidRPr="00A127F2" w:rsidRDefault="00A127F2" w:rsidP="00A127F2">
      <w:pPr>
        <w:overflowPunct w:val="0"/>
        <w:autoSpaceDE w:val="0"/>
        <w:autoSpaceDN w:val="0"/>
        <w:adjustRightInd w:val="0"/>
        <w:textAlignment w:val="baseline"/>
        <w:rPr>
          <w:lang w:eastAsia="ja-JP"/>
        </w:rPr>
      </w:pPr>
    </w:p>
    <w:p w14:paraId="167BE26F"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11" w:name="_Toc144117006"/>
      <w:bookmarkStart w:id="412" w:name="_Toc146746939"/>
      <w:bookmarkStart w:id="413" w:name="_Toc149599474"/>
      <w:bookmarkStart w:id="414" w:name="_Toc163047153"/>
      <w:r w:rsidRPr="00A127F2">
        <w:rPr>
          <w:rFonts w:ascii="Arial" w:hAnsi="Arial"/>
          <w:i/>
          <w:iCs/>
          <w:noProof/>
          <w:sz w:val="24"/>
          <w:lang w:eastAsia="zh-CN"/>
        </w:rPr>
        <w:t>–</w:t>
      </w:r>
      <w:r w:rsidRPr="00A127F2">
        <w:rPr>
          <w:rFonts w:ascii="Arial" w:hAnsi="Arial"/>
          <w:i/>
          <w:iCs/>
          <w:noProof/>
          <w:sz w:val="24"/>
          <w:lang w:eastAsia="zh-CN"/>
        </w:rPr>
        <w:tab/>
        <w:t>SL-AoA-RequestCapabilities</w:t>
      </w:r>
      <w:bookmarkEnd w:id="411"/>
      <w:bookmarkEnd w:id="412"/>
      <w:bookmarkEnd w:id="413"/>
      <w:bookmarkEnd w:id="414"/>
    </w:p>
    <w:p w14:paraId="29AA82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D52FD5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TAG-SL-AOA-REQUESTCAPABILITIES-START</w:t>
      </w:r>
    </w:p>
    <w:p w14:paraId="43CD6EE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25A4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SL-AoA-RequestCapabilities ::= SEQUENCE {</w:t>
      </w:r>
    </w:p>
    <w:p w14:paraId="2E2404D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DA4C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FC0294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BC74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TAG-SL-AOA-REQUESTCAPABILITIES-STOP</w:t>
      </w:r>
    </w:p>
    <w:p w14:paraId="0B19DE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A83E076" w14:textId="77777777" w:rsidR="00A127F2" w:rsidRPr="00A127F2" w:rsidRDefault="00A127F2" w:rsidP="00A127F2">
      <w:pPr>
        <w:overflowPunct w:val="0"/>
        <w:autoSpaceDE w:val="0"/>
        <w:autoSpaceDN w:val="0"/>
        <w:adjustRightInd w:val="0"/>
        <w:textAlignment w:val="baseline"/>
        <w:rPr>
          <w:lang w:eastAsia="ja-JP"/>
        </w:rPr>
      </w:pPr>
    </w:p>
    <w:p w14:paraId="30471836"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15" w:name="_Toc144117007"/>
      <w:bookmarkStart w:id="416" w:name="_Toc146746940"/>
      <w:bookmarkStart w:id="417" w:name="_Toc149599475"/>
      <w:bookmarkStart w:id="418" w:name="_Toc163047154"/>
      <w:r w:rsidRPr="00A127F2">
        <w:rPr>
          <w:rFonts w:ascii="Arial" w:hAnsi="Arial"/>
          <w:i/>
          <w:iCs/>
          <w:noProof/>
          <w:sz w:val="24"/>
          <w:lang w:eastAsia="zh-CN"/>
        </w:rPr>
        <w:t>–</w:t>
      </w:r>
      <w:r w:rsidRPr="00A127F2">
        <w:rPr>
          <w:rFonts w:ascii="Arial" w:hAnsi="Arial"/>
          <w:i/>
          <w:iCs/>
          <w:noProof/>
          <w:sz w:val="24"/>
          <w:lang w:eastAsia="zh-CN"/>
        </w:rPr>
        <w:tab/>
        <w:t>SL-AoA-ProvideCapabilities</w:t>
      </w:r>
      <w:bookmarkEnd w:id="415"/>
      <w:bookmarkEnd w:id="416"/>
      <w:bookmarkEnd w:id="417"/>
      <w:bookmarkEnd w:id="418"/>
    </w:p>
    <w:p w14:paraId="3278A782"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 xml:space="preserve">The IE </w:t>
      </w:r>
      <w:r w:rsidRPr="00A127F2">
        <w:rPr>
          <w:i/>
          <w:iCs/>
          <w:lang w:eastAsia="zh-CN"/>
        </w:rPr>
        <w:t>SL-AoA-ProvideCapabilities</w:t>
      </w:r>
      <w:r w:rsidRPr="00A127F2">
        <w:rPr>
          <w:lang w:eastAsia="zh-CN"/>
        </w:rPr>
        <w:t xml:space="preserve"> is used to indicate the support of SL-AoA and to provide SL-AoA positioning capabilities.</w:t>
      </w:r>
    </w:p>
    <w:p w14:paraId="59BF028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FD1399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TAG-SL-AOA-PROVIDECAPABILITIES-START</w:t>
      </w:r>
    </w:p>
    <w:p w14:paraId="689ACD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CEDAA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SL-AoA-ProvideCapabilities ::= SEQUENCE {</w:t>
      </w:r>
    </w:p>
    <w:p w14:paraId="3BA5F6C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                PositioningModes,</w:t>
      </w:r>
    </w:p>
    <w:p w14:paraId="68F820A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tenMsUnitResponseTime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12099F0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periodicalReporting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1625B8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scheduledLocationRequestSupported    ScheduledLocationTimeSupportPerMode          OPTIONAL,</w:t>
      </w:r>
    </w:p>
    <w:p w14:paraId="401AC6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sl-AoA-CapabilityBandList       SEQUENCE (SIZE (1..nrMaxBands)) OF SL-AoA-CapabilityPerBand,</w:t>
      </w:r>
    </w:p>
    <w:p w14:paraId="5E3BD0A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w:t>
      </w:r>
    </w:p>
    <w:p w14:paraId="37C0EE0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F77C44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B1B3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SL-AoA-CapabilityPerBand ::= SEQUENCE {</w:t>
      </w:r>
    </w:p>
    <w:p w14:paraId="2C4BC1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41-1-7g SL PRS measurement for SL AoA</w:t>
      </w:r>
    </w:p>
    <w:p w14:paraId="71559DE5"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Qualcomm (Sven Fischer)" w:date="2024-05-08T10:47:00Z"/>
          <w:rFonts w:ascii="Courier New" w:hAnsi="Courier New"/>
          <w:noProof/>
          <w:sz w:val="16"/>
          <w:lang w:eastAsia="en-GB"/>
        </w:rPr>
      </w:pPr>
      <w:r w:rsidRPr="00A127F2">
        <w:rPr>
          <w:rFonts w:ascii="Courier New" w:hAnsi="Courier New"/>
          <w:noProof/>
          <w:sz w:val="16"/>
          <w:lang w:eastAsia="en-GB"/>
        </w:rPr>
        <w:t xml:space="preserve">    sl-AoA-Meas           BIT STRING { gcs (0), lcsWithTranslation (1), lcsWithoutTranslation (2) } (SIZE (1..8))     OPTIONAL,</w:t>
      </w:r>
    </w:p>
    <w:p w14:paraId="2F05A055" w14:textId="27D2ECF1" w:rsidR="007E7233" w:rsidRPr="00A127F2" w:rsidRDefault="007E7233"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0" w:author="Qualcomm (Sven Fischer)" w:date="2024-05-08T10:47:00Z">
        <w:r>
          <w:rPr>
            <w:rFonts w:ascii="Courier New" w:hAnsi="Courier New"/>
            <w:noProof/>
            <w:sz w:val="16"/>
            <w:lang w:eastAsia="en-GB"/>
          </w:rPr>
          <w:t xml:space="preserve">    </w:t>
        </w:r>
        <w:r w:rsidRPr="007E7233">
          <w:rPr>
            <w:rFonts w:ascii="Courier New" w:hAnsi="Courier New"/>
            <w:noProof/>
            <w:sz w:val="16"/>
            <w:lang w:eastAsia="en-GB"/>
          </w:rPr>
          <w:t xml:space="preserve">measurementsForMultipleARP-IDs-Rx  </w:t>
        </w:r>
        <w:r>
          <w:rPr>
            <w:rFonts w:ascii="Courier New" w:hAnsi="Courier New"/>
            <w:noProof/>
            <w:sz w:val="16"/>
            <w:lang w:eastAsia="en-GB"/>
          </w:rPr>
          <w:t xml:space="preserve">    </w:t>
        </w:r>
        <w:r w:rsidRPr="007E7233">
          <w:rPr>
            <w:rFonts w:ascii="Courier New" w:hAnsi="Courier New"/>
            <w:noProof/>
            <w:sz w:val="16"/>
            <w:lang w:eastAsia="en-GB"/>
          </w:rPr>
          <w:t xml:space="preserve">ENUMERATED { supported }                       </w:t>
        </w:r>
        <w:r>
          <w:rPr>
            <w:rFonts w:ascii="Courier New" w:hAnsi="Courier New"/>
            <w:noProof/>
            <w:sz w:val="16"/>
            <w:lang w:eastAsia="en-GB"/>
          </w:rPr>
          <w:t xml:space="preserve">                      </w:t>
        </w:r>
      </w:ins>
      <w:ins w:id="421" w:author="Qualcomm (Sven Fischer)" w:date="2024-05-08T10:48:00Z">
        <w:r>
          <w:rPr>
            <w:rFonts w:ascii="Courier New" w:hAnsi="Courier New"/>
            <w:noProof/>
            <w:sz w:val="16"/>
            <w:lang w:eastAsia="en-GB"/>
          </w:rPr>
          <w:t xml:space="preserve">      </w:t>
        </w:r>
      </w:ins>
      <w:ins w:id="422" w:author="Qualcomm (Sven Fischer)" w:date="2024-05-08T10:47:00Z">
        <w:r w:rsidRPr="007E7233">
          <w:rPr>
            <w:rFonts w:ascii="Courier New" w:hAnsi="Courier New"/>
            <w:noProof/>
            <w:sz w:val="16"/>
            <w:lang w:eastAsia="en-GB"/>
          </w:rPr>
          <w:t>OPTIONAL,</w:t>
        </w:r>
      </w:ins>
    </w:p>
    <w:p w14:paraId="7C9759A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556E7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204D43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E0F4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TAG-SL-AOA-PROVIDECAPABILITIES-STOP</w:t>
      </w:r>
    </w:p>
    <w:p w14:paraId="63AE0E8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27717205"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3A0F00F5" w14:textId="77777777" w:rsidTr="00921B2C">
        <w:tc>
          <w:tcPr>
            <w:tcW w:w="14173" w:type="dxa"/>
            <w:tcBorders>
              <w:top w:val="single" w:sz="4" w:space="0" w:color="auto"/>
              <w:left w:val="single" w:sz="4" w:space="0" w:color="auto"/>
              <w:bottom w:val="single" w:sz="4" w:space="0" w:color="auto"/>
              <w:right w:val="single" w:sz="4" w:space="0" w:color="auto"/>
            </w:tcBorders>
          </w:tcPr>
          <w:p w14:paraId="462FFD23"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SL-AoA-ProvideCapabilities </w:t>
            </w:r>
            <w:r w:rsidRPr="00A127F2">
              <w:rPr>
                <w:rFonts w:ascii="Arial" w:hAnsi="Arial"/>
                <w:b/>
                <w:iCs/>
                <w:noProof/>
                <w:sz w:val="18"/>
                <w:lang w:eastAsia="zh-CN"/>
              </w:rPr>
              <w:t>field descriptions</w:t>
            </w:r>
          </w:p>
        </w:tc>
      </w:tr>
      <w:tr w:rsidR="007E7233" w:rsidRPr="00A127F2" w14:paraId="6A8D94E6" w14:textId="77777777" w:rsidTr="00921B2C">
        <w:trPr>
          <w:ins w:id="423" w:author="Qualcomm (Sven Fischer)" w:date="2024-05-08T10:48:00Z"/>
        </w:trPr>
        <w:tc>
          <w:tcPr>
            <w:tcW w:w="14173" w:type="dxa"/>
            <w:tcBorders>
              <w:top w:val="single" w:sz="4" w:space="0" w:color="auto"/>
              <w:left w:val="single" w:sz="4" w:space="0" w:color="auto"/>
              <w:bottom w:val="single" w:sz="4" w:space="0" w:color="auto"/>
              <w:right w:val="single" w:sz="4" w:space="0" w:color="auto"/>
            </w:tcBorders>
          </w:tcPr>
          <w:p w14:paraId="0B7E156D" w14:textId="77777777" w:rsidR="007E7233" w:rsidRDefault="007E7233" w:rsidP="00A127F2">
            <w:pPr>
              <w:keepNext/>
              <w:keepLines/>
              <w:overflowPunct w:val="0"/>
              <w:autoSpaceDE w:val="0"/>
              <w:autoSpaceDN w:val="0"/>
              <w:adjustRightInd w:val="0"/>
              <w:spacing w:after="0"/>
              <w:textAlignment w:val="baseline"/>
              <w:rPr>
                <w:ins w:id="424" w:author="Qualcomm (Sven Fischer)" w:date="2024-05-08T10:48:00Z"/>
                <w:rFonts w:ascii="Arial" w:hAnsi="Arial"/>
                <w:b/>
                <w:bCs/>
                <w:i/>
                <w:noProof/>
                <w:sz w:val="18"/>
                <w:lang w:eastAsia="zh-CN"/>
              </w:rPr>
            </w:pPr>
            <w:ins w:id="425" w:author="Qualcomm (Sven Fischer)" w:date="2024-05-08T10:48:00Z">
              <w:r w:rsidRPr="007E7233">
                <w:rPr>
                  <w:rFonts w:ascii="Arial" w:hAnsi="Arial"/>
                  <w:b/>
                  <w:bCs/>
                  <w:i/>
                  <w:noProof/>
                  <w:sz w:val="18"/>
                  <w:lang w:eastAsia="zh-CN"/>
                </w:rPr>
                <w:t>measurementsForMultipleARP-IDs-Rx</w:t>
              </w:r>
            </w:ins>
          </w:p>
          <w:p w14:paraId="26B78C49" w14:textId="31063A3A" w:rsidR="007E7233" w:rsidRPr="007E7233" w:rsidRDefault="007E7233" w:rsidP="00A127F2">
            <w:pPr>
              <w:keepNext/>
              <w:keepLines/>
              <w:overflowPunct w:val="0"/>
              <w:autoSpaceDE w:val="0"/>
              <w:autoSpaceDN w:val="0"/>
              <w:adjustRightInd w:val="0"/>
              <w:spacing w:after="0"/>
              <w:textAlignment w:val="baseline"/>
              <w:rPr>
                <w:ins w:id="426" w:author="Qualcomm (Sven Fischer)" w:date="2024-05-08T10:48:00Z"/>
                <w:rFonts w:ascii="Arial" w:hAnsi="Arial"/>
                <w:iCs/>
                <w:noProof/>
                <w:sz w:val="18"/>
                <w:lang w:eastAsia="zh-CN"/>
                <w:rPrChange w:id="427" w:author="Qualcomm (Sven Fischer)" w:date="2024-05-08T10:48:00Z">
                  <w:rPr>
                    <w:ins w:id="428" w:author="Qualcomm (Sven Fischer)" w:date="2024-05-08T10:48:00Z"/>
                    <w:rFonts w:ascii="Arial" w:hAnsi="Arial"/>
                    <w:b/>
                    <w:bCs/>
                    <w:i/>
                    <w:noProof/>
                    <w:sz w:val="18"/>
                    <w:lang w:eastAsia="zh-CN"/>
                  </w:rPr>
                </w:rPrChange>
              </w:rPr>
            </w:pPr>
            <w:ins w:id="429" w:author="Qualcomm (Sven Fischer)" w:date="2024-05-08T10:48:00Z">
              <w:r>
                <w:rPr>
                  <w:rFonts w:ascii="Arial" w:hAnsi="Arial"/>
                  <w:iCs/>
                  <w:noProof/>
                  <w:sz w:val="18"/>
                  <w:lang w:eastAsia="zh-CN"/>
                </w:rPr>
                <w:t>This field</w:t>
              </w:r>
              <w:r w:rsidR="00905DD0">
                <w:rPr>
                  <w:rFonts w:ascii="Arial" w:hAnsi="Arial"/>
                  <w:iCs/>
                  <w:noProof/>
                  <w:sz w:val="18"/>
                  <w:lang w:eastAsia="zh-CN"/>
                </w:rPr>
                <w:t xml:space="preserve">, if present, indicates that the UE supports </w:t>
              </w:r>
            </w:ins>
            <w:ins w:id="430" w:author="Qualcomm (Sven Fischer)" w:date="2024-05-08T10:49:00Z">
              <w:r w:rsidR="00997249">
                <w:rPr>
                  <w:rFonts w:ascii="Arial" w:hAnsi="Arial"/>
                  <w:iCs/>
                  <w:noProof/>
                  <w:sz w:val="18"/>
                  <w:lang w:eastAsia="zh-CN"/>
                </w:rPr>
                <w:t xml:space="preserve">SL-AoA </w:t>
              </w:r>
            </w:ins>
            <w:ins w:id="431" w:author="Qualcomm (Sven Fischer)" w:date="2024-05-08T10:48:00Z">
              <w:r w:rsidR="00905DD0">
                <w:rPr>
                  <w:rFonts w:ascii="Arial" w:hAnsi="Arial"/>
                  <w:iCs/>
                  <w:noProof/>
                  <w:sz w:val="18"/>
                  <w:lang w:eastAsia="zh-CN"/>
                </w:rPr>
                <w:t>measurement</w:t>
              </w:r>
            </w:ins>
            <w:ins w:id="432" w:author="Qualcomm (Sven Fischer)" w:date="2024-05-08T10:50:00Z">
              <w:r w:rsidR="00DC64B5">
                <w:rPr>
                  <w:rFonts w:ascii="Arial" w:hAnsi="Arial"/>
                  <w:iCs/>
                  <w:noProof/>
                  <w:sz w:val="18"/>
                  <w:lang w:eastAsia="zh-CN"/>
                </w:rPr>
                <w:t>s</w:t>
              </w:r>
            </w:ins>
            <w:ins w:id="433" w:author="Qualcomm (Sven Fischer)" w:date="2024-05-08T10:48:00Z">
              <w:r w:rsidR="00905DD0">
                <w:rPr>
                  <w:rFonts w:ascii="Arial" w:hAnsi="Arial"/>
                  <w:iCs/>
                  <w:noProof/>
                  <w:sz w:val="18"/>
                  <w:lang w:eastAsia="zh-CN"/>
                </w:rPr>
                <w:t xml:space="preserve"> </w:t>
              </w:r>
            </w:ins>
            <w:ins w:id="434" w:author="Qualcomm (Sven Fischer)" w:date="2024-05-08T10:49:00Z">
              <w:r w:rsidR="00905DD0">
                <w:rPr>
                  <w:rFonts w:ascii="Arial" w:hAnsi="Arial"/>
                  <w:iCs/>
                  <w:noProof/>
                  <w:sz w:val="18"/>
                  <w:lang w:eastAsia="zh-CN"/>
                </w:rPr>
                <w:t xml:space="preserve">for </w:t>
              </w:r>
              <w:r w:rsidR="00997249">
                <w:rPr>
                  <w:rFonts w:ascii="Arial" w:hAnsi="Arial"/>
                  <w:iCs/>
                  <w:noProof/>
                  <w:sz w:val="18"/>
                  <w:lang w:eastAsia="zh-CN"/>
                </w:rPr>
                <w:t>multiple SL-PRS Rx ARP-IDs.</w:t>
              </w:r>
            </w:ins>
          </w:p>
        </w:tc>
      </w:tr>
      <w:tr w:rsidR="00A127F2" w:rsidRPr="00A127F2" w14:paraId="0756B1D5" w14:textId="77777777" w:rsidTr="00921B2C">
        <w:tc>
          <w:tcPr>
            <w:tcW w:w="14173" w:type="dxa"/>
            <w:tcBorders>
              <w:top w:val="single" w:sz="4" w:space="0" w:color="auto"/>
              <w:left w:val="single" w:sz="4" w:space="0" w:color="auto"/>
              <w:bottom w:val="single" w:sz="4" w:space="0" w:color="auto"/>
              <w:right w:val="single" w:sz="4" w:space="0" w:color="auto"/>
            </w:tcBorders>
          </w:tcPr>
          <w:p w14:paraId="6CA4774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periodicalReporting</w:t>
            </w:r>
          </w:p>
          <w:p w14:paraId="7C814C3D"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 xml:space="preserve">This field, if present, specifies the positioning modes for which the UE supports </w:t>
            </w:r>
            <w:r w:rsidRPr="00A127F2">
              <w:rPr>
                <w:rFonts w:ascii="Arial" w:hAnsi="Arial"/>
                <w:i/>
                <w:iCs/>
                <w:noProof/>
                <w:sz w:val="18"/>
                <w:lang w:eastAsia="zh-CN"/>
              </w:rPr>
              <w:t>periodicalReporting</w:t>
            </w:r>
            <w:r w:rsidRPr="00A127F2">
              <w:rPr>
                <w:rFonts w:ascii="Arial" w:hAnsi="Arial"/>
                <w:noProof/>
                <w:sz w:val="18"/>
                <w:lang w:eastAsia="zh-CN"/>
              </w:rPr>
              <w:t xml:space="preserve">. This is represented by a bit string, with a one value at the bit position means </w:t>
            </w:r>
            <w:r w:rsidRPr="00A127F2">
              <w:rPr>
                <w:rFonts w:ascii="Arial" w:hAnsi="Arial"/>
                <w:i/>
                <w:iCs/>
                <w:noProof/>
                <w:sz w:val="18"/>
                <w:lang w:eastAsia="zh-CN"/>
              </w:rPr>
              <w:t>periodicalReporting</w:t>
            </w:r>
            <w:r w:rsidRPr="00A127F2">
              <w:rPr>
                <w:rFonts w:ascii="Arial" w:hAnsi="Arial"/>
                <w:noProof/>
                <w:sz w:val="18"/>
                <w:lang w:eastAsia="zh-CN"/>
              </w:rPr>
              <w:t xml:space="preserve"> for the positioning mode is supported; a zero value means not supported. If this field is absent, the UE does not support </w:t>
            </w:r>
            <w:r w:rsidRPr="00A127F2">
              <w:rPr>
                <w:rFonts w:ascii="Arial" w:hAnsi="Arial"/>
                <w:i/>
                <w:iCs/>
                <w:noProof/>
                <w:sz w:val="18"/>
                <w:lang w:eastAsia="zh-CN"/>
              </w:rPr>
              <w:t>periodicalReporting</w:t>
            </w:r>
            <w:r w:rsidRPr="00A127F2">
              <w:rPr>
                <w:rFonts w:ascii="Arial" w:hAnsi="Arial"/>
                <w:noProof/>
                <w:sz w:val="18"/>
                <w:lang w:eastAsia="zh-CN"/>
              </w:rPr>
              <w:t xml:space="preserve"> in </w:t>
            </w:r>
            <w:r w:rsidRPr="00A127F2">
              <w:rPr>
                <w:rFonts w:ascii="Arial" w:hAnsi="Arial"/>
                <w:i/>
                <w:iCs/>
                <w:noProof/>
                <w:sz w:val="18"/>
                <w:lang w:eastAsia="zh-CN"/>
              </w:rPr>
              <w:t>CommonIEsRequestLocationInformation</w:t>
            </w:r>
            <w:r w:rsidRPr="00A127F2">
              <w:rPr>
                <w:rFonts w:ascii="Arial" w:hAnsi="Arial"/>
                <w:noProof/>
                <w:sz w:val="18"/>
                <w:lang w:eastAsia="zh-CN"/>
              </w:rPr>
              <w:t>.</w:t>
            </w:r>
          </w:p>
        </w:tc>
      </w:tr>
      <w:tr w:rsidR="00A127F2" w:rsidRPr="00A127F2" w14:paraId="184047F9" w14:textId="77777777" w:rsidTr="00921B2C">
        <w:tc>
          <w:tcPr>
            <w:tcW w:w="14173" w:type="dxa"/>
            <w:tcBorders>
              <w:top w:val="single" w:sz="4" w:space="0" w:color="auto"/>
              <w:left w:val="single" w:sz="4" w:space="0" w:color="auto"/>
              <w:bottom w:val="single" w:sz="4" w:space="0" w:color="auto"/>
              <w:right w:val="single" w:sz="4" w:space="0" w:color="auto"/>
            </w:tcBorders>
          </w:tcPr>
          <w:p w14:paraId="23F0DA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positioningModes</w:t>
            </w:r>
          </w:p>
          <w:p w14:paraId="69FFDFF9"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SL-AoA mode(s) supported by the UE.</w:t>
            </w:r>
          </w:p>
        </w:tc>
      </w:tr>
      <w:tr w:rsidR="00A127F2" w:rsidRPr="00A127F2" w14:paraId="6E950657" w14:textId="77777777" w:rsidTr="00921B2C">
        <w:tc>
          <w:tcPr>
            <w:tcW w:w="14173" w:type="dxa"/>
            <w:tcBorders>
              <w:top w:val="single" w:sz="4" w:space="0" w:color="auto"/>
              <w:left w:val="single" w:sz="4" w:space="0" w:color="auto"/>
              <w:bottom w:val="single" w:sz="4" w:space="0" w:color="auto"/>
              <w:right w:val="single" w:sz="4" w:space="0" w:color="auto"/>
            </w:tcBorders>
          </w:tcPr>
          <w:p w14:paraId="7515E03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scheduledLocationRequestSupported</w:t>
            </w:r>
          </w:p>
          <w:p w14:paraId="63487A9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This field, if present, specifies the positioning modes for which the UE supports scheduled location requests, i.e., supports the IE</w:t>
            </w:r>
            <w:r w:rsidRPr="00A127F2">
              <w:rPr>
                <w:rFonts w:ascii="Arial" w:hAnsi="Arial"/>
                <w:i/>
                <w:iCs/>
                <w:sz w:val="18"/>
                <w:lang w:eastAsia="zh-CN"/>
              </w:rPr>
              <w:t xml:space="preserve"> </w:t>
            </w:r>
            <w:r w:rsidRPr="00A127F2">
              <w:rPr>
                <w:rFonts w:ascii="Arial" w:hAnsi="Arial"/>
                <w:i/>
                <w:iCs/>
                <w:snapToGrid w:val="0"/>
                <w:sz w:val="18"/>
                <w:lang w:eastAsia="zh-CN"/>
              </w:rPr>
              <w:t>ScheduledLocationTime</w:t>
            </w:r>
            <w:r w:rsidRPr="00A127F2">
              <w:rPr>
                <w:rFonts w:ascii="Arial" w:hAnsi="Arial"/>
                <w:sz w:val="18"/>
                <w:lang w:eastAsia="zh-CN"/>
              </w:rPr>
              <w:t xml:space="preserve"> in IE </w:t>
            </w:r>
            <w:r w:rsidRPr="00A127F2">
              <w:rPr>
                <w:rFonts w:ascii="Arial" w:hAnsi="Arial"/>
                <w:i/>
                <w:iCs/>
                <w:sz w:val="18"/>
                <w:lang w:eastAsia="zh-CN"/>
              </w:rPr>
              <w:t>CommonIEsRequestLocationInformation</w:t>
            </w:r>
            <w:r w:rsidRPr="00A127F2">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A127F2" w:rsidRPr="00A127F2" w14:paraId="2FD2E003" w14:textId="77777777" w:rsidTr="00921B2C">
        <w:tc>
          <w:tcPr>
            <w:tcW w:w="14173" w:type="dxa"/>
            <w:tcBorders>
              <w:top w:val="single" w:sz="4" w:space="0" w:color="auto"/>
              <w:left w:val="single" w:sz="4" w:space="0" w:color="auto"/>
              <w:bottom w:val="single" w:sz="4" w:space="0" w:color="auto"/>
              <w:right w:val="single" w:sz="4" w:space="0" w:color="auto"/>
            </w:tcBorders>
          </w:tcPr>
          <w:p w14:paraId="66213CF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sl-AoA-Meas</w:t>
            </w:r>
          </w:p>
          <w:p w14:paraId="242D28F3"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SL PRS measurement for SL-</w:t>
            </w:r>
            <w:r w:rsidRPr="00A127F2">
              <w:rPr>
                <w:rFonts w:ascii="Arial" w:hAnsi="Arial"/>
                <w:sz w:val="18"/>
                <w:lang w:eastAsia="zh-CN"/>
              </w:rPr>
              <w:t>AoA, and is comprised of the following functional components:</w:t>
            </w:r>
          </w:p>
          <w:p w14:paraId="7388BBDB"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AoA measurement based on SL-PRS;</w:t>
            </w:r>
          </w:p>
          <w:p w14:paraId="5F9BA8A2"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AoA measurement reporting types.</w:t>
            </w:r>
          </w:p>
          <w:p w14:paraId="71A1343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The value indicates the supported SL AoA measurement reporting types. The left most bit in the bitmap corresponds to</w:t>
            </w:r>
            <w:r w:rsidRPr="00A127F2">
              <w:rPr>
                <w:rFonts w:ascii="Arial" w:hAnsi="Arial"/>
                <w:sz w:val="18"/>
                <w:lang w:eastAsia="zh-CN"/>
              </w:rPr>
              <w:t xml:space="preserve"> GCS, the next bit in the bitmap corresponds to LCS with translation, t</w:t>
            </w:r>
            <w:r w:rsidRPr="00A127F2">
              <w:rPr>
                <w:rFonts w:ascii="Arial" w:hAnsi="Arial"/>
                <w:sz w:val="18"/>
                <w:lang w:eastAsia="ja-JP"/>
              </w:rPr>
              <w:t xml:space="preserve">he </w:t>
            </w:r>
            <w:r w:rsidRPr="00A127F2">
              <w:rPr>
                <w:rFonts w:ascii="Arial" w:hAnsi="Arial"/>
                <w:sz w:val="18"/>
                <w:lang w:eastAsia="zh-CN"/>
              </w:rPr>
              <w:t xml:space="preserve">right </w:t>
            </w:r>
            <w:r w:rsidRPr="00A127F2">
              <w:rPr>
                <w:rFonts w:ascii="Arial" w:hAnsi="Arial"/>
                <w:sz w:val="18"/>
                <w:lang w:eastAsia="ja-JP"/>
              </w:rPr>
              <w:t>most bit in the bitmap corresponds to</w:t>
            </w:r>
            <w:r w:rsidRPr="00A127F2">
              <w:rPr>
                <w:rFonts w:ascii="Arial" w:hAnsi="Arial"/>
                <w:sz w:val="18"/>
                <w:lang w:eastAsia="zh-CN"/>
              </w:rPr>
              <w:t xml:space="preserve"> LCS without translation. A bit in the bitmap is set to 1 if the corresponding type is supported by the UE.</w:t>
            </w:r>
          </w:p>
          <w:p w14:paraId="505D8C0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UE supporting this feature shall also support FG41-1-1.</w:t>
            </w:r>
          </w:p>
        </w:tc>
      </w:tr>
      <w:tr w:rsidR="00A127F2" w:rsidRPr="00A127F2" w14:paraId="1042DC77" w14:textId="77777777" w:rsidTr="00921B2C">
        <w:tc>
          <w:tcPr>
            <w:tcW w:w="14173" w:type="dxa"/>
            <w:tcBorders>
              <w:top w:val="single" w:sz="4" w:space="0" w:color="auto"/>
              <w:left w:val="single" w:sz="4" w:space="0" w:color="auto"/>
              <w:bottom w:val="single" w:sz="4" w:space="0" w:color="auto"/>
              <w:right w:val="single" w:sz="4" w:space="0" w:color="auto"/>
            </w:tcBorders>
          </w:tcPr>
          <w:p w14:paraId="47E88E4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tenMsUnitResponseTime</w:t>
            </w:r>
          </w:p>
          <w:p w14:paraId="3FA74D0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if present, specifies the positioning modes for which the UE supports the enumerated value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in the IE </w:t>
            </w:r>
            <w:r w:rsidRPr="00A127F2">
              <w:rPr>
                <w:rFonts w:ascii="Arial" w:hAnsi="Arial"/>
                <w:i/>
                <w:iCs/>
                <w:snapToGrid w:val="0"/>
                <w:sz w:val="18"/>
                <w:lang w:eastAsia="zh-CN"/>
              </w:rPr>
              <w:t>ResponseTime</w:t>
            </w:r>
            <w:r w:rsidRPr="00A127F2">
              <w:rPr>
                <w:rFonts w:ascii="Arial" w:hAnsi="Arial"/>
                <w:snapToGrid w:val="0"/>
                <w:sz w:val="18"/>
                <w:lang w:eastAsia="zh-CN"/>
              </w:rPr>
              <w:t xml:space="preserve"> in IE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 This is represented by a bit string, with a one value at the bit position means '</w:t>
            </w:r>
            <w:r w:rsidRPr="00A127F2">
              <w:rPr>
                <w:rFonts w:ascii="Arial" w:hAnsi="Arial"/>
                <w:i/>
                <w:iCs/>
                <w:snapToGrid w:val="0"/>
                <w:sz w:val="18"/>
                <w:lang w:eastAsia="zh-CN"/>
              </w:rPr>
              <w:t>ten-milli-seconds</w:t>
            </w:r>
            <w:r w:rsidRPr="00A127F2">
              <w:rPr>
                <w:rFonts w:ascii="Arial" w:hAnsi="Arial"/>
                <w:snapToGrid w:val="0"/>
                <w:sz w:val="18"/>
                <w:lang w:eastAsia="zh-CN"/>
              </w:rPr>
              <w:t>' response time unit for the positioning mode is supported; a zero value means not supported. If this field is absent, the UE does not support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response time unit in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w:t>
            </w:r>
          </w:p>
        </w:tc>
      </w:tr>
    </w:tbl>
    <w:p w14:paraId="70106951" w14:textId="77777777" w:rsidR="00A127F2" w:rsidRPr="00A127F2" w:rsidRDefault="00A127F2" w:rsidP="00A127F2">
      <w:pPr>
        <w:overflowPunct w:val="0"/>
        <w:autoSpaceDE w:val="0"/>
        <w:autoSpaceDN w:val="0"/>
        <w:adjustRightInd w:val="0"/>
        <w:textAlignment w:val="baseline"/>
        <w:rPr>
          <w:lang w:eastAsia="ja-JP"/>
        </w:rPr>
      </w:pPr>
    </w:p>
    <w:p w14:paraId="40A52915"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35" w:name="_Toc144117008"/>
      <w:bookmarkStart w:id="436" w:name="_Toc146746941"/>
      <w:bookmarkStart w:id="437" w:name="_Toc149599476"/>
      <w:bookmarkStart w:id="438" w:name="_Toc163047155"/>
      <w:r w:rsidRPr="00A127F2">
        <w:rPr>
          <w:rFonts w:ascii="Arial" w:hAnsi="Arial"/>
          <w:i/>
          <w:iCs/>
          <w:noProof/>
          <w:sz w:val="24"/>
          <w:lang w:eastAsia="zh-CN"/>
        </w:rPr>
        <w:t>–</w:t>
      </w:r>
      <w:r w:rsidRPr="00A127F2">
        <w:rPr>
          <w:rFonts w:ascii="Arial" w:hAnsi="Arial"/>
          <w:i/>
          <w:iCs/>
          <w:noProof/>
          <w:sz w:val="24"/>
          <w:lang w:eastAsia="zh-CN"/>
        </w:rPr>
        <w:tab/>
        <w:t>SL-AoA-RequestAssistanceData</w:t>
      </w:r>
      <w:bookmarkEnd w:id="435"/>
      <w:bookmarkEnd w:id="436"/>
      <w:bookmarkEnd w:id="437"/>
      <w:bookmarkEnd w:id="438"/>
    </w:p>
    <w:p w14:paraId="1B25F0C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19920C0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TAG-SL-AOA-REQUESTASSISTANCEDATA-START</w:t>
      </w:r>
    </w:p>
    <w:p w14:paraId="12E55D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3D3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SL-AoA-RequestAssistanceData ::= SEQUENCE {</w:t>
      </w:r>
    </w:p>
    <w:p w14:paraId="533A15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expectedSL-ElevationAoA-AndUncertainty          ENUMERATED { true}                           OPTIONAL,</w:t>
      </w:r>
    </w:p>
    <w:p w14:paraId="764B74C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47CAF14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F97BAB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TAG-SL-AOA-REQUESTASSISTANCEDATA-STOP</w:t>
      </w:r>
    </w:p>
    <w:p w14:paraId="0AE2CA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9838B21" w14:textId="77777777" w:rsidR="00A127F2" w:rsidRPr="00A127F2" w:rsidRDefault="00A127F2" w:rsidP="00A127F2">
      <w:pPr>
        <w:overflowPunct w:val="0"/>
        <w:autoSpaceDE w:val="0"/>
        <w:autoSpaceDN w:val="0"/>
        <w:adjustRightInd w:val="0"/>
        <w:textAlignment w:val="baseline"/>
        <w:rPr>
          <w:lang w:eastAsia="ja-JP"/>
        </w:rPr>
      </w:pPr>
    </w:p>
    <w:p w14:paraId="067D3D45"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39" w:name="_Toc144117009"/>
      <w:bookmarkStart w:id="440" w:name="_Toc146746942"/>
      <w:bookmarkStart w:id="441" w:name="_Toc149599477"/>
      <w:bookmarkStart w:id="442" w:name="_Toc163047156"/>
      <w:r w:rsidRPr="00A127F2">
        <w:rPr>
          <w:rFonts w:ascii="Arial" w:hAnsi="Arial"/>
          <w:i/>
          <w:iCs/>
          <w:noProof/>
          <w:sz w:val="24"/>
          <w:lang w:eastAsia="zh-CN"/>
        </w:rPr>
        <w:t>–</w:t>
      </w:r>
      <w:r w:rsidRPr="00A127F2">
        <w:rPr>
          <w:rFonts w:ascii="Arial" w:hAnsi="Arial"/>
          <w:i/>
          <w:iCs/>
          <w:noProof/>
          <w:sz w:val="24"/>
          <w:lang w:eastAsia="zh-CN"/>
        </w:rPr>
        <w:tab/>
        <w:t>SL-AoA-ProvideAssistanceData</w:t>
      </w:r>
      <w:bookmarkEnd w:id="439"/>
      <w:bookmarkEnd w:id="440"/>
      <w:bookmarkEnd w:id="441"/>
      <w:bookmarkEnd w:id="442"/>
    </w:p>
    <w:p w14:paraId="0DA4301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ED5F31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TAG-SL-AOA-PROVIDEASSISTANCEDATA-START</w:t>
      </w:r>
    </w:p>
    <w:p w14:paraId="20DC9D0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816C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SL-AoA-ProvideAssistanceData ::= SEQUENCE {</w:t>
      </w:r>
    </w:p>
    <w:p w14:paraId="621B7D13"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Qualcomm (Sven Fischer)" w:date="2024-05-08T12:26:00Z"/>
          <w:rFonts w:ascii="Courier New" w:hAnsi="Courier New"/>
          <w:noProof/>
          <w:sz w:val="16"/>
          <w:lang w:eastAsia="en-GB"/>
        </w:rPr>
      </w:pPr>
      <w:r w:rsidRPr="00A127F2">
        <w:rPr>
          <w:rFonts w:ascii="Courier New" w:hAnsi="Courier New"/>
          <w:noProof/>
          <w:sz w:val="16"/>
          <w:lang w:eastAsia="en-GB"/>
        </w:rPr>
        <w:t xml:space="preserve">    sl-AoA-AssistanceDataInfo        SEQUENCE (SIZE (1..maxNrOfUEs)) OF SL-AoA-AssistanceData     OPTIONAL,</w:t>
      </w:r>
    </w:p>
    <w:p w14:paraId="75338F7E" w14:textId="0AB555A5" w:rsidR="00F05558" w:rsidRPr="00A127F2" w:rsidRDefault="00F05558"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44" w:author="Qualcomm (Sven Fischer)" w:date="2024-05-08T12:26:00Z">
        <w:r>
          <w:rPr>
            <w:rFonts w:ascii="Courier New" w:hAnsi="Courier New"/>
            <w:noProof/>
            <w:sz w:val="16"/>
            <w:lang w:eastAsia="en-GB"/>
          </w:rPr>
          <w:t xml:space="preserve">    </w:t>
        </w:r>
        <w:r w:rsidRPr="00F05558">
          <w:rPr>
            <w:rFonts w:ascii="Courier New" w:hAnsi="Courier New"/>
            <w:noProof/>
            <w:sz w:val="16"/>
            <w:lang w:eastAsia="en-GB"/>
          </w:rPr>
          <w:t xml:space="preserve">sl-AoA-Error              </w:t>
        </w:r>
        <w:r>
          <w:rPr>
            <w:rFonts w:ascii="Courier New" w:hAnsi="Courier New"/>
            <w:noProof/>
            <w:sz w:val="16"/>
            <w:lang w:eastAsia="en-GB"/>
          </w:rPr>
          <w:t xml:space="preserve">       </w:t>
        </w:r>
        <w:r w:rsidRPr="00F05558">
          <w:rPr>
            <w:rFonts w:ascii="Courier New" w:hAnsi="Courier New"/>
            <w:noProof/>
            <w:sz w:val="16"/>
            <w:lang w:eastAsia="en-GB"/>
          </w:rPr>
          <w:t>SL-AoA-AssistanceDataError                                   OPTIONAL,</w:t>
        </w:r>
      </w:ins>
    </w:p>
    <w:p w14:paraId="539A24E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B85C9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6A011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46F0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SL-AoA-AssistanceData ::= SEQUENCE {</w:t>
      </w:r>
    </w:p>
    <w:p w14:paraId="31B509D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p>
    <w:p w14:paraId="09470E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expectedSL-AoA                               SEQUENCE {</w:t>
      </w:r>
    </w:p>
    <w:p w14:paraId="0603B0A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expectedSL-AzimuthAoA                        INTEGER(0..3599),                      -- expected-SL-AoA-and-Uncertainty</w:t>
      </w:r>
    </w:p>
    <w:p w14:paraId="569C7E9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expectedSL-AzimuthAoA-Uncertainty</w:t>
      </w:r>
      <w:r w:rsidRPr="00A127F2">
        <w:rPr>
          <w:rFonts w:ascii="Courier New" w:hAnsi="Courier New"/>
          <w:noProof/>
          <w:sz w:val="16"/>
          <w:lang w:eastAsia="en-GB"/>
        </w:rPr>
        <w:tab/>
        <w:t xml:space="preserve">         INTEGER (0..60)         OPTIONAL,</w:t>
      </w:r>
    </w:p>
    <w:p w14:paraId="4CB20A4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expectedSL-ElevationAoA                      INTEGER(0..1800)        OPTIONAL,  -- expected-SL-AoA-and-Uncertainty</w:t>
      </w:r>
    </w:p>
    <w:p w14:paraId="6540227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expectedSL-ElevationAoA-Uncertainty          INTEGER(0..30)          OPTIONAL</w:t>
      </w:r>
    </w:p>
    <w:p w14:paraId="6876708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2C7508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lcs-GCS-TranslationParameter                 LCS-GCS-Translation         OPTIONAL,</w:t>
      </w:r>
    </w:p>
    <w:p w14:paraId="5368CC9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767E9C1E"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Qualcomm (Sven Fischer)" w:date="2024-05-08T12:31:00Z"/>
          <w:rFonts w:ascii="Courier New" w:hAnsi="Courier New"/>
          <w:noProof/>
          <w:sz w:val="16"/>
          <w:lang w:eastAsia="en-GB"/>
        </w:rPr>
      </w:pPr>
      <w:r w:rsidRPr="00A127F2">
        <w:rPr>
          <w:rFonts w:ascii="Courier New" w:hAnsi="Courier New"/>
          <w:noProof/>
          <w:sz w:val="16"/>
          <w:lang w:eastAsia="en-GB"/>
        </w:rPr>
        <w:t>}</w:t>
      </w:r>
    </w:p>
    <w:p w14:paraId="68CAAF38" w14:textId="77777777" w:rsidR="006C46A7"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Qualcomm (Sven Fischer)" w:date="2024-05-08T12:31:00Z"/>
          <w:rFonts w:ascii="Courier New" w:hAnsi="Courier New"/>
          <w:noProof/>
          <w:sz w:val="16"/>
          <w:lang w:eastAsia="en-GB"/>
        </w:rPr>
      </w:pPr>
    </w:p>
    <w:p w14:paraId="47074BD1" w14:textId="1BD4623B" w:rsidR="006C46A7" w:rsidRDefault="006C46A7" w:rsidP="006C46A7">
      <w:pPr>
        <w:pStyle w:val="PL"/>
        <w:shd w:val="clear" w:color="auto" w:fill="E6E6E6"/>
        <w:rPr>
          <w:ins w:id="447" w:author="Qualcomm (Sven Fischer)" w:date="2024-05-08T12:31:00Z"/>
          <w:lang w:eastAsia="en-GB"/>
        </w:rPr>
      </w:pPr>
      <w:ins w:id="448" w:author="Qualcomm (Sven Fischer)" w:date="2024-05-08T12:31:00Z">
        <w:r>
          <w:rPr>
            <w:lang w:eastAsia="en-GB"/>
          </w:rPr>
          <w:t xml:space="preserve">SL-AoA-AssistanceDataError ::= </w:t>
        </w:r>
        <w:r w:rsidRPr="00606651">
          <w:rPr>
            <w:lang w:eastAsia="en-GB"/>
          </w:rPr>
          <w:t>ENUMERATED {</w:t>
        </w:r>
        <w:r>
          <w:rPr>
            <w:lang w:eastAsia="en-GB"/>
          </w:rPr>
          <w:t xml:space="preserve"> undefined,</w:t>
        </w:r>
      </w:ins>
    </w:p>
    <w:p w14:paraId="7DF45961" w14:textId="77777777" w:rsidR="006C46A7" w:rsidRDefault="006C46A7" w:rsidP="006C46A7">
      <w:pPr>
        <w:pStyle w:val="PL"/>
        <w:shd w:val="clear" w:color="auto" w:fill="E6E6E6"/>
        <w:rPr>
          <w:ins w:id="449" w:author="Qualcomm (Sven Fischer)" w:date="2024-05-08T12:31:00Z"/>
          <w:lang w:eastAsia="en-GB"/>
        </w:rPr>
      </w:pPr>
      <w:ins w:id="450" w:author="Qualcomm (Sven Fischer)" w:date="2024-05-08T12:31:00Z">
        <w:r>
          <w:rPr>
            <w:lang w:eastAsia="en-GB"/>
          </w:rPr>
          <w:t xml:space="preserve">                                            </w:t>
        </w:r>
        <w:r w:rsidRPr="007C432A">
          <w:rPr>
            <w:snapToGrid w:val="0"/>
          </w:rPr>
          <w:t>requestedInformationNotSupported</w:t>
        </w:r>
        <w:r>
          <w:rPr>
            <w:lang w:eastAsia="en-GB"/>
          </w:rPr>
          <w:t>,</w:t>
        </w:r>
      </w:ins>
    </w:p>
    <w:p w14:paraId="2215D0E1" w14:textId="77777777" w:rsidR="006C46A7" w:rsidRDefault="006C46A7" w:rsidP="006C46A7">
      <w:pPr>
        <w:pStyle w:val="PL"/>
        <w:shd w:val="clear" w:color="auto" w:fill="E6E6E6"/>
        <w:rPr>
          <w:ins w:id="451" w:author="Qualcomm (Sven Fischer)" w:date="2024-05-08T12:31:00Z"/>
          <w:lang w:eastAsia="en-GB"/>
        </w:rPr>
      </w:pPr>
      <w:ins w:id="452" w:author="Qualcomm (Sven Fischer)" w:date="2024-05-08T12:31:00Z">
        <w:r>
          <w:rPr>
            <w:lang w:eastAsia="en-GB"/>
          </w:rPr>
          <w:t xml:space="preserve">                                            </w:t>
        </w:r>
        <w:r w:rsidRPr="007C432A">
          <w:rPr>
            <w:snapToGrid w:val="0"/>
          </w:rPr>
          <w:t>requestedInformation</w:t>
        </w:r>
        <w:r>
          <w:rPr>
            <w:lang w:eastAsia="en-GB"/>
          </w:rPr>
          <w:t>SupportedButCurrentlyNotAvailable,</w:t>
        </w:r>
      </w:ins>
    </w:p>
    <w:p w14:paraId="39FB1E48" w14:textId="77777777" w:rsidR="006C46A7" w:rsidRDefault="006C46A7" w:rsidP="006C4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Qualcomm (Sven Fischer)" w:date="2024-05-08T12:31:00Z"/>
          <w:lang w:eastAsia="en-GB"/>
        </w:rPr>
      </w:pPr>
      <w:ins w:id="454" w:author="Qualcomm (Sven Fischer)" w:date="2024-05-08T12:31:00Z">
        <w:r>
          <w:rPr>
            <w:lang w:eastAsia="en-GB"/>
          </w:rPr>
          <w:t xml:space="preserve">                                                                                    …</w:t>
        </w:r>
      </w:ins>
    </w:p>
    <w:p w14:paraId="1111ECD5" w14:textId="01F8B187"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55" w:author="Qualcomm (Sven Fischer)" w:date="2024-05-08T12:31:00Z">
        <w:r>
          <w:rPr>
            <w:lang w:eastAsia="en-GB"/>
          </w:rPr>
          <w:t xml:space="preserve">                                                                                 </w:t>
        </w:r>
        <w:r w:rsidRPr="00A127F2">
          <w:rPr>
            <w:rFonts w:ascii="Courier New" w:hAnsi="Courier New"/>
            <w:noProof/>
            <w:sz w:val="16"/>
            <w:lang w:eastAsia="en-GB"/>
          </w:rPr>
          <w:t>}</w:t>
        </w:r>
      </w:ins>
    </w:p>
    <w:p w14:paraId="7238191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28753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TAG-SL-AoA-PROVIDEASSISTANCEDATA-STOP</w:t>
      </w:r>
    </w:p>
    <w:p w14:paraId="4426307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81E7C49" w14:textId="77777777" w:rsidR="00A127F2" w:rsidRPr="00A127F2" w:rsidRDefault="00A127F2" w:rsidP="00A127F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5903CBFE" w14:textId="77777777" w:rsidTr="00921B2C">
        <w:tc>
          <w:tcPr>
            <w:tcW w:w="14173" w:type="dxa"/>
            <w:tcBorders>
              <w:top w:val="single" w:sz="4" w:space="0" w:color="auto"/>
              <w:left w:val="single" w:sz="4" w:space="0" w:color="auto"/>
              <w:bottom w:val="single" w:sz="4" w:space="0" w:color="auto"/>
              <w:right w:val="single" w:sz="4" w:space="0" w:color="auto"/>
            </w:tcBorders>
          </w:tcPr>
          <w:p w14:paraId="1492A655"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SL-AoA-ProvideAssistanceData </w:t>
            </w:r>
            <w:r w:rsidRPr="00A127F2">
              <w:rPr>
                <w:rFonts w:ascii="Arial" w:hAnsi="Arial"/>
                <w:b/>
                <w:iCs/>
                <w:noProof/>
                <w:sz w:val="18"/>
                <w:lang w:eastAsia="zh-CN"/>
              </w:rPr>
              <w:t>field descriptions</w:t>
            </w:r>
          </w:p>
        </w:tc>
      </w:tr>
      <w:tr w:rsidR="00A127F2" w:rsidRPr="00A127F2" w14:paraId="0139104A" w14:textId="77777777" w:rsidTr="00921B2C">
        <w:tc>
          <w:tcPr>
            <w:tcW w:w="14173" w:type="dxa"/>
            <w:tcBorders>
              <w:top w:val="single" w:sz="4" w:space="0" w:color="auto"/>
              <w:left w:val="single" w:sz="4" w:space="0" w:color="auto"/>
              <w:bottom w:val="single" w:sz="4" w:space="0" w:color="auto"/>
              <w:right w:val="single" w:sz="4" w:space="0" w:color="auto"/>
            </w:tcBorders>
          </w:tcPr>
          <w:p w14:paraId="01B5A33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expectedSL-AzimuthAoA</w:t>
            </w:r>
          </w:p>
          <w:p w14:paraId="3042796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specifies expected azimuth angle of arrival. Scale factor 0.1 degree; range 0 to 359.9 degrees.</w:t>
            </w:r>
          </w:p>
        </w:tc>
      </w:tr>
      <w:tr w:rsidR="00A127F2" w:rsidRPr="00A127F2" w14:paraId="62DF0C4E" w14:textId="77777777" w:rsidTr="00921B2C">
        <w:tc>
          <w:tcPr>
            <w:tcW w:w="14173" w:type="dxa"/>
            <w:tcBorders>
              <w:top w:val="single" w:sz="4" w:space="0" w:color="auto"/>
              <w:left w:val="single" w:sz="4" w:space="0" w:color="auto"/>
              <w:bottom w:val="single" w:sz="4" w:space="0" w:color="auto"/>
              <w:right w:val="single" w:sz="4" w:space="0" w:color="auto"/>
            </w:tcBorders>
          </w:tcPr>
          <w:p w14:paraId="0532882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expectedSL-AzimuthAoA-Uncertainty</w:t>
            </w:r>
          </w:p>
          <w:p w14:paraId="7E9E0C84"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noProof/>
                <w:sz w:val="18"/>
                <w:lang w:eastAsia="zh-CN"/>
              </w:rPr>
              <w:t>This field specifies the (single-sided) uncertainty of the expected azimuth angle of arrival. If this field is absent, it indicates maximum uncertainty (60 degrees).</w:t>
            </w:r>
          </w:p>
          <w:p w14:paraId="1053332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Scale factor 1 degree; range 0 to 60 degrees..</w:t>
            </w:r>
          </w:p>
        </w:tc>
      </w:tr>
      <w:tr w:rsidR="00A127F2" w:rsidRPr="00A127F2" w14:paraId="4A576471" w14:textId="77777777" w:rsidTr="00921B2C">
        <w:tc>
          <w:tcPr>
            <w:tcW w:w="14173" w:type="dxa"/>
            <w:tcBorders>
              <w:top w:val="single" w:sz="4" w:space="0" w:color="auto"/>
              <w:left w:val="single" w:sz="4" w:space="0" w:color="auto"/>
              <w:bottom w:val="single" w:sz="4" w:space="0" w:color="auto"/>
              <w:right w:val="single" w:sz="4" w:space="0" w:color="auto"/>
            </w:tcBorders>
          </w:tcPr>
          <w:p w14:paraId="21E7E6B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expectedSL-ElevationAoA</w:t>
            </w:r>
          </w:p>
          <w:p w14:paraId="588A3D1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specifies expected elevation angle of arrival</w:t>
            </w:r>
            <w:r w:rsidRPr="00A127F2" w:rsidDel="00302E3C">
              <w:rPr>
                <w:rFonts w:ascii="Arial" w:hAnsi="Arial"/>
                <w:noProof/>
                <w:sz w:val="18"/>
                <w:lang w:eastAsia="zh-CN"/>
              </w:rPr>
              <w:t xml:space="preserve"> </w:t>
            </w:r>
            <w:r w:rsidRPr="00A127F2">
              <w:rPr>
                <w:rFonts w:ascii="Arial" w:hAnsi="Arial"/>
                <w:noProof/>
                <w:sz w:val="18"/>
                <w:lang w:eastAsia="zh-CN"/>
              </w:rPr>
              <w:t>. Scale factor 0.1 degree; range 0 to 180 degrees.</w:t>
            </w:r>
          </w:p>
        </w:tc>
      </w:tr>
      <w:tr w:rsidR="00A127F2" w:rsidRPr="00A127F2" w14:paraId="356F53B9" w14:textId="77777777" w:rsidTr="00921B2C">
        <w:tc>
          <w:tcPr>
            <w:tcW w:w="14173" w:type="dxa"/>
            <w:tcBorders>
              <w:top w:val="single" w:sz="4" w:space="0" w:color="auto"/>
              <w:left w:val="single" w:sz="4" w:space="0" w:color="auto"/>
              <w:bottom w:val="single" w:sz="4" w:space="0" w:color="auto"/>
              <w:right w:val="single" w:sz="4" w:space="0" w:color="auto"/>
            </w:tcBorders>
          </w:tcPr>
          <w:p w14:paraId="15B513E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expectedSL-ElevationAoA-Uncertainty</w:t>
            </w:r>
          </w:p>
          <w:p w14:paraId="5EC93804" w14:textId="77777777" w:rsidR="00A127F2" w:rsidRPr="00A127F2" w:rsidRDefault="00A127F2" w:rsidP="00A127F2">
            <w:pPr>
              <w:keepNext/>
              <w:keepLines/>
              <w:overflowPunct w:val="0"/>
              <w:autoSpaceDE w:val="0"/>
              <w:autoSpaceDN w:val="0"/>
              <w:adjustRightInd w:val="0"/>
              <w:spacing w:after="0"/>
              <w:textAlignment w:val="baseline"/>
              <w:rPr>
                <w:rFonts w:ascii="Arial" w:hAnsi="Arial"/>
                <w:noProof/>
                <w:sz w:val="18"/>
                <w:lang w:eastAsia="zh-CN"/>
              </w:rPr>
            </w:pPr>
            <w:r w:rsidRPr="00A127F2">
              <w:rPr>
                <w:rFonts w:ascii="Arial" w:hAnsi="Arial"/>
                <w:noProof/>
                <w:sz w:val="18"/>
                <w:lang w:eastAsia="zh-CN"/>
              </w:rPr>
              <w:t>This field specifies expected the (single-sided) uncertainty of the expected elevation angle of arrival. If this field is absent, it indicates maximum uncertainty (30 degrees).</w:t>
            </w:r>
          </w:p>
          <w:p w14:paraId="6876ED0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Scale factor 1 degree; range 0 to 30 degrees.</w:t>
            </w:r>
          </w:p>
        </w:tc>
      </w:tr>
      <w:tr w:rsidR="00A127F2" w:rsidRPr="00A127F2" w14:paraId="72B607F9" w14:textId="77777777" w:rsidTr="00921B2C">
        <w:tc>
          <w:tcPr>
            <w:tcW w:w="14173" w:type="dxa"/>
            <w:tcBorders>
              <w:top w:val="single" w:sz="4" w:space="0" w:color="auto"/>
              <w:left w:val="single" w:sz="4" w:space="0" w:color="auto"/>
              <w:bottom w:val="single" w:sz="4" w:space="0" w:color="auto"/>
              <w:right w:val="single" w:sz="4" w:space="0" w:color="auto"/>
            </w:tcBorders>
          </w:tcPr>
          <w:p w14:paraId="0AEBAC9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applicationLayerID</w:t>
            </w:r>
          </w:p>
          <w:p w14:paraId="0E47C75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an application layer ID as defined in TS 23.287 [9] which is used to identify a UE.</w:t>
            </w:r>
          </w:p>
        </w:tc>
      </w:tr>
      <w:tr w:rsidR="00A127F2" w:rsidRPr="00A127F2" w14:paraId="2E78F6F5" w14:textId="77777777" w:rsidTr="00921B2C">
        <w:tc>
          <w:tcPr>
            <w:tcW w:w="14173" w:type="dxa"/>
            <w:tcBorders>
              <w:top w:val="single" w:sz="4" w:space="0" w:color="auto"/>
              <w:left w:val="single" w:sz="4" w:space="0" w:color="auto"/>
              <w:bottom w:val="single" w:sz="4" w:space="0" w:color="auto"/>
              <w:right w:val="single" w:sz="4" w:space="0" w:color="auto"/>
            </w:tcBorders>
          </w:tcPr>
          <w:p w14:paraId="4C5CD95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lcs-GCS-TranslationParameter</w:t>
            </w:r>
          </w:p>
          <w:p w14:paraId="210A981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the angles α (bearing angle), β (downtilt angle) and γ (slant angle) for the translation of a Local Coordinate System (LCS) to a Global Coordinate System (GCS) as defined in TR 38.901 [8].</w:t>
            </w:r>
          </w:p>
        </w:tc>
      </w:tr>
    </w:tbl>
    <w:p w14:paraId="71A6D79D" w14:textId="77777777" w:rsidR="00A127F2" w:rsidRPr="00A127F2" w:rsidRDefault="00A127F2" w:rsidP="00A127F2">
      <w:pPr>
        <w:overflowPunct w:val="0"/>
        <w:autoSpaceDE w:val="0"/>
        <w:autoSpaceDN w:val="0"/>
        <w:adjustRightInd w:val="0"/>
        <w:textAlignment w:val="baseline"/>
        <w:rPr>
          <w:lang w:eastAsia="ja-JP"/>
        </w:rPr>
      </w:pPr>
    </w:p>
    <w:p w14:paraId="28AA8E3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56" w:name="_Toc144117010"/>
      <w:bookmarkStart w:id="457" w:name="_Toc146746943"/>
      <w:bookmarkStart w:id="458" w:name="_Toc149599478"/>
      <w:bookmarkStart w:id="459" w:name="_Toc163047157"/>
      <w:r w:rsidRPr="00A127F2">
        <w:rPr>
          <w:rFonts w:ascii="Arial" w:hAnsi="Arial"/>
          <w:i/>
          <w:iCs/>
          <w:noProof/>
          <w:sz w:val="24"/>
          <w:lang w:eastAsia="zh-CN"/>
        </w:rPr>
        <w:t>–</w:t>
      </w:r>
      <w:r w:rsidRPr="00A127F2">
        <w:rPr>
          <w:rFonts w:ascii="Arial" w:hAnsi="Arial"/>
          <w:i/>
          <w:iCs/>
          <w:noProof/>
          <w:sz w:val="24"/>
          <w:lang w:eastAsia="zh-CN"/>
        </w:rPr>
        <w:tab/>
        <w:t>SL-AoA-RequestLocationInformation</w:t>
      </w:r>
      <w:bookmarkEnd w:id="456"/>
      <w:bookmarkEnd w:id="457"/>
      <w:bookmarkEnd w:id="458"/>
      <w:bookmarkEnd w:id="459"/>
    </w:p>
    <w:p w14:paraId="321F525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76A786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TAG-SL-AOA-REQUESTLOCATIONINFORMATION-START</w:t>
      </w:r>
    </w:p>
    <w:p w14:paraId="13F168A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48AE0E"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Qualcomm (Sven Fischer)" w:date="2024-05-08T12:36:00Z"/>
          <w:rFonts w:ascii="Courier New" w:hAnsi="Courier New"/>
          <w:noProof/>
          <w:sz w:val="16"/>
          <w:lang w:eastAsia="en-GB"/>
        </w:rPr>
      </w:pPr>
      <w:r w:rsidRPr="00A127F2">
        <w:rPr>
          <w:rFonts w:ascii="Courier New" w:hAnsi="Courier New"/>
          <w:noProof/>
          <w:sz w:val="16"/>
          <w:lang w:eastAsia="en-GB"/>
        </w:rPr>
        <w:t>SL-AoA-RequestLocationInformation ::= SEQUENCE {</w:t>
      </w:r>
    </w:p>
    <w:p w14:paraId="29E1B4C9" w14:textId="0D91830D" w:rsidR="00AE14CA" w:rsidRPr="00A127F2" w:rsidRDefault="00AE14CA"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61" w:author="Qualcomm (Sven Fischer)" w:date="2024-05-08T12:36:00Z">
        <w:r>
          <w:rPr>
            <w:rFonts w:ascii="Courier New" w:hAnsi="Courier New"/>
            <w:noProof/>
            <w:sz w:val="16"/>
            <w:lang w:eastAsia="en-GB"/>
          </w:rPr>
          <w:t xml:space="preserve">    </w:t>
        </w:r>
        <w:r w:rsidRPr="00AE14CA">
          <w:rPr>
            <w:rFonts w:ascii="Courier New" w:hAnsi="Courier New"/>
            <w:noProof/>
            <w:sz w:val="16"/>
            <w:lang w:eastAsia="en-GB"/>
          </w:rPr>
          <w:t>sl-AoA-Request                        ENUMERATED { aoa, zoa, both },</w:t>
        </w:r>
      </w:ins>
    </w:p>
    <w:p w14:paraId="124A0B55"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Qualcomm (Sven Fischer)" w:date="2024-05-08T10:41:00Z"/>
          <w:rFonts w:ascii="Courier New" w:hAnsi="Courier New"/>
          <w:noProof/>
          <w:sz w:val="16"/>
          <w:lang w:eastAsia="en-GB"/>
        </w:rPr>
      </w:pPr>
      <w:r w:rsidRPr="00A127F2">
        <w:rPr>
          <w:rFonts w:ascii="Courier New" w:hAnsi="Courier New"/>
          <w:noProof/>
          <w:sz w:val="16"/>
          <w:lang w:eastAsia="en-GB"/>
        </w:rPr>
        <w:t xml:space="preserve">    measurementReportingType              ENUMERATED { gcs, lcsWithTranslation, lcsWithoutTranslation }    OPTIONAL,</w:t>
      </w:r>
    </w:p>
    <w:p w14:paraId="28E167AE" w14:textId="3485CFBE" w:rsidR="002071D4" w:rsidRDefault="002071D4" w:rsidP="002071D4">
      <w:pPr>
        <w:pStyle w:val="PL"/>
        <w:shd w:val="clear" w:color="auto" w:fill="E6E6E6"/>
        <w:rPr>
          <w:ins w:id="463" w:author="Qualcomm (Sven Fischer)" w:date="2024-05-08T10:41:00Z"/>
          <w:lang w:eastAsia="en-GB"/>
        </w:rPr>
      </w:pPr>
      <w:ins w:id="464" w:author="Qualcomm (Sven Fischer)" w:date="2024-05-08T10:41:00Z">
        <w:r>
          <w:rPr>
            <w:lang w:eastAsia="en-GB"/>
          </w:rPr>
          <w:tab/>
          <w:t>measurementsForMultipleARP-IDs-Rx     SEQUENCE {</w:t>
        </w:r>
      </w:ins>
    </w:p>
    <w:p w14:paraId="6A5359B2" w14:textId="1036163F" w:rsidR="002071D4" w:rsidRDefault="002071D4" w:rsidP="002071D4">
      <w:pPr>
        <w:pStyle w:val="PL"/>
        <w:shd w:val="clear" w:color="auto" w:fill="E6E6E6"/>
        <w:rPr>
          <w:ins w:id="465" w:author="Qualcomm (Sven Fischer)" w:date="2024-05-08T10:41:00Z"/>
          <w:lang w:eastAsia="en-GB"/>
        </w:rPr>
      </w:pPr>
      <w:ins w:id="466" w:author="Qualcomm (Sven Fischer)" w:date="2024-05-08T10:41:00Z">
        <w:r>
          <w:rPr>
            <w:lang w:eastAsia="en-GB"/>
          </w:rPr>
          <w:t xml:space="preserve">                                                 requestedARP-IDs-Rx      BIT STRING (SIZE (4))            OPTIONAL</w:t>
        </w:r>
      </w:ins>
    </w:p>
    <w:p w14:paraId="633420C6" w14:textId="37F87E1A" w:rsidR="002071D4" w:rsidRPr="00A127F2" w:rsidRDefault="002071D4">
      <w:pPr>
        <w:pStyle w:val="PL"/>
        <w:shd w:val="clear" w:color="auto" w:fill="E6E6E6"/>
        <w:rPr>
          <w:lang w:eastAsia="en-GB"/>
        </w:rPr>
        <w:pPrChange w:id="467" w:author="Qualcomm (Sven Fischer)" w:date="2024-05-08T10: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68" w:author="Qualcomm (Sven Fischer)" w:date="2024-05-08T10:41:00Z">
        <w:r>
          <w:rPr>
            <w:lang w:eastAsia="en-GB"/>
          </w:rPr>
          <w:t xml:space="preserve">                                          }                                                                OPTIONAL,</w:t>
        </w:r>
      </w:ins>
    </w:p>
    <w:p w14:paraId="3DA170D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sl-ARP-InfoRequest                    ENUMERATED { true }                                              OPTIONAL,</w:t>
      </w:r>
    </w:p>
    <w:p w14:paraId="75734524" w14:textId="5380B49F" w:rsidR="00A127F2" w:rsidRPr="00A127F2" w:rsidDel="00AE14CA"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 w:author="Qualcomm (Sven Fischer)" w:date="2024-05-08T12:36:00Z"/>
          <w:rFonts w:ascii="Courier New" w:hAnsi="Courier New"/>
          <w:noProof/>
          <w:sz w:val="16"/>
          <w:lang w:eastAsia="en-GB"/>
        </w:rPr>
      </w:pPr>
      <w:del w:id="470" w:author="Qualcomm (Sven Fischer)" w:date="2024-05-08T12:36:00Z">
        <w:r w:rsidRPr="00A127F2" w:rsidDel="00AE14CA">
          <w:rPr>
            <w:rFonts w:ascii="Courier New" w:hAnsi="Courier New"/>
            <w:noProof/>
            <w:sz w:val="16"/>
            <w:lang w:eastAsia="en-GB"/>
          </w:rPr>
          <w:delText xml:space="preserve">    sl-AzimuthAoA-Request                 ENUMERATED { true }                                              OPTIONAL,</w:delText>
        </w:r>
      </w:del>
    </w:p>
    <w:p w14:paraId="62307022" w14:textId="4A4F9008" w:rsidR="00A127F2" w:rsidRPr="00A127F2" w:rsidDel="00AE14CA"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 w:author="Qualcomm (Sven Fischer)" w:date="2024-05-08T12:36:00Z"/>
          <w:rFonts w:ascii="Courier New" w:hAnsi="Courier New"/>
          <w:noProof/>
          <w:sz w:val="16"/>
          <w:lang w:eastAsia="en-GB"/>
        </w:rPr>
      </w:pPr>
      <w:del w:id="472" w:author="Qualcomm (Sven Fischer)" w:date="2024-05-08T12:36:00Z">
        <w:r w:rsidRPr="00A127F2" w:rsidDel="00AE14CA">
          <w:rPr>
            <w:rFonts w:ascii="Courier New" w:hAnsi="Courier New"/>
            <w:noProof/>
            <w:sz w:val="16"/>
            <w:lang w:eastAsia="en-GB"/>
          </w:rPr>
          <w:delText xml:space="preserve">    sl-ElevationAoA-Request               ENUMERATED { true }                                              OPTIONAL,</w:delText>
        </w:r>
      </w:del>
    </w:p>
    <w:p w14:paraId="774AC48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sl-LOS-NLOS-IndicatorRequest          ENUMERATED { true }                                              OPTIONAL,</w:t>
      </w:r>
    </w:p>
    <w:p w14:paraId="0A61883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sl-PRS-RSRP-Request                   ENUMERATED { true }                                              OPTIONAL,</w:t>
      </w:r>
    </w:p>
    <w:p w14:paraId="5AB484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sl-RSRPP-Request                      ENUMERATED { true }                                              OPTIONAL,</w:t>
      </w:r>
    </w:p>
    <w:p w14:paraId="5A432B6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sl-AdditionalPathsRequest             ENUMERATED { true }                                              OPTIONAL,</w:t>
      </w:r>
    </w:p>
    <w:p w14:paraId="5DE5BEB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1D1CB8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87975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A7F9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TAG-SL-AOA-REQUESTLOCATIONINFORMATION-STOP</w:t>
      </w:r>
    </w:p>
    <w:p w14:paraId="55103C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6AF93014"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143B733A" w14:textId="77777777" w:rsidTr="00921B2C">
        <w:tc>
          <w:tcPr>
            <w:tcW w:w="14173" w:type="dxa"/>
            <w:tcBorders>
              <w:top w:val="single" w:sz="4" w:space="0" w:color="auto"/>
              <w:left w:val="single" w:sz="4" w:space="0" w:color="auto"/>
              <w:bottom w:val="single" w:sz="4" w:space="0" w:color="auto"/>
              <w:right w:val="single" w:sz="4" w:space="0" w:color="auto"/>
            </w:tcBorders>
          </w:tcPr>
          <w:p w14:paraId="74B66487"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SL-AoA-RequestLocationInformation </w:t>
            </w:r>
            <w:r w:rsidRPr="00A127F2">
              <w:rPr>
                <w:rFonts w:ascii="Arial" w:hAnsi="Arial"/>
                <w:b/>
                <w:iCs/>
                <w:noProof/>
                <w:sz w:val="18"/>
                <w:lang w:eastAsia="zh-CN"/>
              </w:rPr>
              <w:t>field descriptions</w:t>
            </w:r>
          </w:p>
        </w:tc>
      </w:tr>
      <w:tr w:rsidR="002071D4" w:rsidRPr="00A127F2" w14:paraId="229B0B0A" w14:textId="77777777" w:rsidTr="00921B2C">
        <w:trPr>
          <w:ins w:id="473" w:author="Qualcomm (Sven Fischer)" w:date="2024-05-08T10:41:00Z"/>
        </w:trPr>
        <w:tc>
          <w:tcPr>
            <w:tcW w:w="14173" w:type="dxa"/>
            <w:tcBorders>
              <w:top w:val="single" w:sz="4" w:space="0" w:color="auto"/>
              <w:left w:val="single" w:sz="4" w:space="0" w:color="auto"/>
              <w:bottom w:val="single" w:sz="4" w:space="0" w:color="auto"/>
              <w:right w:val="single" w:sz="4" w:space="0" w:color="auto"/>
            </w:tcBorders>
          </w:tcPr>
          <w:p w14:paraId="79A01594" w14:textId="77777777" w:rsidR="002071D4" w:rsidRDefault="002071D4" w:rsidP="00A127F2">
            <w:pPr>
              <w:keepNext/>
              <w:keepLines/>
              <w:overflowPunct w:val="0"/>
              <w:autoSpaceDE w:val="0"/>
              <w:autoSpaceDN w:val="0"/>
              <w:adjustRightInd w:val="0"/>
              <w:spacing w:after="0"/>
              <w:textAlignment w:val="baseline"/>
              <w:rPr>
                <w:ins w:id="474" w:author="Qualcomm (Sven Fischer)" w:date="2024-05-08T10:41:00Z"/>
                <w:rFonts w:ascii="Arial" w:hAnsi="Arial"/>
                <w:b/>
                <w:bCs/>
                <w:i/>
                <w:noProof/>
                <w:sz w:val="18"/>
                <w:lang w:eastAsia="zh-CN"/>
              </w:rPr>
            </w:pPr>
            <w:ins w:id="475" w:author="Qualcomm (Sven Fischer)" w:date="2024-05-08T10:41:00Z">
              <w:r w:rsidRPr="002071D4">
                <w:rPr>
                  <w:rFonts w:ascii="Arial" w:hAnsi="Arial"/>
                  <w:b/>
                  <w:bCs/>
                  <w:i/>
                  <w:noProof/>
                  <w:sz w:val="18"/>
                  <w:lang w:eastAsia="zh-CN"/>
                </w:rPr>
                <w:t>measurementsForMultipleARP-IDs-Rx</w:t>
              </w:r>
            </w:ins>
          </w:p>
          <w:p w14:paraId="6743798D" w14:textId="76D5867E" w:rsidR="002071D4" w:rsidRPr="002071D4" w:rsidRDefault="002071D4" w:rsidP="00A127F2">
            <w:pPr>
              <w:keepNext/>
              <w:keepLines/>
              <w:overflowPunct w:val="0"/>
              <w:autoSpaceDE w:val="0"/>
              <w:autoSpaceDN w:val="0"/>
              <w:adjustRightInd w:val="0"/>
              <w:spacing w:after="0"/>
              <w:textAlignment w:val="baseline"/>
              <w:rPr>
                <w:ins w:id="476" w:author="Qualcomm (Sven Fischer)" w:date="2024-05-08T10:41:00Z"/>
                <w:rFonts w:ascii="Arial" w:hAnsi="Arial"/>
                <w:iCs/>
                <w:noProof/>
                <w:sz w:val="18"/>
                <w:lang w:eastAsia="zh-CN"/>
                <w:rPrChange w:id="477" w:author="Qualcomm (Sven Fischer)" w:date="2024-05-08T10:42:00Z">
                  <w:rPr>
                    <w:ins w:id="478" w:author="Qualcomm (Sven Fischer)" w:date="2024-05-08T10:41:00Z"/>
                    <w:rFonts w:ascii="Arial" w:hAnsi="Arial"/>
                    <w:b/>
                    <w:bCs/>
                    <w:i/>
                    <w:noProof/>
                    <w:sz w:val="18"/>
                    <w:lang w:eastAsia="zh-CN"/>
                  </w:rPr>
                </w:rPrChange>
              </w:rPr>
            </w:pPr>
            <w:ins w:id="479" w:author="Qualcomm (Sven Fischer)" w:date="2024-05-08T10:42:00Z">
              <w:r>
                <w:rPr>
                  <w:rFonts w:ascii="Arial" w:hAnsi="Arial"/>
                  <w:iCs/>
                  <w:noProof/>
                  <w:sz w:val="18"/>
                  <w:lang w:eastAsia="zh-CN"/>
                </w:rPr>
                <w:t>This field, if present, indicates that the UE is requested to provide the requested SL-AoA measurements for multiple SL-PRS Rx ARP-IDs.</w:t>
              </w:r>
            </w:ins>
          </w:p>
        </w:tc>
      </w:tr>
      <w:tr w:rsidR="002071D4" w:rsidRPr="00A127F2" w14:paraId="3FA943E4" w14:textId="77777777" w:rsidTr="00921B2C">
        <w:trPr>
          <w:ins w:id="480" w:author="Qualcomm (Sven Fischer)" w:date="2024-05-08T10:43:00Z"/>
        </w:trPr>
        <w:tc>
          <w:tcPr>
            <w:tcW w:w="14173" w:type="dxa"/>
            <w:tcBorders>
              <w:top w:val="single" w:sz="4" w:space="0" w:color="auto"/>
              <w:left w:val="single" w:sz="4" w:space="0" w:color="auto"/>
              <w:bottom w:val="single" w:sz="4" w:space="0" w:color="auto"/>
              <w:right w:val="single" w:sz="4" w:space="0" w:color="auto"/>
            </w:tcBorders>
          </w:tcPr>
          <w:p w14:paraId="1CC298C5" w14:textId="77777777" w:rsidR="002071D4" w:rsidRDefault="002071D4" w:rsidP="00A127F2">
            <w:pPr>
              <w:keepNext/>
              <w:keepLines/>
              <w:overflowPunct w:val="0"/>
              <w:autoSpaceDE w:val="0"/>
              <w:autoSpaceDN w:val="0"/>
              <w:adjustRightInd w:val="0"/>
              <w:spacing w:after="0"/>
              <w:textAlignment w:val="baseline"/>
              <w:rPr>
                <w:ins w:id="481" w:author="Qualcomm (Sven Fischer)" w:date="2024-05-08T10:43:00Z"/>
                <w:rFonts w:ascii="Arial" w:hAnsi="Arial"/>
                <w:b/>
                <w:bCs/>
                <w:i/>
                <w:noProof/>
                <w:sz w:val="18"/>
                <w:lang w:eastAsia="zh-CN"/>
              </w:rPr>
            </w:pPr>
            <w:ins w:id="482" w:author="Qualcomm (Sven Fischer)" w:date="2024-05-08T10:43:00Z">
              <w:r w:rsidRPr="002071D4">
                <w:rPr>
                  <w:rFonts w:ascii="Arial" w:hAnsi="Arial"/>
                  <w:b/>
                  <w:bCs/>
                  <w:i/>
                  <w:noProof/>
                  <w:sz w:val="18"/>
                  <w:lang w:eastAsia="zh-CN"/>
                </w:rPr>
                <w:t>requestedARP-IDs-Rx</w:t>
              </w:r>
            </w:ins>
          </w:p>
          <w:p w14:paraId="42A499B3" w14:textId="27CF0A03" w:rsidR="002071D4" w:rsidRPr="002071D4" w:rsidRDefault="002071D4" w:rsidP="00A127F2">
            <w:pPr>
              <w:keepNext/>
              <w:keepLines/>
              <w:overflowPunct w:val="0"/>
              <w:autoSpaceDE w:val="0"/>
              <w:autoSpaceDN w:val="0"/>
              <w:adjustRightInd w:val="0"/>
              <w:spacing w:after="0"/>
              <w:textAlignment w:val="baseline"/>
              <w:rPr>
                <w:ins w:id="483" w:author="Qualcomm (Sven Fischer)" w:date="2024-05-08T10:43:00Z"/>
                <w:rFonts w:ascii="Arial" w:hAnsi="Arial"/>
                <w:iCs/>
                <w:noProof/>
                <w:sz w:val="18"/>
                <w:lang w:eastAsia="zh-CN"/>
                <w:rPrChange w:id="484" w:author="Qualcomm (Sven Fischer)" w:date="2024-05-08T10:43:00Z">
                  <w:rPr>
                    <w:ins w:id="485" w:author="Qualcomm (Sven Fischer)" w:date="2024-05-08T10:43:00Z"/>
                    <w:rFonts w:ascii="Arial" w:hAnsi="Arial"/>
                    <w:b/>
                    <w:bCs/>
                    <w:i/>
                    <w:noProof/>
                    <w:sz w:val="18"/>
                    <w:lang w:eastAsia="zh-CN"/>
                  </w:rPr>
                </w:rPrChange>
              </w:rPr>
            </w:pPr>
            <w:ins w:id="486" w:author="Qualcomm (Sven Fischer)" w:date="2024-05-08T10:43:00Z">
              <w:r>
                <w:rPr>
                  <w:rFonts w:ascii="Arial" w:hAnsi="Arial"/>
                  <w:iCs/>
                  <w:noProof/>
                  <w:sz w:val="18"/>
                  <w:lang w:eastAsia="zh-CN"/>
                </w:rPr>
                <w:t>This fi</w:t>
              </w:r>
            </w:ins>
            <w:ins w:id="487" w:author="Qualcomm (Sven Fischer)" w:date="2024-05-08T10:45:00Z">
              <w:r w:rsidR="001620AA">
                <w:rPr>
                  <w:rFonts w:ascii="Arial" w:hAnsi="Arial"/>
                  <w:iCs/>
                  <w:noProof/>
                  <w:sz w:val="18"/>
                  <w:lang w:eastAsia="zh-CN"/>
                </w:rPr>
                <w:t>e</w:t>
              </w:r>
            </w:ins>
            <w:ins w:id="488" w:author="Qualcomm (Sven Fischer)" w:date="2024-05-08T10:43:00Z">
              <w:r>
                <w:rPr>
                  <w:rFonts w:ascii="Arial" w:hAnsi="Arial"/>
                  <w:iCs/>
                  <w:noProof/>
                  <w:sz w:val="18"/>
                  <w:lang w:eastAsia="zh-CN"/>
                </w:rPr>
                <w:t xml:space="preserve">ld, if present, indicates that the UE is requested to </w:t>
              </w:r>
            </w:ins>
            <w:ins w:id="489" w:author="Qualcomm (Sven Fischer)" w:date="2024-05-08T10:45:00Z">
              <w:r w:rsidR="0062457E">
                <w:rPr>
                  <w:rFonts w:ascii="Arial" w:hAnsi="Arial"/>
                  <w:iCs/>
                  <w:noProof/>
                  <w:sz w:val="18"/>
                  <w:lang w:eastAsia="zh-CN"/>
                </w:rPr>
                <w:t>provide the reques</w:t>
              </w:r>
            </w:ins>
            <w:ins w:id="490" w:author="Qualcomm (Sven Fischer)" w:date="2024-05-08T11:37:00Z">
              <w:r w:rsidR="00294D4F">
                <w:rPr>
                  <w:rFonts w:ascii="Arial" w:hAnsi="Arial"/>
                  <w:iCs/>
                  <w:noProof/>
                  <w:sz w:val="18"/>
                  <w:lang w:eastAsia="zh-CN"/>
                </w:rPr>
                <w:t>t</w:t>
              </w:r>
            </w:ins>
            <w:ins w:id="491" w:author="Qualcomm (Sven Fischer)" w:date="2024-05-08T10:45:00Z">
              <w:r w:rsidR="0062457E">
                <w:rPr>
                  <w:rFonts w:ascii="Arial" w:hAnsi="Arial"/>
                  <w:iCs/>
                  <w:noProof/>
                  <w:sz w:val="18"/>
                  <w:lang w:eastAsia="zh-CN"/>
                </w:rPr>
                <w:t xml:space="preserve">ed </w:t>
              </w:r>
            </w:ins>
            <w:ins w:id="492" w:author="Qualcomm (Sven Fischer)" w:date="2024-05-08T10:43:00Z">
              <w:r>
                <w:rPr>
                  <w:rFonts w:ascii="Arial" w:hAnsi="Arial"/>
                  <w:iCs/>
                  <w:noProof/>
                  <w:sz w:val="18"/>
                  <w:lang w:eastAsia="zh-CN"/>
                </w:rPr>
                <w:t xml:space="preserve">SL-AoA measurements </w:t>
              </w:r>
            </w:ins>
            <w:ins w:id="493" w:author="Qualcomm (Sven Fischer)" w:date="2024-05-08T10:44:00Z">
              <w:r>
                <w:rPr>
                  <w:rFonts w:ascii="Arial" w:hAnsi="Arial"/>
                  <w:iCs/>
                  <w:noProof/>
                  <w:sz w:val="18"/>
                  <w:lang w:eastAsia="zh-CN"/>
                </w:rPr>
                <w:t xml:space="preserve">for indicated SL-PRS Rx ARP-IDs. Bit 1 in the bit string indicates ARD-ID = 1, </w:t>
              </w:r>
              <w:r w:rsidR="001620AA">
                <w:rPr>
                  <w:rFonts w:ascii="Arial" w:hAnsi="Arial"/>
                  <w:iCs/>
                  <w:noProof/>
                  <w:sz w:val="18"/>
                  <w:lang w:eastAsia="zh-CN"/>
                </w:rPr>
                <w:t>bit 2 indicates ARP-ID = 2, and so on.</w:t>
              </w:r>
            </w:ins>
          </w:p>
        </w:tc>
      </w:tr>
      <w:tr w:rsidR="00A127F2" w:rsidRPr="00A127F2" w14:paraId="64F67DE2" w14:textId="77777777" w:rsidTr="00921B2C">
        <w:tc>
          <w:tcPr>
            <w:tcW w:w="14173" w:type="dxa"/>
            <w:tcBorders>
              <w:top w:val="single" w:sz="4" w:space="0" w:color="auto"/>
              <w:left w:val="single" w:sz="4" w:space="0" w:color="auto"/>
              <w:bottom w:val="single" w:sz="4" w:space="0" w:color="auto"/>
              <w:right w:val="single" w:sz="4" w:space="0" w:color="auto"/>
            </w:tcBorders>
          </w:tcPr>
          <w:p w14:paraId="47C0260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sl-AdditionalPathsRequest</w:t>
            </w:r>
          </w:p>
          <w:p w14:paraId="317EB51A" w14:textId="77777777" w:rsidR="00A127F2" w:rsidRPr="00A127F2" w:rsidRDefault="00A127F2" w:rsidP="00A127F2">
            <w:pPr>
              <w:keepNext/>
              <w:keepLines/>
              <w:overflowPunct w:val="0"/>
              <w:autoSpaceDE w:val="0"/>
              <w:autoSpaceDN w:val="0"/>
              <w:adjustRightInd w:val="0"/>
              <w:spacing w:after="0"/>
              <w:textAlignment w:val="baseline"/>
              <w:rPr>
                <w:rFonts w:ascii="Arial" w:hAnsi="Arial"/>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sl-AoA-AdditionalPathList</w:t>
            </w:r>
            <w:r w:rsidRPr="00A127F2">
              <w:rPr>
                <w:rFonts w:ascii="Arial" w:hAnsi="Arial"/>
                <w:noProof/>
                <w:sz w:val="18"/>
                <w:lang w:eastAsia="zh-CN"/>
              </w:rPr>
              <w:t>.</w:t>
            </w:r>
          </w:p>
        </w:tc>
      </w:tr>
      <w:tr w:rsidR="00A127F2" w:rsidRPr="00A127F2" w14:paraId="21D7BE8A" w14:textId="77777777" w:rsidTr="00921B2C">
        <w:tc>
          <w:tcPr>
            <w:tcW w:w="14173" w:type="dxa"/>
            <w:tcBorders>
              <w:top w:val="single" w:sz="4" w:space="0" w:color="auto"/>
              <w:left w:val="single" w:sz="4" w:space="0" w:color="auto"/>
              <w:bottom w:val="single" w:sz="4" w:space="0" w:color="auto"/>
              <w:right w:val="single" w:sz="4" w:space="0" w:color="auto"/>
            </w:tcBorders>
          </w:tcPr>
          <w:p w14:paraId="5F48465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sl-ARP-InfoRequest</w:t>
            </w:r>
          </w:p>
          <w:p w14:paraId="72BEEEB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sl-POS-ARP-ID-Rx</w:t>
            </w:r>
            <w:r w:rsidRPr="00A127F2">
              <w:rPr>
                <w:rFonts w:ascii="Arial" w:hAnsi="Arial"/>
                <w:noProof/>
                <w:sz w:val="18"/>
                <w:lang w:eastAsia="zh-CN"/>
              </w:rPr>
              <w:t>.</w:t>
            </w:r>
          </w:p>
        </w:tc>
      </w:tr>
      <w:tr w:rsidR="00A127F2" w:rsidRPr="00A127F2" w14:paraId="3F75DA95" w14:textId="77777777" w:rsidTr="00921B2C">
        <w:tc>
          <w:tcPr>
            <w:tcW w:w="14173" w:type="dxa"/>
            <w:tcBorders>
              <w:top w:val="single" w:sz="4" w:space="0" w:color="auto"/>
              <w:left w:val="single" w:sz="4" w:space="0" w:color="auto"/>
              <w:bottom w:val="single" w:sz="4" w:space="0" w:color="auto"/>
              <w:right w:val="single" w:sz="4" w:space="0" w:color="auto"/>
            </w:tcBorders>
          </w:tcPr>
          <w:p w14:paraId="6CB57D7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sl-RSRPP-Request</w:t>
            </w:r>
          </w:p>
          <w:p w14:paraId="099BF79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sl-RSRPP</w:t>
            </w:r>
            <w:r w:rsidRPr="00A127F2">
              <w:rPr>
                <w:rFonts w:ascii="Arial" w:hAnsi="Arial"/>
                <w:noProof/>
                <w:sz w:val="18"/>
                <w:lang w:eastAsia="zh-CN"/>
              </w:rPr>
              <w:t>.</w:t>
            </w:r>
          </w:p>
        </w:tc>
      </w:tr>
      <w:tr w:rsidR="00A127F2" w:rsidRPr="00A127F2" w14:paraId="5CA86183" w14:textId="77777777" w:rsidTr="00921B2C">
        <w:tc>
          <w:tcPr>
            <w:tcW w:w="14173" w:type="dxa"/>
            <w:tcBorders>
              <w:top w:val="single" w:sz="4" w:space="0" w:color="auto"/>
              <w:left w:val="single" w:sz="4" w:space="0" w:color="auto"/>
              <w:bottom w:val="single" w:sz="4" w:space="0" w:color="auto"/>
              <w:right w:val="single" w:sz="4" w:space="0" w:color="auto"/>
            </w:tcBorders>
          </w:tcPr>
          <w:p w14:paraId="274F5C99"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sl-LOS-NLOS-IndicatorRequest</w:t>
            </w:r>
          </w:p>
          <w:p w14:paraId="2AA0249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if present, indicates that the UE is requested to provide the estimated LOS-NLOS-Indicator.</w:t>
            </w:r>
          </w:p>
        </w:tc>
      </w:tr>
      <w:tr w:rsidR="00A127F2" w:rsidRPr="00A127F2" w14:paraId="04E82AD0" w14:textId="77777777" w:rsidTr="00921B2C">
        <w:tc>
          <w:tcPr>
            <w:tcW w:w="14173" w:type="dxa"/>
            <w:tcBorders>
              <w:top w:val="single" w:sz="4" w:space="0" w:color="auto"/>
              <w:left w:val="single" w:sz="4" w:space="0" w:color="auto"/>
              <w:bottom w:val="single" w:sz="4" w:space="0" w:color="auto"/>
              <w:right w:val="single" w:sz="4" w:space="0" w:color="auto"/>
            </w:tcBorders>
          </w:tcPr>
          <w:p w14:paraId="42B1C25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sl-PRS-RSRP-Request</w:t>
            </w:r>
          </w:p>
          <w:p w14:paraId="3878949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sl-PRS-RSRP-Result</w:t>
            </w:r>
            <w:r w:rsidRPr="00A127F2">
              <w:rPr>
                <w:rFonts w:ascii="Arial" w:hAnsi="Arial"/>
                <w:noProof/>
                <w:sz w:val="18"/>
                <w:lang w:eastAsia="zh-CN"/>
              </w:rPr>
              <w:t>.</w:t>
            </w:r>
          </w:p>
        </w:tc>
      </w:tr>
    </w:tbl>
    <w:p w14:paraId="59BF2083" w14:textId="77777777" w:rsidR="00A127F2" w:rsidRPr="00A127F2" w:rsidRDefault="00A127F2" w:rsidP="00A127F2">
      <w:pPr>
        <w:overflowPunct w:val="0"/>
        <w:autoSpaceDE w:val="0"/>
        <w:autoSpaceDN w:val="0"/>
        <w:adjustRightInd w:val="0"/>
        <w:textAlignment w:val="baseline"/>
        <w:rPr>
          <w:lang w:eastAsia="ja-JP"/>
        </w:rPr>
      </w:pPr>
    </w:p>
    <w:p w14:paraId="144F2F3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494" w:name="_Toc144117011"/>
      <w:bookmarkStart w:id="495" w:name="_Toc146746944"/>
      <w:bookmarkStart w:id="496" w:name="_Toc149599479"/>
      <w:bookmarkStart w:id="497" w:name="_Toc163047158"/>
      <w:r w:rsidRPr="00A127F2">
        <w:rPr>
          <w:rFonts w:ascii="Arial" w:hAnsi="Arial"/>
          <w:i/>
          <w:iCs/>
          <w:noProof/>
          <w:sz w:val="24"/>
          <w:lang w:eastAsia="zh-CN"/>
        </w:rPr>
        <w:t>–</w:t>
      </w:r>
      <w:r w:rsidRPr="00A127F2">
        <w:rPr>
          <w:rFonts w:ascii="Arial" w:hAnsi="Arial"/>
          <w:i/>
          <w:iCs/>
          <w:noProof/>
          <w:sz w:val="24"/>
          <w:lang w:eastAsia="zh-CN"/>
        </w:rPr>
        <w:tab/>
        <w:t>SL-AoA-ProvideLocationInformation</w:t>
      </w:r>
      <w:bookmarkEnd w:id="494"/>
      <w:bookmarkEnd w:id="495"/>
      <w:bookmarkEnd w:id="496"/>
      <w:bookmarkEnd w:id="497"/>
    </w:p>
    <w:p w14:paraId="3CD2FA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4E07F6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TAG-SL-AOA-PROVIDELOCATIONINFORMATION-START</w:t>
      </w:r>
    </w:p>
    <w:p w14:paraId="33836A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910E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SL-AoA-ProvideLocationInformation ::= SEQUENCE {</w:t>
      </w:r>
    </w:p>
    <w:p w14:paraId="7EF62123"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Qualcomm (Sven Fischer)" w:date="2024-05-08T12:27:00Z"/>
          <w:rFonts w:ascii="Courier New" w:hAnsi="Courier New"/>
          <w:noProof/>
          <w:sz w:val="16"/>
          <w:lang w:eastAsia="en-GB"/>
        </w:rPr>
      </w:pPr>
      <w:r w:rsidRPr="00A127F2">
        <w:rPr>
          <w:rFonts w:ascii="Courier New" w:hAnsi="Courier New"/>
          <w:noProof/>
          <w:sz w:val="16"/>
          <w:lang w:eastAsia="en-GB"/>
        </w:rPr>
        <w:t xml:space="preserve">    sl-AoA-SignalMeasurementInformation   SL-AoA-SignalMeasurementInformation    OPTIONAL,</w:t>
      </w:r>
    </w:p>
    <w:p w14:paraId="190BB6A1" w14:textId="75AB4C2F"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99" w:author="Qualcomm (Sven Fischer)" w:date="2024-05-08T12:27:00Z">
        <w:r>
          <w:rPr>
            <w:rFonts w:ascii="Courier New" w:hAnsi="Courier New"/>
            <w:noProof/>
            <w:sz w:val="16"/>
            <w:lang w:eastAsia="en-GB"/>
          </w:rPr>
          <w:t xml:space="preserve">    </w:t>
        </w:r>
        <w:r w:rsidRPr="006C46A7">
          <w:rPr>
            <w:rFonts w:ascii="Courier New" w:hAnsi="Courier New"/>
            <w:noProof/>
            <w:sz w:val="16"/>
            <w:lang w:eastAsia="en-GB"/>
          </w:rPr>
          <w:t>sl-AoA-Error                          SL-AoA-LocationInformationError        OPTIONAL,</w:t>
        </w:r>
      </w:ins>
    </w:p>
    <w:p w14:paraId="43623EC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B0EB33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DFDAF1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3350C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SL-AoA-SignalMeasurementInformation ::= SEQUENCE {</w:t>
      </w:r>
    </w:p>
    <w:p w14:paraId="23AF0EDB" w14:textId="5C830ECA"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sl-AoA-MeasList                         SEQUENCE (SIZE(1.. maxNrOfUEs)) OF SL-AoA-MeasElement</w:t>
      </w:r>
      <w:ins w:id="500" w:author="Qualcomm (Sven Fischer)" w:date="2024-05-08T10:39:00Z">
        <w:r w:rsidR="004E0479" w:rsidRPr="004E0479">
          <w:rPr>
            <w:rFonts w:ascii="Courier New" w:hAnsi="Courier New"/>
            <w:noProof/>
            <w:sz w:val="16"/>
            <w:lang w:eastAsia="en-GB"/>
          </w:rPr>
          <w:t>PerARP-ID-Rx</w:t>
        </w:r>
      </w:ins>
      <w:r w:rsidRPr="00A127F2">
        <w:rPr>
          <w:rFonts w:ascii="Courier New" w:hAnsi="Courier New"/>
          <w:noProof/>
          <w:sz w:val="16"/>
          <w:lang w:eastAsia="en-GB"/>
        </w:rPr>
        <w:t>,</w:t>
      </w:r>
    </w:p>
    <w:p w14:paraId="0DD9A74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71F204D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CB158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30B52A" w14:textId="77777777" w:rsidR="004E0479" w:rsidRDefault="004E0479" w:rsidP="004E0479">
      <w:pPr>
        <w:pStyle w:val="PL"/>
        <w:shd w:val="clear" w:color="auto" w:fill="E6E6E6"/>
        <w:rPr>
          <w:ins w:id="501" w:author="Qualcomm (Sven Fischer)" w:date="2024-05-08T10:39:00Z"/>
          <w:lang w:eastAsia="en-GB"/>
        </w:rPr>
      </w:pPr>
      <w:ins w:id="502" w:author="Qualcomm (Sven Fischer)" w:date="2024-05-08T10:39:00Z">
        <w:r w:rsidRPr="00606651">
          <w:rPr>
            <w:lang w:eastAsia="en-GB"/>
          </w:rPr>
          <w:t>SL-AoA-MeasElement</w:t>
        </w:r>
        <w:r>
          <w:rPr>
            <w:lang w:eastAsia="en-GB"/>
          </w:rPr>
          <w:t xml:space="preserve">PerARP-ID-Rx ::= SEQUENCE </w:t>
        </w:r>
        <w:r w:rsidRPr="00606651">
          <w:rPr>
            <w:lang w:eastAsia="en-GB"/>
          </w:rPr>
          <w:t>(SIZE(1..</w:t>
        </w:r>
        <w:r>
          <w:rPr>
            <w:lang w:eastAsia="en-GB"/>
          </w:rPr>
          <w:t>4</w:t>
        </w:r>
        <w:r w:rsidRPr="00606651">
          <w:rPr>
            <w:lang w:eastAsia="en-GB"/>
          </w:rPr>
          <w:t>)) OF SL-AoA-MeasElement</w:t>
        </w:r>
      </w:ins>
    </w:p>
    <w:p w14:paraId="6A8E5B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5A1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SL-AoA-MeasElement ::= SEQUENCE {</w:t>
      </w:r>
    </w:p>
    <w:p w14:paraId="3FE891F5" w14:textId="3E2BC36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ins w:id="503" w:author="Qualcomm (Sven Fischer)" w:date="2024-05-08T10:39:00Z">
        <w:r w:rsidR="002071D4">
          <w:rPr>
            <w:rFonts w:ascii="Courier New" w:hAnsi="Courier New"/>
            <w:noProof/>
            <w:sz w:val="16"/>
            <w:lang w:eastAsia="en-GB"/>
          </w:rPr>
          <w:t xml:space="preserve">              OPTIONAL</w:t>
        </w:r>
      </w:ins>
      <w:r w:rsidRPr="00A127F2">
        <w:rPr>
          <w:rFonts w:ascii="Courier New" w:hAnsi="Courier New"/>
          <w:noProof/>
          <w:sz w:val="16"/>
          <w:lang w:eastAsia="en-GB"/>
        </w:rPr>
        <w:t>,</w:t>
      </w:r>
      <w:ins w:id="504" w:author="Qualcomm (Sven Fischer)" w:date="2024-05-08T10:39:00Z">
        <w:r w:rsidR="002071D4">
          <w:rPr>
            <w:rFonts w:ascii="Courier New" w:hAnsi="Courier New"/>
            <w:noProof/>
            <w:sz w:val="16"/>
            <w:lang w:eastAsia="en-GB"/>
          </w:rPr>
          <w:t xml:space="preserve">  </w:t>
        </w:r>
        <w:r w:rsidR="002071D4" w:rsidRPr="002071D4">
          <w:rPr>
            <w:rFonts w:ascii="Courier New" w:hAnsi="Courier New"/>
            <w:noProof/>
            <w:sz w:val="16"/>
            <w:lang w:eastAsia="en-GB"/>
          </w:rPr>
          <w:t>-- Cond FirstElement</w:t>
        </w:r>
      </w:ins>
    </w:p>
    <w:p w14:paraId="58343F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sl-LCS-GCS-Translation                LCS-GCS-Translation       OPTIONAL,  -- sl-LCS-to-GCS-translation</w:t>
      </w:r>
    </w:p>
    <w:p w14:paraId="676ED68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                    LOS-NLOS-Indicator        OPTIONAL,  -- sl-losNlosIndicator</w:t>
      </w:r>
    </w:p>
    <w:p w14:paraId="2229D9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sl-AngleQuality                       MeasurementAngleQuality   OPTIONAL,  -- sl-AngleQuality</w:t>
      </w:r>
    </w:p>
    <w:p w14:paraId="3A8174E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sl-AoA-AdditionalPathList             SL-AoA-AdditionalPathList OPTIONAL,</w:t>
      </w:r>
    </w:p>
    <w:p w14:paraId="136D876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sl-AzimuthAoA-Result                  INTEGER (0..3599)         OPTIONAL,  -- sl-PRS-AoA</w:t>
      </w:r>
    </w:p>
    <w:p w14:paraId="6BF110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sl-POS-ARP-ID-Rx                      INTEGER (1..4)            OPTIONAL,  -- sl-pos-arpID-Rx</w:t>
      </w:r>
    </w:p>
    <w:p w14:paraId="1A0395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                     INTEGER (0..16)           OPTIONAL,  -- sl-PRS-ResourceId</w:t>
      </w:r>
    </w:p>
    <w:p w14:paraId="16886AA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sl-PRS-RSRP-Result                    INTEGER (0..126)          OPTIONAL,  -- sl-PRS-RSRP</w:t>
      </w:r>
    </w:p>
    <w:p w14:paraId="0A70BD1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sl-PRS-RSRPP-Result                   INTEGER (0..126)          OPTIONAL,  -- sl-PRS-RSRPP</w:t>
      </w:r>
    </w:p>
    <w:p w14:paraId="22132A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                          SL-TimeStamp              OPTIONAL,  -- sl-Timestamp</w:t>
      </w:r>
    </w:p>
    <w:p w14:paraId="5453F4C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sl-ElevationAoA-Result                INTEGER (0..1800)         OPTIONAL,  -- sl-PRS-AoA</w:t>
      </w:r>
    </w:p>
    <w:p w14:paraId="33E17D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6C9025F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C993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0B5FC1C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8E80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SL-AoA-AdditionalPathList ::= SEQUENCE (SIZE(1..2)) OF SL-AoA-AdditionalPath</w:t>
      </w:r>
    </w:p>
    <w:p w14:paraId="4C0AF38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2D03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F57E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SL-AoA-AdditionalPath  ::= SEQUENCE {</w:t>
      </w:r>
    </w:p>
    <w:p w14:paraId="5B3BCC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sl-AngleQuality                            MeasurementAngleQuality   OPTIONAL,  -- sl-AngleQuality</w:t>
      </w:r>
    </w:p>
    <w:p w14:paraId="202BA6F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sl-AzimuthAoA-AdditionalPathResult         INTEGER (0..3599)         OPTIONAL,  -- additionalPath-SL-PRS-AoA</w:t>
      </w:r>
    </w:p>
    <w:p w14:paraId="45B02B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sl-ElevationAoA-AdditionalPathResult       INTEGER (0..1800)         OPTIONAL,  -- additionalPath-SL-PRS-AoA</w:t>
      </w:r>
    </w:p>
    <w:p w14:paraId="127A8C0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sl-PRS-AdditionalPathRSRPP-Result          INTEGER (0..126)          OPTIONAL,  -- additionalPath-SL-PRS-RSRPP</w:t>
      </w:r>
    </w:p>
    <w:p w14:paraId="0259EA7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4E83AF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D036CE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6C6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MeasurementAngleQuality ::= SEQUENCE {</w:t>
      </w:r>
    </w:p>
    <w:p w14:paraId="229C518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azimuthQuality              INTEGER (0..255),</w:t>
      </w:r>
    </w:p>
    <w:p w14:paraId="61F1A5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elevationQuality            INTEGER (0..255)        OPTIONAL</w:t>
      </w:r>
    </w:p>
    <w:p w14:paraId="0E7294EC"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Qualcomm (Sven Fischer)" w:date="2024-05-08T12:33:00Z"/>
          <w:rFonts w:ascii="Courier New" w:hAnsi="Courier New"/>
          <w:noProof/>
          <w:sz w:val="16"/>
          <w:lang w:eastAsia="en-GB"/>
        </w:rPr>
      </w:pPr>
      <w:r w:rsidRPr="00A127F2">
        <w:rPr>
          <w:rFonts w:ascii="Courier New" w:hAnsi="Courier New"/>
          <w:noProof/>
          <w:sz w:val="16"/>
          <w:lang w:eastAsia="en-GB"/>
        </w:rPr>
        <w:t>}</w:t>
      </w:r>
    </w:p>
    <w:p w14:paraId="0320448F" w14:textId="77777777" w:rsidR="007307C4"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Qualcomm (Sven Fischer)" w:date="2024-05-08T12:33:00Z"/>
          <w:rFonts w:ascii="Courier New" w:hAnsi="Courier New"/>
          <w:noProof/>
          <w:sz w:val="16"/>
          <w:lang w:eastAsia="en-GB"/>
        </w:rPr>
      </w:pPr>
    </w:p>
    <w:p w14:paraId="64E60905" w14:textId="0B00B7A1"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Qualcomm (Sven Fischer)" w:date="2024-05-08T12:33:00Z"/>
          <w:rFonts w:ascii="Courier New" w:hAnsi="Courier New"/>
          <w:noProof/>
          <w:sz w:val="16"/>
          <w:lang w:eastAsia="en-GB"/>
        </w:rPr>
      </w:pPr>
      <w:ins w:id="508" w:author="Qualcomm (Sven Fischer)" w:date="2024-05-08T12:33:00Z">
        <w:r w:rsidRPr="006C46A7">
          <w:rPr>
            <w:rFonts w:ascii="Courier New" w:hAnsi="Courier New"/>
            <w:noProof/>
            <w:sz w:val="16"/>
            <w:lang w:eastAsia="en-GB"/>
          </w:rPr>
          <w:t>SL-AoA-LocationInformationError</w:t>
        </w:r>
        <w:r>
          <w:rPr>
            <w:rFonts w:ascii="Courier New" w:hAnsi="Courier New"/>
            <w:noProof/>
            <w:sz w:val="16"/>
            <w:lang w:eastAsia="en-GB"/>
          </w:rPr>
          <w:t xml:space="preserve"> ::= SEQUENCE {</w:t>
        </w:r>
        <w:r w:rsidRPr="007307C4">
          <w:t xml:space="preserve"> </w:t>
        </w:r>
        <w:r>
          <w:t xml:space="preserve"> </w:t>
        </w:r>
        <w:r w:rsidRPr="007307C4">
          <w:rPr>
            <w:rFonts w:ascii="Courier New" w:hAnsi="Courier New"/>
            <w:noProof/>
            <w:sz w:val="16"/>
            <w:lang w:eastAsia="en-GB"/>
          </w:rPr>
          <w:t>undefined,</w:t>
        </w:r>
      </w:ins>
    </w:p>
    <w:p w14:paraId="67F4EF5D" w14:textId="2266E3E0"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Qualcomm (Sven Fischer)" w:date="2024-05-08T12:33:00Z"/>
          <w:rFonts w:ascii="Courier New" w:hAnsi="Courier New"/>
          <w:noProof/>
          <w:sz w:val="16"/>
          <w:lang w:eastAsia="en-GB"/>
        </w:rPr>
      </w:pPr>
      <w:ins w:id="510" w:author="Qualcomm (Sven Fischer)" w:date="2024-05-08T12:33:00Z">
        <w:r>
          <w:rPr>
            <w:rFonts w:ascii="Courier New" w:hAnsi="Courier New"/>
            <w:noProof/>
            <w:sz w:val="16"/>
            <w:lang w:eastAsia="en-GB"/>
          </w:rPr>
          <w:t xml:space="preserve">                                               </w:t>
        </w:r>
        <w:r w:rsidRPr="007307C4">
          <w:rPr>
            <w:rFonts w:ascii="Courier New" w:hAnsi="Courier New"/>
            <w:noProof/>
            <w:sz w:val="16"/>
            <w:lang w:eastAsia="en-GB"/>
          </w:rPr>
          <w:t>assistance-data-missing,</w:t>
        </w:r>
      </w:ins>
    </w:p>
    <w:p w14:paraId="3A8FA7DD" w14:textId="32F88003"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Qualcomm (Sven Fischer)" w:date="2024-05-08T12:33:00Z"/>
          <w:rFonts w:ascii="Courier New" w:hAnsi="Courier New"/>
          <w:noProof/>
          <w:sz w:val="16"/>
          <w:lang w:eastAsia="en-GB"/>
        </w:rPr>
      </w:pPr>
      <w:ins w:id="512" w:author="Qualcomm (Sven Fischer)" w:date="2024-05-08T12:33:00Z">
        <w:r>
          <w:rPr>
            <w:rFonts w:ascii="Courier New" w:hAnsi="Courier New"/>
            <w:noProof/>
            <w:sz w:val="16"/>
            <w:lang w:eastAsia="en-GB"/>
          </w:rPr>
          <w:t xml:space="preserve">                                               </w:t>
        </w:r>
        <w:r w:rsidRPr="007307C4">
          <w:rPr>
            <w:rFonts w:ascii="Courier New" w:hAnsi="Courier New"/>
            <w:noProof/>
            <w:sz w:val="16"/>
            <w:lang w:eastAsia="en-GB"/>
          </w:rPr>
          <w:t>unableToMeasureAnyUE,</w:t>
        </w:r>
      </w:ins>
    </w:p>
    <w:p w14:paraId="181EA5C5" w14:textId="4A2D9315"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Qualcomm (Sven Fischer)" w:date="2024-05-08T12:33:00Z"/>
          <w:rFonts w:ascii="Courier New" w:hAnsi="Courier New"/>
          <w:noProof/>
          <w:sz w:val="16"/>
          <w:lang w:eastAsia="en-GB"/>
        </w:rPr>
      </w:pPr>
      <w:ins w:id="514" w:author="Qualcomm (Sven Fischer)" w:date="2024-05-08T12:33:00Z">
        <w:r>
          <w:rPr>
            <w:rFonts w:ascii="Courier New" w:hAnsi="Courier New"/>
            <w:noProof/>
            <w:sz w:val="16"/>
            <w:lang w:eastAsia="en-GB"/>
          </w:rPr>
          <w:t xml:space="preserve">                                               </w:t>
        </w:r>
        <w:r w:rsidRPr="007307C4">
          <w:rPr>
            <w:rFonts w:ascii="Courier New" w:hAnsi="Courier New"/>
            <w:noProof/>
            <w:sz w:val="16"/>
            <w:lang w:eastAsia="en-GB"/>
          </w:rPr>
          <w:t>thereWereNotEnoughSignalsReceivedForUeBased</w:t>
        </w:r>
        <w:r>
          <w:rPr>
            <w:rFonts w:ascii="Courier New" w:hAnsi="Courier New"/>
            <w:noProof/>
            <w:sz w:val="16"/>
            <w:lang w:eastAsia="en-GB"/>
          </w:rPr>
          <w:t>,</w:t>
        </w:r>
      </w:ins>
    </w:p>
    <w:p w14:paraId="6746813A" w14:textId="32B14BF6"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Qualcomm (Sven Fischer)" w:date="2024-05-08T12:34:00Z"/>
          <w:rFonts w:ascii="Courier New" w:hAnsi="Courier New"/>
          <w:noProof/>
          <w:sz w:val="16"/>
          <w:lang w:eastAsia="en-GB"/>
        </w:rPr>
      </w:pPr>
      <w:ins w:id="516" w:author="Qualcomm (Sven Fischer)" w:date="2024-05-08T12:33:00Z">
        <w:r>
          <w:rPr>
            <w:rFonts w:ascii="Courier New" w:hAnsi="Courier New"/>
            <w:noProof/>
            <w:sz w:val="16"/>
            <w:lang w:eastAsia="en-GB"/>
          </w:rPr>
          <w:t xml:space="preserve">         </w:t>
        </w:r>
      </w:ins>
      <w:ins w:id="517" w:author="Qualcomm (Sven Fischer)" w:date="2024-05-08T12:34:00Z">
        <w:r>
          <w:rPr>
            <w:rFonts w:ascii="Courier New" w:hAnsi="Courier New"/>
            <w:noProof/>
            <w:sz w:val="16"/>
            <w:lang w:eastAsia="en-GB"/>
          </w:rPr>
          <w:t xml:space="preserve">                                      ...</w:t>
        </w:r>
      </w:ins>
    </w:p>
    <w:p w14:paraId="3479AD2A" w14:textId="0358B2B7" w:rsidR="007307C4"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Qualcomm (Sven Fischer)" w:date="2024-05-08T12:33:00Z"/>
          <w:rFonts w:ascii="Courier New" w:hAnsi="Courier New"/>
          <w:noProof/>
          <w:sz w:val="16"/>
          <w:lang w:eastAsia="en-GB"/>
        </w:rPr>
      </w:pPr>
      <w:ins w:id="519" w:author="Qualcomm (Sven Fischer)" w:date="2024-05-08T12:34:00Z">
        <w:r>
          <w:rPr>
            <w:rFonts w:ascii="Courier New" w:hAnsi="Courier New"/>
            <w:noProof/>
            <w:sz w:val="16"/>
            <w:lang w:eastAsia="en-GB"/>
          </w:rPr>
          <w:t xml:space="preserve">                                             }</w:t>
        </w:r>
      </w:ins>
    </w:p>
    <w:p w14:paraId="7B9B4702" w14:textId="77777777" w:rsidR="007307C4" w:rsidRPr="00A127F2"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C7E7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TAG-SL-AOA-PROVIDELOCATIONINFORMATION-STOP</w:t>
      </w:r>
    </w:p>
    <w:p w14:paraId="7C02EA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6FDEBD1" w14:textId="77777777" w:rsidR="00A127F2" w:rsidRDefault="00A127F2" w:rsidP="00A127F2">
      <w:pPr>
        <w:overflowPunct w:val="0"/>
        <w:autoSpaceDE w:val="0"/>
        <w:autoSpaceDN w:val="0"/>
        <w:adjustRightInd w:val="0"/>
        <w:textAlignment w:val="baseline"/>
        <w:rPr>
          <w:ins w:id="520" w:author="Qualcomm (Sven Fischer)" w:date="2024-05-08T10:40:00Z"/>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21" w:author="Qualcomm (Sven Fischer)" w:date="2024-05-08T10:40: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2268"/>
        <w:gridCol w:w="11936"/>
        <w:tblGridChange w:id="522">
          <w:tblGrid>
            <w:gridCol w:w="2268"/>
            <w:gridCol w:w="7371"/>
          </w:tblGrid>
        </w:tblGridChange>
      </w:tblGrid>
      <w:tr w:rsidR="002071D4" w:rsidRPr="00F6730F" w14:paraId="63E76410" w14:textId="77777777" w:rsidTr="002071D4">
        <w:trPr>
          <w:cantSplit/>
          <w:tblHeader/>
          <w:ins w:id="523" w:author="Qualcomm (Sven Fischer)" w:date="2024-05-08T10:40:00Z"/>
          <w:trPrChange w:id="524" w:author="Qualcomm (Sven Fischer)" w:date="2024-05-08T10:40:00Z">
            <w:trPr>
              <w:cantSplit/>
              <w:tblHeader/>
            </w:trPr>
          </w:trPrChange>
        </w:trPr>
        <w:tc>
          <w:tcPr>
            <w:tcW w:w="2268" w:type="dxa"/>
            <w:tcPrChange w:id="525" w:author="Qualcomm (Sven Fischer)" w:date="2024-05-08T10:40:00Z">
              <w:tcPr>
                <w:tcW w:w="2268" w:type="dxa"/>
              </w:tcPr>
            </w:tcPrChange>
          </w:tcPr>
          <w:p w14:paraId="14DFA6D2" w14:textId="77777777" w:rsidR="002071D4" w:rsidRPr="00F6730F" w:rsidRDefault="002071D4" w:rsidP="00540AA8">
            <w:pPr>
              <w:pStyle w:val="TAH"/>
              <w:rPr>
                <w:ins w:id="526" w:author="Qualcomm (Sven Fischer)" w:date="2024-05-08T10:40:00Z"/>
                <w:lang w:eastAsia="ja-JP"/>
              </w:rPr>
            </w:pPr>
            <w:ins w:id="527" w:author="Qualcomm (Sven Fischer)" w:date="2024-05-08T10:40:00Z">
              <w:r w:rsidRPr="00F6730F">
                <w:rPr>
                  <w:lang w:eastAsia="ja-JP"/>
                </w:rPr>
                <w:t>Conditional presence</w:t>
              </w:r>
            </w:ins>
          </w:p>
        </w:tc>
        <w:tc>
          <w:tcPr>
            <w:tcW w:w="11936" w:type="dxa"/>
            <w:tcPrChange w:id="528" w:author="Qualcomm (Sven Fischer)" w:date="2024-05-08T10:40:00Z">
              <w:tcPr>
                <w:tcW w:w="7371" w:type="dxa"/>
              </w:tcPr>
            </w:tcPrChange>
          </w:tcPr>
          <w:p w14:paraId="630F7AD0" w14:textId="77777777" w:rsidR="002071D4" w:rsidRPr="00F6730F" w:rsidRDefault="002071D4" w:rsidP="00540AA8">
            <w:pPr>
              <w:pStyle w:val="TAH"/>
              <w:rPr>
                <w:ins w:id="529" w:author="Qualcomm (Sven Fischer)" w:date="2024-05-08T10:40:00Z"/>
                <w:lang w:eastAsia="ja-JP"/>
              </w:rPr>
            </w:pPr>
            <w:ins w:id="530" w:author="Qualcomm (Sven Fischer)" w:date="2024-05-08T10:40:00Z">
              <w:r w:rsidRPr="00F6730F">
                <w:rPr>
                  <w:lang w:eastAsia="ja-JP"/>
                </w:rPr>
                <w:t>Explanation</w:t>
              </w:r>
            </w:ins>
          </w:p>
        </w:tc>
      </w:tr>
      <w:tr w:rsidR="002071D4" w:rsidRPr="00F6730F" w14:paraId="11405AE2" w14:textId="77777777" w:rsidTr="002071D4">
        <w:trPr>
          <w:cantSplit/>
          <w:ins w:id="531" w:author="Qualcomm (Sven Fischer)" w:date="2024-05-08T10:40:00Z"/>
          <w:trPrChange w:id="532" w:author="Qualcomm (Sven Fischer)" w:date="2024-05-08T10:40:00Z">
            <w:trPr>
              <w:cantSplit/>
            </w:trPr>
          </w:trPrChange>
        </w:trPr>
        <w:tc>
          <w:tcPr>
            <w:tcW w:w="2268" w:type="dxa"/>
            <w:tcPrChange w:id="533" w:author="Qualcomm (Sven Fischer)" w:date="2024-05-08T10:40:00Z">
              <w:tcPr>
                <w:tcW w:w="2268" w:type="dxa"/>
              </w:tcPr>
            </w:tcPrChange>
          </w:tcPr>
          <w:p w14:paraId="3EF6A63C" w14:textId="77777777" w:rsidR="002071D4" w:rsidRPr="00EC7F5B" w:rsidRDefault="002071D4" w:rsidP="00540AA8">
            <w:pPr>
              <w:pStyle w:val="TAL"/>
              <w:rPr>
                <w:ins w:id="534" w:author="Qualcomm (Sven Fischer)" w:date="2024-05-08T10:40:00Z"/>
                <w:i/>
                <w:iCs/>
                <w:snapToGrid w:val="0"/>
                <w:lang w:eastAsia="ja-JP"/>
              </w:rPr>
            </w:pPr>
            <w:ins w:id="535" w:author="Qualcomm (Sven Fischer)" w:date="2024-05-08T10:40:00Z">
              <w:r w:rsidRPr="00540AA8">
                <w:rPr>
                  <w:i/>
                  <w:iCs/>
                  <w:lang w:eastAsia="en-GB"/>
                </w:rPr>
                <w:t>FirstElement</w:t>
              </w:r>
            </w:ins>
          </w:p>
        </w:tc>
        <w:tc>
          <w:tcPr>
            <w:tcW w:w="11936" w:type="dxa"/>
            <w:tcPrChange w:id="536" w:author="Qualcomm (Sven Fischer)" w:date="2024-05-08T10:40:00Z">
              <w:tcPr>
                <w:tcW w:w="7371" w:type="dxa"/>
              </w:tcPr>
            </w:tcPrChange>
          </w:tcPr>
          <w:p w14:paraId="17541F45" w14:textId="77777777" w:rsidR="002071D4" w:rsidRPr="00F6730F" w:rsidRDefault="002071D4" w:rsidP="00540AA8">
            <w:pPr>
              <w:pStyle w:val="TAL"/>
              <w:rPr>
                <w:ins w:id="537" w:author="Qualcomm (Sven Fischer)" w:date="2024-05-08T10:40:00Z"/>
                <w:lang w:eastAsia="ja-JP"/>
              </w:rPr>
            </w:pPr>
            <w:ins w:id="538" w:author="Qualcomm (Sven Fischer)" w:date="2024-05-08T10:40: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540AA8">
                <w:rPr>
                  <w:i/>
                  <w:iCs/>
                  <w:lang w:eastAsia="en-GB"/>
                </w:rPr>
                <w:t>SL-AoA-MeasElement</w:t>
              </w:r>
              <w:r>
                <w:rPr>
                  <w:lang w:eastAsia="en-GB"/>
                </w:rPr>
                <w:t xml:space="preserve"> in IE </w:t>
              </w:r>
              <w:r w:rsidRPr="00540AA8">
                <w:rPr>
                  <w:i/>
                  <w:iCs/>
                  <w:lang w:eastAsia="en-GB"/>
                </w:rPr>
                <w:t>SL-AoA-MeasElementPerARP-ID-Rx</w:t>
              </w:r>
              <w:r w:rsidRPr="00F6730F">
                <w:rPr>
                  <w:lang w:eastAsia="ja-JP"/>
                </w:rPr>
                <w:t>. Otherwise it is not present.</w:t>
              </w:r>
            </w:ins>
          </w:p>
        </w:tc>
      </w:tr>
    </w:tbl>
    <w:p w14:paraId="09B25D7F" w14:textId="77777777" w:rsidR="002071D4" w:rsidRPr="00A127F2" w:rsidRDefault="002071D4"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5C1090F3" w14:textId="77777777" w:rsidTr="00921B2C">
        <w:tc>
          <w:tcPr>
            <w:tcW w:w="14173" w:type="dxa"/>
            <w:tcBorders>
              <w:top w:val="single" w:sz="4" w:space="0" w:color="auto"/>
              <w:left w:val="single" w:sz="4" w:space="0" w:color="auto"/>
              <w:bottom w:val="single" w:sz="4" w:space="0" w:color="auto"/>
              <w:right w:val="single" w:sz="4" w:space="0" w:color="auto"/>
            </w:tcBorders>
          </w:tcPr>
          <w:p w14:paraId="264C66CD"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SL-AoA-ProvideLocationInformation </w:t>
            </w:r>
            <w:r w:rsidRPr="00A127F2">
              <w:rPr>
                <w:rFonts w:ascii="Arial" w:hAnsi="Arial"/>
                <w:b/>
                <w:iCs/>
                <w:noProof/>
                <w:sz w:val="18"/>
                <w:lang w:eastAsia="zh-CN"/>
              </w:rPr>
              <w:t>field descriptions</w:t>
            </w:r>
          </w:p>
        </w:tc>
      </w:tr>
      <w:tr w:rsidR="00A127F2" w:rsidRPr="00A127F2" w14:paraId="5D92A399" w14:textId="77777777" w:rsidTr="00921B2C">
        <w:tc>
          <w:tcPr>
            <w:tcW w:w="14173" w:type="dxa"/>
            <w:tcBorders>
              <w:top w:val="single" w:sz="4" w:space="0" w:color="auto"/>
              <w:left w:val="single" w:sz="4" w:space="0" w:color="auto"/>
              <w:bottom w:val="single" w:sz="4" w:space="0" w:color="auto"/>
              <w:right w:val="single" w:sz="4" w:space="0" w:color="auto"/>
            </w:tcBorders>
          </w:tcPr>
          <w:p w14:paraId="0295A94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los-NLOS-Indicator</w:t>
            </w:r>
          </w:p>
          <w:p w14:paraId="428AB01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This field specifies the UE's best estimate of the LOS or NLOS of the UE measurements (including RSTD, RTOA, RSRP, RSRPP, AoA and UE Rx-Tx time difference).</w:t>
            </w:r>
          </w:p>
        </w:tc>
      </w:tr>
      <w:tr w:rsidR="00A127F2" w:rsidRPr="00A127F2" w14:paraId="6416CCD3" w14:textId="77777777" w:rsidTr="00921B2C">
        <w:tc>
          <w:tcPr>
            <w:tcW w:w="14173" w:type="dxa"/>
            <w:tcBorders>
              <w:top w:val="single" w:sz="4" w:space="0" w:color="auto"/>
              <w:left w:val="single" w:sz="4" w:space="0" w:color="auto"/>
              <w:bottom w:val="single" w:sz="4" w:space="0" w:color="auto"/>
              <w:right w:val="single" w:sz="4" w:space="0" w:color="auto"/>
            </w:tcBorders>
          </w:tcPr>
          <w:p w14:paraId="5D9B005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sl-AngleQuality</w:t>
            </w:r>
          </w:p>
          <w:p w14:paraId="1E6A038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specifies the angle quality for measurement results reported. Scale factor 0.1 degree.</w:t>
            </w:r>
          </w:p>
        </w:tc>
      </w:tr>
      <w:tr w:rsidR="00A127F2" w:rsidRPr="00A127F2" w14:paraId="0C7B9A8F" w14:textId="77777777" w:rsidTr="00921B2C">
        <w:tc>
          <w:tcPr>
            <w:tcW w:w="14173" w:type="dxa"/>
            <w:tcBorders>
              <w:top w:val="single" w:sz="4" w:space="0" w:color="auto"/>
              <w:left w:val="single" w:sz="4" w:space="0" w:color="auto"/>
              <w:bottom w:val="single" w:sz="4" w:space="0" w:color="auto"/>
              <w:right w:val="single" w:sz="4" w:space="0" w:color="auto"/>
            </w:tcBorders>
          </w:tcPr>
          <w:p w14:paraId="59BCB8F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sl-AoA-AdditionalPathList</w:t>
            </w:r>
          </w:p>
          <w:p w14:paraId="3811587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sidelink PRS measurements based on additional path of arrival.</w:t>
            </w:r>
          </w:p>
        </w:tc>
      </w:tr>
      <w:tr w:rsidR="00A127F2" w:rsidRPr="00A127F2" w14:paraId="142B3D3E" w14:textId="77777777" w:rsidTr="00921B2C">
        <w:tc>
          <w:tcPr>
            <w:tcW w:w="14173" w:type="dxa"/>
            <w:tcBorders>
              <w:top w:val="single" w:sz="4" w:space="0" w:color="auto"/>
              <w:left w:val="single" w:sz="4" w:space="0" w:color="auto"/>
              <w:bottom w:val="single" w:sz="4" w:space="0" w:color="auto"/>
              <w:right w:val="single" w:sz="4" w:space="0" w:color="auto"/>
            </w:tcBorders>
          </w:tcPr>
          <w:p w14:paraId="7CE524C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sl-AzimuthAoA-Result</w:t>
            </w:r>
          </w:p>
          <w:p w14:paraId="7DC1F04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specifies the first path result of azimuth angle of arrival. Scale factor 0.1 degree; range 0 to 359.9 degrees.</w:t>
            </w:r>
          </w:p>
        </w:tc>
      </w:tr>
      <w:tr w:rsidR="00A127F2" w:rsidRPr="00A127F2" w14:paraId="2A54A982" w14:textId="77777777" w:rsidTr="00921B2C">
        <w:tc>
          <w:tcPr>
            <w:tcW w:w="14173" w:type="dxa"/>
            <w:tcBorders>
              <w:top w:val="single" w:sz="4" w:space="0" w:color="auto"/>
              <w:left w:val="single" w:sz="4" w:space="0" w:color="auto"/>
              <w:bottom w:val="single" w:sz="4" w:space="0" w:color="auto"/>
              <w:right w:val="single" w:sz="4" w:space="0" w:color="auto"/>
            </w:tcBorders>
          </w:tcPr>
          <w:p w14:paraId="59D9339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sl-AzimuthAoA-LCS-GCS-Translation</w:t>
            </w:r>
          </w:p>
          <w:p w14:paraId="7C9CE6F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the angles α (bearing angle), β (downtilt angle) and γ (slant angle) for the translation of a Local Coordinate System (LCS) to a Global Coordinate System (GCS) as defined in TR 38.901 [8].</w:t>
            </w:r>
          </w:p>
        </w:tc>
      </w:tr>
      <w:tr w:rsidR="00A127F2" w:rsidRPr="00A127F2" w14:paraId="776B622D" w14:textId="77777777" w:rsidTr="00921B2C">
        <w:tc>
          <w:tcPr>
            <w:tcW w:w="14173" w:type="dxa"/>
            <w:tcBorders>
              <w:top w:val="single" w:sz="4" w:space="0" w:color="auto"/>
              <w:left w:val="single" w:sz="4" w:space="0" w:color="auto"/>
              <w:bottom w:val="single" w:sz="4" w:space="0" w:color="auto"/>
              <w:right w:val="single" w:sz="4" w:space="0" w:color="auto"/>
            </w:tcBorders>
          </w:tcPr>
          <w:p w14:paraId="0CF7A0B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sl-POS-ARP-ID-Rx</w:t>
            </w:r>
          </w:p>
          <w:p w14:paraId="12DE5B9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A127F2" w:rsidRPr="00A127F2" w14:paraId="7CE71C2E" w14:textId="77777777" w:rsidTr="00921B2C">
        <w:tc>
          <w:tcPr>
            <w:tcW w:w="14173" w:type="dxa"/>
            <w:tcBorders>
              <w:top w:val="single" w:sz="4" w:space="0" w:color="auto"/>
              <w:left w:val="single" w:sz="4" w:space="0" w:color="auto"/>
              <w:bottom w:val="single" w:sz="4" w:space="0" w:color="auto"/>
              <w:right w:val="single" w:sz="4" w:space="0" w:color="auto"/>
            </w:tcBorders>
          </w:tcPr>
          <w:p w14:paraId="6DA2416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sl-PRS-ResourceId</w:t>
            </w:r>
          </w:p>
          <w:p w14:paraId="04B3B30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PRS resource ID used for SL positioning measurements.</w:t>
            </w:r>
          </w:p>
        </w:tc>
      </w:tr>
      <w:tr w:rsidR="00A127F2" w:rsidRPr="00A127F2" w14:paraId="3FAA7822" w14:textId="77777777" w:rsidTr="00921B2C">
        <w:tc>
          <w:tcPr>
            <w:tcW w:w="14173" w:type="dxa"/>
            <w:tcBorders>
              <w:top w:val="single" w:sz="4" w:space="0" w:color="auto"/>
              <w:left w:val="single" w:sz="4" w:space="0" w:color="auto"/>
              <w:bottom w:val="single" w:sz="4" w:space="0" w:color="auto"/>
              <w:right w:val="single" w:sz="4" w:space="0" w:color="auto"/>
            </w:tcBorders>
          </w:tcPr>
          <w:p w14:paraId="4931035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sl-PRS-RSRP-Result</w:t>
            </w:r>
          </w:p>
          <w:p w14:paraId="785A6A3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reference signal received power (RSRP) measurement.</w:t>
            </w:r>
          </w:p>
        </w:tc>
      </w:tr>
      <w:tr w:rsidR="00A127F2" w:rsidRPr="00A127F2" w14:paraId="4AC1AA17" w14:textId="77777777" w:rsidTr="00921B2C">
        <w:tc>
          <w:tcPr>
            <w:tcW w:w="14173" w:type="dxa"/>
            <w:tcBorders>
              <w:top w:val="single" w:sz="4" w:space="0" w:color="auto"/>
              <w:left w:val="single" w:sz="4" w:space="0" w:color="auto"/>
              <w:bottom w:val="single" w:sz="4" w:space="0" w:color="auto"/>
              <w:right w:val="single" w:sz="4" w:space="0" w:color="auto"/>
            </w:tcBorders>
          </w:tcPr>
          <w:p w14:paraId="09CF7F6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sl-PRS-RSRPP-Result</w:t>
            </w:r>
          </w:p>
          <w:p w14:paraId="78575E1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SL-RSRPP measurement based on first path of arrival.</w:t>
            </w:r>
          </w:p>
        </w:tc>
      </w:tr>
      <w:tr w:rsidR="00A127F2" w:rsidRPr="00A127F2" w14:paraId="6F09A7BB" w14:textId="77777777" w:rsidTr="00921B2C">
        <w:tc>
          <w:tcPr>
            <w:tcW w:w="14173" w:type="dxa"/>
            <w:tcBorders>
              <w:top w:val="single" w:sz="4" w:space="0" w:color="auto"/>
              <w:left w:val="single" w:sz="4" w:space="0" w:color="auto"/>
              <w:bottom w:val="single" w:sz="4" w:space="0" w:color="auto"/>
              <w:right w:val="single" w:sz="4" w:space="0" w:color="auto"/>
            </w:tcBorders>
          </w:tcPr>
          <w:p w14:paraId="02A7197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sl-TimeStamp</w:t>
            </w:r>
          </w:p>
          <w:p w14:paraId="5F87926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time instance at which the SL-PRS RSRP (if included) measurement is performed.</w:t>
            </w:r>
          </w:p>
        </w:tc>
      </w:tr>
      <w:tr w:rsidR="00A127F2" w:rsidRPr="00A127F2" w14:paraId="02CBE191" w14:textId="77777777" w:rsidTr="00921B2C">
        <w:tc>
          <w:tcPr>
            <w:tcW w:w="14173" w:type="dxa"/>
            <w:tcBorders>
              <w:top w:val="single" w:sz="4" w:space="0" w:color="auto"/>
              <w:left w:val="single" w:sz="4" w:space="0" w:color="auto"/>
              <w:bottom w:val="single" w:sz="4" w:space="0" w:color="auto"/>
              <w:right w:val="single" w:sz="4" w:space="0" w:color="auto"/>
            </w:tcBorders>
          </w:tcPr>
          <w:p w14:paraId="6074A7F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sl-ElevationAoA-Result</w:t>
            </w:r>
          </w:p>
          <w:p w14:paraId="765DAD3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noProof/>
                <w:sz w:val="18"/>
                <w:lang w:eastAsia="zh-CN"/>
              </w:rPr>
              <w:t>This field specifies the first path result of elevation angle of arrival. Scale factor 0.1 degree; range 0 to 180 degrees.</w:t>
            </w:r>
          </w:p>
        </w:tc>
      </w:tr>
      <w:tr w:rsidR="00A127F2" w:rsidRPr="00A127F2" w14:paraId="2A28B232" w14:textId="77777777" w:rsidTr="00921B2C">
        <w:tc>
          <w:tcPr>
            <w:tcW w:w="14173" w:type="dxa"/>
            <w:tcBorders>
              <w:top w:val="single" w:sz="4" w:space="0" w:color="auto"/>
              <w:left w:val="single" w:sz="4" w:space="0" w:color="auto"/>
              <w:bottom w:val="single" w:sz="4" w:space="0" w:color="auto"/>
              <w:right w:val="single" w:sz="4" w:space="0" w:color="auto"/>
            </w:tcBorders>
          </w:tcPr>
          <w:p w14:paraId="62993A6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sl-ElevationAoA-LCS-GCS-Translation</w:t>
            </w:r>
          </w:p>
          <w:p w14:paraId="2B63AE7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noProof/>
                <w:sz w:val="18"/>
                <w:lang w:eastAsia="zh-CN"/>
              </w:rPr>
              <w:t>This field provides the angles α (bearing angle), β (downtilt angle) and γ (slant angle) for the translation of a Local Coordinate System (LCS) to a Global Coordinate System (GCS) as defined in TR 38.901 [8].</w:t>
            </w:r>
          </w:p>
        </w:tc>
      </w:tr>
    </w:tbl>
    <w:p w14:paraId="7648ED05" w14:textId="77777777" w:rsidR="00A127F2" w:rsidRPr="00A127F2" w:rsidRDefault="00A127F2" w:rsidP="00A127F2">
      <w:pPr>
        <w:overflowPunct w:val="0"/>
        <w:autoSpaceDE w:val="0"/>
        <w:autoSpaceDN w:val="0"/>
        <w:adjustRightInd w:val="0"/>
        <w:textAlignment w:val="baseline"/>
        <w:rPr>
          <w:lang w:eastAsia="ja-JP"/>
        </w:rPr>
      </w:pPr>
    </w:p>
    <w:p w14:paraId="66B9D63F"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539" w:name="_Toc144117012"/>
      <w:bookmarkStart w:id="540" w:name="_Toc146746945"/>
      <w:bookmarkStart w:id="541" w:name="_Toc149599480"/>
      <w:bookmarkStart w:id="542" w:name="_Toc163047159"/>
      <w:r w:rsidRPr="00A127F2">
        <w:rPr>
          <w:rFonts w:ascii="Arial" w:hAnsi="Arial"/>
          <w:i/>
          <w:noProof/>
          <w:sz w:val="24"/>
          <w:lang w:eastAsia="zh-CN"/>
        </w:rPr>
        <w:t>–</w:t>
      </w:r>
      <w:r w:rsidRPr="00A127F2">
        <w:rPr>
          <w:rFonts w:ascii="Arial" w:hAnsi="Arial"/>
          <w:i/>
          <w:noProof/>
          <w:sz w:val="24"/>
          <w:lang w:eastAsia="zh-CN"/>
        </w:rPr>
        <w:tab/>
        <w:t>End of SLPP-PDU-SL-AoA-Contents</w:t>
      </w:r>
      <w:bookmarkEnd w:id="539"/>
      <w:bookmarkEnd w:id="540"/>
      <w:bookmarkEnd w:id="541"/>
      <w:bookmarkEnd w:id="542"/>
    </w:p>
    <w:p w14:paraId="025D0B6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468C149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E9CF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70D915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C062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524066A" w14:textId="77777777" w:rsidR="00A127F2" w:rsidRPr="00A127F2" w:rsidRDefault="00A127F2" w:rsidP="00A127F2">
      <w:pPr>
        <w:overflowPunct w:val="0"/>
        <w:autoSpaceDE w:val="0"/>
        <w:autoSpaceDN w:val="0"/>
        <w:adjustRightInd w:val="0"/>
        <w:textAlignment w:val="baseline"/>
        <w:rPr>
          <w:lang w:eastAsia="zh-CN"/>
        </w:rPr>
      </w:pPr>
      <w:bookmarkStart w:id="543" w:name="_Toc144117013"/>
      <w:bookmarkStart w:id="544" w:name="_Toc146746946"/>
      <w:bookmarkStart w:id="545" w:name="_Toc149599481"/>
    </w:p>
    <w:p w14:paraId="0216F5F7"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46" w:name="_Toc163047160"/>
      <w:r w:rsidRPr="00A127F2">
        <w:rPr>
          <w:rFonts w:ascii="Arial" w:hAnsi="Arial"/>
          <w:sz w:val="32"/>
          <w:lang w:eastAsia="zh-CN"/>
        </w:rPr>
        <w:t>6.8</w:t>
      </w:r>
      <w:r w:rsidRPr="00A127F2">
        <w:rPr>
          <w:rFonts w:ascii="Arial" w:hAnsi="Arial"/>
          <w:sz w:val="32"/>
          <w:lang w:eastAsia="zh-CN"/>
        </w:rPr>
        <w:tab/>
        <w:t>SLPP PDU SL-RTT Contents</w:t>
      </w:r>
      <w:bookmarkEnd w:id="543"/>
      <w:bookmarkEnd w:id="544"/>
      <w:bookmarkEnd w:id="545"/>
      <w:bookmarkEnd w:id="546"/>
    </w:p>
    <w:p w14:paraId="45E6B61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47" w:name="_Toc144117014"/>
      <w:bookmarkStart w:id="548" w:name="_Toc146746947"/>
      <w:bookmarkStart w:id="549" w:name="_Toc149599482"/>
      <w:bookmarkStart w:id="550" w:name="_Toc163047161"/>
      <w:r w:rsidRPr="00A127F2">
        <w:rPr>
          <w:rFonts w:ascii="Arial" w:hAnsi="Arial"/>
          <w:i/>
          <w:iCs/>
          <w:noProof/>
          <w:sz w:val="24"/>
          <w:lang w:eastAsia="zh-CN"/>
        </w:rPr>
        <w:t>–</w:t>
      </w:r>
      <w:r w:rsidRPr="00A127F2">
        <w:rPr>
          <w:rFonts w:ascii="Arial" w:hAnsi="Arial"/>
          <w:i/>
          <w:iCs/>
          <w:noProof/>
          <w:sz w:val="24"/>
          <w:lang w:eastAsia="zh-CN"/>
        </w:rPr>
        <w:tab/>
        <w:t>SLPP-PDU-SL-RTT-Contents</w:t>
      </w:r>
      <w:bookmarkEnd w:id="547"/>
      <w:bookmarkEnd w:id="548"/>
      <w:bookmarkEnd w:id="549"/>
      <w:bookmarkEnd w:id="550"/>
    </w:p>
    <w:p w14:paraId="3EE51E8D"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SL-RTT Contents definitions.</w:t>
      </w:r>
    </w:p>
    <w:p w14:paraId="76D1D1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ASN1START</w:t>
      </w:r>
    </w:p>
    <w:p w14:paraId="6A60EF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TAG-SLPP-PDU-SL-RTT-CONTENTS-START</w:t>
      </w:r>
    </w:p>
    <w:p w14:paraId="23C7732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9926D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SLPP-PDU-SL-RTT-Contents DEFINITIONS AUTOMATIC TAGS ::=</w:t>
      </w:r>
    </w:p>
    <w:p w14:paraId="4F72C1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6D476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7B587A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5503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3475CB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w:t>
      </w:r>
    </w:p>
    <w:p w14:paraId="25FABC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w:t>
      </w:r>
    </w:p>
    <w:p w14:paraId="1F0E6B1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w:t>
      </w:r>
    </w:p>
    <w:p w14:paraId="072F15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w:t>
      </w:r>
    </w:p>
    <w:p w14:paraId="345FF3F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maxNrOfUEs,</w:t>
      </w:r>
    </w:p>
    <w:p w14:paraId="601EAA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ScheduledLocationTimeSupportPerMode,</w:t>
      </w:r>
    </w:p>
    <w:p w14:paraId="1380396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nrMaxBands</w:t>
      </w:r>
    </w:p>
    <w:p w14:paraId="39263D9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6A82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7F3D73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739049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637EF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TAG-SLPP-PDU-SL-RTT-CONTENTS-STOP</w:t>
      </w:r>
    </w:p>
    <w:p w14:paraId="610ABF9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464F957" w14:textId="77777777" w:rsidR="00A127F2" w:rsidRPr="00A127F2" w:rsidRDefault="00A127F2" w:rsidP="00A127F2">
      <w:pPr>
        <w:overflowPunct w:val="0"/>
        <w:autoSpaceDE w:val="0"/>
        <w:autoSpaceDN w:val="0"/>
        <w:adjustRightInd w:val="0"/>
        <w:textAlignment w:val="baseline"/>
        <w:rPr>
          <w:lang w:eastAsia="ja-JP"/>
        </w:rPr>
      </w:pPr>
    </w:p>
    <w:p w14:paraId="60BE8314"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51" w:name="_Toc144117015"/>
      <w:bookmarkStart w:id="552" w:name="_Toc146746948"/>
      <w:bookmarkStart w:id="553" w:name="_Toc149599483"/>
      <w:bookmarkStart w:id="554" w:name="_Toc163047162"/>
      <w:r w:rsidRPr="00A127F2">
        <w:rPr>
          <w:rFonts w:ascii="Arial" w:hAnsi="Arial"/>
          <w:i/>
          <w:iCs/>
          <w:noProof/>
          <w:sz w:val="24"/>
          <w:lang w:eastAsia="zh-CN"/>
        </w:rPr>
        <w:t>–</w:t>
      </w:r>
      <w:r w:rsidRPr="00A127F2">
        <w:rPr>
          <w:rFonts w:ascii="Arial" w:hAnsi="Arial"/>
          <w:i/>
          <w:iCs/>
          <w:noProof/>
          <w:sz w:val="24"/>
          <w:lang w:eastAsia="zh-CN"/>
        </w:rPr>
        <w:tab/>
        <w:t>SL-RTT-RequestCapabilities</w:t>
      </w:r>
      <w:bookmarkEnd w:id="551"/>
      <w:bookmarkEnd w:id="552"/>
      <w:bookmarkEnd w:id="553"/>
      <w:bookmarkEnd w:id="554"/>
    </w:p>
    <w:p w14:paraId="07B7758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2423842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TAG-SL-RTT-REQUESTCAPABILITIES-START</w:t>
      </w:r>
    </w:p>
    <w:p w14:paraId="019249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0F12B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SL-RTT-RequestCapabilities ::= SEQUENCE {</w:t>
      </w:r>
    </w:p>
    <w:p w14:paraId="314E445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F6E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967C2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92A05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TAG-SL-RTT-REQUESTCAPABILITIES-STOP</w:t>
      </w:r>
    </w:p>
    <w:p w14:paraId="201E9DE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519B538B" w14:textId="77777777" w:rsidR="00A127F2" w:rsidRPr="00A127F2" w:rsidRDefault="00A127F2" w:rsidP="00A127F2">
      <w:pPr>
        <w:overflowPunct w:val="0"/>
        <w:autoSpaceDE w:val="0"/>
        <w:autoSpaceDN w:val="0"/>
        <w:adjustRightInd w:val="0"/>
        <w:textAlignment w:val="baseline"/>
        <w:rPr>
          <w:lang w:eastAsia="ja-JP"/>
        </w:rPr>
      </w:pPr>
    </w:p>
    <w:p w14:paraId="4EE0EC0A"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55" w:name="_Toc144117016"/>
      <w:bookmarkStart w:id="556" w:name="_Toc146746949"/>
      <w:bookmarkStart w:id="557" w:name="_Toc149599484"/>
      <w:bookmarkStart w:id="558" w:name="_Toc163047163"/>
      <w:r w:rsidRPr="00A127F2">
        <w:rPr>
          <w:rFonts w:ascii="Arial" w:hAnsi="Arial"/>
          <w:i/>
          <w:iCs/>
          <w:noProof/>
          <w:sz w:val="24"/>
          <w:lang w:eastAsia="zh-CN"/>
        </w:rPr>
        <w:t>–</w:t>
      </w:r>
      <w:r w:rsidRPr="00A127F2">
        <w:rPr>
          <w:rFonts w:ascii="Arial" w:hAnsi="Arial"/>
          <w:i/>
          <w:iCs/>
          <w:noProof/>
          <w:sz w:val="24"/>
          <w:lang w:eastAsia="zh-CN"/>
        </w:rPr>
        <w:tab/>
        <w:t>SL-RTT-ProvideCapabilities</w:t>
      </w:r>
      <w:bookmarkEnd w:id="555"/>
      <w:bookmarkEnd w:id="556"/>
      <w:bookmarkEnd w:id="557"/>
      <w:bookmarkEnd w:id="558"/>
    </w:p>
    <w:p w14:paraId="25CC0EBB"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The IE SL-RTT-ProvideCapabilities is used to indicate the support of SL-RTT and to provide SL-RTT positioning capabilities.</w:t>
      </w:r>
    </w:p>
    <w:p w14:paraId="205DE0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4C7183B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TAG-SL-RTT-PROVIDECAPABILITIES-START</w:t>
      </w:r>
    </w:p>
    <w:p w14:paraId="39D6FC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A9CE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SL-RTT-ProvideCapabilities ::= SEQUENCE {</w:t>
      </w:r>
    </w:p>
    <w:p w14:paraId="185B2C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                PositioningModes,</w:t>
      </w:r>
    </w:p>
    <w:p w14:paraId="7CC4E3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tenMsUnitResponseTime           PositioningModes                            OPTIONAL,</w:t>
      </w:r>
    </w:p>
    <w:p w14:paraId="284B7C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periodicalReporting             PositioningModes                            OPTIONAL,</w:t>
      </w:r>
    </w:p>
    <w:p w14:paraId="72EA93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scheduledLocationRequestSupported    ScheduledLocationTimeSupportPerMode    OPTIONAL,</w:t>
      </w:r>
    </w:p>
    <w:p w14:paraId="2C3785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sl-RTT-CapabilityBandList       SEQUENCE (SIZE (1..nrMaxBands)) OF SL-RTT-CapabilityPerBand,</w:t>
      </w:r>
    </w:p>
    <w:p w14:paraId="69117DD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w:t>
      </w:r>
    </w:p>
    <w:p w14:paraId="5F15A2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C0543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8BB4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SL-RTT-CapabilityPerBand ::= SEQUENCE {</w:t>
      </w:r>
    </w:p>
    <w:p w14:paraId="7134CD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41-1-7c SL PRS measurement for UE Rx–Tx time difference without Tx time stamp</w:t>
      </w:r>
    </w:p>
    <w:p w14:paraId="11B067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sl-PRS-RxTxTimeDiffWithoutTxTimeStamp ENUMERATED {n1,n2,n3,n4}                        OPTIONAL,</w:t>
      </w:r>
    </w:p>
    <w:p w14:paraId="37883AE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41-1-7d SL PRS measurement for UE Rx–Tx time difference with Tx time stamp</w:t>
      </w:r>
    </w:p>
    <w:p w14:paraId="0047FB0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sl-PRS-RxTxTimeDiffWithTxTimeStamp    SEQUENCE {</w:t>
      </w:r>
    </w:p>
    <w:p w14:paraId="6475BF8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numOfMeasForSameSL-PRS                ENUMERATED {n1,n2,n3,n4},</w:t>
      </w:r>
    </w:p>
    <w:p w14:paraId="1440F6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maxMeasReportingForDiffSL-PRS         ENUMERATED {n1,n2,n3,n4}</w:t>
      </w:r>
    </w:p>
    <w:p w14:paraId="1B3CB882"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Qualcomm (Sven Fischer)" w:date="2024-05-08T10:52:00Z"/>
          <w:rFonts w:ascii="Courier New" w:hAnsi="Courier New"/>
          <w:noProof/>
          <w:sz w:val="16"/>
          <w:lang w:eastAsia="en-GB"/>
        </w:rPr>
      </w:pPr>
      <w:r w:rsidRPr="00A127F2">
        <w:rPr>
          <w:rFonts w:ascii="Courier New" w:hAnsi="Courier New"/>
          <w:noProof/>
          <w:sz w:val="16"/>
          <w:lang w:eastAsia="en-GB"/>
        </w:rPr>
        <w:t xml:space="preserve">    }                                                                                     OPTIONAL,</w:t>
      </w:r>
    </w:p>
    <w:p w14:paraId="198A5D1C" w14:textId="1195F9F2" w:rsidR="00DB4386" w:rsidRPr="00A127F2" w:rsidRDefault="00DB4386" w:rsidP="00DB4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Qualcomm (Sven Fischer)" w:date="2024-05-08T10:52:00Z"/>
          <w:rFonts w:ascii="Courier New" w:hAnsi="Courier New"/>
          <w:noProof/>
          <w:sz w:val="16"/>
          <w:lang w:eastAsia="en-GB"/>
        </w:rPr>
      </w:pPr>
      <w:ins w:id="561" w:author="Qualcomm (Sven Fischer)" w:date="2024-05-08T10:52:00Z">
        <w:r>
          <w:rPr>
            <w:rFonts w:ascii="Courier New" w:hAnsi="Courier New"/>
            <w:noProof/>
            <w:sz w:val="16"/>
            <w:lang w:eastAsia="en-GB"/>
          </w:rPr>
          <w:t xml:space="preserve">    </w:t>
        </w:r>
        <w:r w:rsidRPr="007E7233">
          <w:rPr>
            <w:rFonts w:ascii="Courier New" w:hAnsi="Courier New"/>
            <w:noProof/>
            <w:sz w:val="16"/>
            <w:lang w:eastAsia="en-GB"/>
          </w:rPr>
          <w:t xml:space="preserve">measurementsForMultipleARP-IDs-Rx  </w:t>
        </w:r>
        <w:r>
          <w:rPr>
            <w:rFonts w:ascii="Courier New" w:hAnsi="Courier New"/>
            <w:noProof/>
            <w:sz w:val="16"/>
            <w:lang w:eastAsia="en-GB"/>
          </w:rPr>
          <w:t xml:space="preserve">       </w:t>
        </w:r>
        <w:r w:rsidRPr="007E7233">
          <w:rPr>
            <w:rFonts w:ascii="Courier New" w:hAnsi="Courier New"/>
            <w:noProof/>
            <w:sz w:val="16"/>
            <w:lang w:eastAsia="en-GB"/>
          </w:rPr>
          <w:t xml:space="preserve">ENUMERATED { supported } </w:t>
        </w:r>
        <w:r>
          <w:rPr>
            <w:rFonts w:ascii="Courier New" w:hAnsi="Courier New"/>
            <w:noProof/>
            <w:sz w:val="16"/>
            <w:lang w:eastAsia="en-GB"/>
          </w:rPr>
          <w:t xml:space="preserve">                   </w:t>
        </w:r>
        <w:r w:rsidRPr="007E7233">
          <w:rPr>
            <w:rFonts w:ascii="Courier New" w:hAnsi="Courier New"/>
            <w:noProof/>
            <w:sz w:val="16"/>
            <w:lang w:eastAsia="en-GB"/>
          </w:rPr>
          <w:t>OPTIONAL,</w:t>
        </w:r>
      </w:ins>
    </w:p>
    <w:p w14:paraId="48A3EDA0" w14:textId="77777777" w:rsidR="00DB4386" w:rsidRPr="00A127F2" w:rsidRDefault="00DB4386"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7F15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D617F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0725CE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6214A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TAG-SL-RTT-PROVIDECAPABILITIES-STOP</w:t>
      </w:r>
    </w:p>
    <w:p w14:paraId="33BF40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4B1E5067"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315DFE2E" w14:textId="77777777" w:rsidTr="00921B2C">
        <w:tc>
          <w:tcPr>
            <w:tcW w:w="14173" w:type="dxa"/>
            <w:tcBorders>
              <w:top w:val="single" w:sz="4" w:space="0" w:color="auto"/>
              <w:left w:val="single" w:sz="4" w:space="0" w:color="auto"/>
              <w:bottom w:val="single" w:sz="4" w:space="0" w:color="auto"/>
              <w:right w:val="single" w:sz="4" w:space="0" w:color="auto"/>
            </w:tcBorders>
          </w:tcPr>
          <w:p w14:paraId="64FF4DF1"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SL-RTT-ProvideCapabilities </w:t>
            </w:r>
            <w:r w:rsidRPr="00A127F2">
              <w:rPr>
                <w:rFonts w:ascii="Arial" w:hAnsi="Arial"/>
                <w:b/>
                <w:iCs/>
                <w:noProof/>
                <w:sz w:val="18"/>
                <w:lang w:eastAsia="zh-CN"/>
              </w:rPr>
              <w:t>field descriptions</w:t>
            </w:r>
          </w:p>
        </w:tc>
      </w:tr>
      <w:tr w:rsidR="00DB4386" w:rsidRPr="00A127F2" w14:paraId="56ACC75F" w14:textId="77777777" w:rsidTr="00921B2C">
        <w:trPr>
          <w:ins w:id="562" w:author="Qualcomm (Sven Fischer)" w:date="2024-05-08T10:52:00Z"/>
        </w:trPr>
        <w:tc>
          <w:tcPr>
            <w:tcW w:w="14173" w:type="dxa"/>
            <w:tcBorders>
              <w:top w:val="single" w:sz="4" w:space="0" w:color="auto"/>
              <w:left w:val="single" w:sz="4" w:space="0" w:color="auto"/>
              <w:bottom w:val="single" w:sz="4" w:space="0" w:color="auto"/>
              <w:right w:val="single" w:sz="4" w:space="0" w:color="auto"/>
            </w:tcBorders>
          </w:tcPr>
          <w:p w14:paraId="17266A2D" w14:textId="77777777" w:rsidR="00DB4386" w:rsidRDefault="00DB4386" w:rsidP="00DB4386">
            <w:pPr>
              <w:keepNext/>
              <w:keepLines/>
              <w:overflowPunct w:val="0"/>
              <w:autoSpaceDE w:val="0"/>
              <w:autoSpaceDN w:val="0"/>
              <w:adjustRightInd w:val="0"/>
              <w:spacing w:after="0"/>
              <w:textAlignment w:val="baseline"/>
              <w:rPr>
                <w:ins w:id="563" w:author="Qualcomm (Sven Fischer)" w:date="2024-05-08T10:52:00Z"/>
                <w:rFonts w:ascii="Arial" w:hAnsi="Arial"/>
                <w:b/>
                <w:bCs/>
                <w:i/>
                <w:noProof/>
                <w:sz w:val="18"/>
                <w:lang w:eastAsia="zh-CN"/>
              </w:rPr>
            </w:pPr>
            <w:ins w:id="564" w:author="Qualcomm (Sven Fischer)" w:date="2024-05-08T10:52:00Z">
              <w:r w:rsidRPr="007E7233">
                <w:rPr>
                  <w:rFonts w:ascii="Arial" w:hAnsi="Arial"/>
                  <w:b/>
                  <w:bCs/>
                  <w:i/>
                  <w:noProof/>
                  <w:sz w:val="18"/>
                  <w:lang w:eastAsia="zh-CN"/>
                </w:rPr>
                <w:t>measurementsForMultipleARP-IDs-Rx</w:t>
              </w:r>
            </w:ins>
          </w:p>
          <w:p w14:paraId="54DDA917" w14:textId="4C70F2FE" w:rsidR="00DB4386" w:rsidRPr="00A127F2" w:rsidRDefault="00DB4386" w:rsidP="00DB4386">
            <w:pPr>
              <w:keepNext/>
              <w:keepLines/>
              <w:overflowPunct w:val="0"/>
              <w:autoSpaceDE w:val="0"/>
              <w:autoSpaceDN w:val="0"/>
              <w:adjustRightInd w:val="0"/>
              <w:spacing w:after="0"/>
              <w:textAlignment w:val="baseline"/>
              <w:rPr>
                <w:ins w:id="565" w:author="Qualcomm (Sven Fischer)" w:date="2024-05-08T10:52:00Z"/>
                <w:rFonts w:ascii="Arial" w:hAnsi="Arial"/>
                <w:b/>
                <w:bCs/>
                <w:i/>
                <w:noProof/>
                <w:sz w:val="18"/>
                <w:lang w:eastAsia="zh-CN"/>
              </w:rPr>
            </w:pPr>
            <w:ins w:id="566" w:author="Qualcomm (Sven Fischer)" w:date="2024-05-08T10:52:00Z">
              <w:r>
                <w:rPr>
                  <w:rFonts w:ascii="Arial" w:hAnsi="Arial"/>
                  <w:iCs/>
                  <w:noProof/>
                  <w:sz w:val="18"/>
                  <w:lang w:eastAsia="zh-CN"/>
                </w:rPr>
                <w:t>This field, if present, indicates that the UE supports SL-RTT measurements for multiple SL-PRS Rx ARP-IDs.</w:t>
              </w:r>
            </w:ins>
          </w:p>
        </w:tc>
      </w:tr>
      <w:tr w:rsidR="00A127F2" w:rsidRPr="00A127F2" w14:paraId="6216B2EF" w14:textId="77777777" w:rsidTr="00921B2C">
        <w:tc>
          <w:tcPr>
            <w:tcW w:w="14173" w:type="dxa"/>
            <w:tcBorders>
              <w:top w:val="single" w:sz="4" w:space="0" w:color="auto"/>
              <w:left w:val="single" w:sz="4" w:space="0" w:color="auto"/>
              <w:bottom w:val="single" w:sz="4" w:space="0" w:color="auto"/>
              <w:right w:val="single" w:sz="4" w:space="0" w:color="auto"/>
            </w:tcBorders>
          </w:tcPr>
          <w:p w14:paraId="7DECE63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periodicalReporting</w:t>
            </w:r>
          </w:p>
          <w:p w14:paraId="04483B47"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 xml:space="preserve">This field, if present, specifies the positioning modes for which the UE supports </w:t>
            </w:r>
            <w:r w:rsidRPr="00A127F2">
              <w:rPr>
                <w:rFonts w:ascii="Arial" w:hAnsi="Arial"/>
                <w:i/>
                <w:iCs/>
                <w:noProof/>
                <w:sz w:val="18"/>
                <w:lang w:eastAsia="zh-CN"/>
              </w:rPr>
              <w:t>periodicalReporting</w:t>
            </w:r>
            <w:r w:rsidRPr="00A127F2">
              <w:rPr>
                <w:rFonts w:ascii="Arial" w:hAnsi="Arial"/>
                <w:noProof/>
                <w:sz w:val="18"/>
                <w:lang w:eastAsia="zh-CN"/>
              </w:rPr>
              <w:t xml:space="preserve">. This is represented by a bit string, with a one value at the bit position means </w:t>
            </w:r>
            <w:r w:rsidRPr="00A127F2">
              <w:rPr>
                <w:rFonts w:ascii="Arial" w:hAnsi="Arial"/>
                <w:i/>
                <w:iCs/>
                <w:noProof/>
                <w:sz w:val="18"/>
                <w:lang w:eastAsia="zh-CN"/>
              </w:rPr>
              <w:t>periodicalReporting</w:t>
            </w:r>
            <w:r w:rsidRPr="00A127F2">
              <w:rPr>
                <w:rFonts w:ascii="Arial" w:hAnsi="Arial"/>
                <w:noProof/>
                <w:sz w:val="18"/>
                <w:lang w:eastAsia="zh-CN"/>
              </w:rPr>
              <w:t xml:space="preserve"> for the positioning mode is supported; a zero value means not supported. If this field is absent, the UE does not support </w:t>
            </w:r>
            <w:r w:rsidRPr="00A127F2">
              <w:rPr>
                <w:rFonts w:ascii="Arial" w:hAnsi="Arial"/>
                <w:i/>
                <w:iCs/>
                <w:noProof/>
                <w:sz w:val="18"/>
                <w:lang w:eastAsia="zh-CN"/>
              </w:rPr>
              <w:t>periodicalReporting</w:t>
            </w:r>
            <w:r w:rsidRPr="00A127F2">
              <w:rPr>
                <w:rFonts w:ascii="Arial" w:hAnsi="Arial"/>
                <w:noProof/>
                <w:sz w:val="18"/>
                <w:lang w:eastAsia="zh-CN"/>
              </w:rPr>
              <w:t xml:space="preserve"> in </w:t>
            </w:r>
            <w:r w:rsidRPr="00A127F2">
              <w:rPr>
                <w:rFonts w:ascii="Arial" w:hAnsi="Arial"/>
                <w:i/>
                <w:iCs/>
                <w:noProof/>
                <w:sz w:val="18"/>
                <w:lang w:eastAsia="zh-CN"/>
              </w:rPr>
              <w:t>CommonIEsRequestLocationInformation</w:t>
            </w:r>
            <w:r w:rsidRPr="00A127F2">
              <w:rPr>
                <w:rFonts w:ascii="Arial" w:hAnsi="Arial"/>
                <w:noProof/>
                <w:sz w:val="18"/>
                <w:lang w:eastAsia="zh-CN"/>
              </w:rPr>
              <w:t>.</w:t>
            </w:r>
          </w:p>
        </w:tc>
      </w:tr>
      <w:tr w:rsidR="00A127F2" w:rsidRPr="00A127F2" w14:paraId="5F7B2EA2" w14:textId="77777777" w:rsidTr="00921B2C">
        <w:tc>
          <w:tcPr>
            <w:tcW w:w="14173" w:type="dxa"/>
            <w:tcBorders>
              <w:top w:val="single" w:sz="4" w:space="0" w:color="auto"/>
              <w:left w:val="single" w:sz="4" w:space="0" w:color="auto"/>
              <w:bottom w:val="single" w:sz="4" w:space="0" w:color="auto"/>
              <w:right w:val="single" w:sz="4" w:space="0" w:color="auto"/>
            </w:tcBorders>
          </w:tcPr>
          <w:p w14:paraId="1BDB781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positioningModes</w:t>
            </w:r>
          </w:p>
          <w:p w14:paraId="4D9B724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SL-RTT mode(s) supported by the UE.</w:t>
            </w:r>
          </w:p>
        </w:tc>
      </w:tr>
      <w:tr w:rsidR="00A127F2" w:rsidRPr="00A127F2" w14:paraId="3413CD23" w14:textId="77777777" w:rsidTr="00921B2C">
        <w:tc>
          <w:tcPr>
            <w:tcW w:w="14173" w:type="dxa"/>
            <w:tcBorders>
              <w:top w:val="single" w:sz="4" w:space="0" w:color="auto"/>
              <w:left w:val="single" w:sz="4" w:space="0" w:color="auto"/>
              <w:bottom w:val="single" w:sz="4" w:space="0" w:color="auto"/>
              <w:right w:val="single" w:sz="4" w:space="0" w:color="auto"/>
            </w:tcBorders>
          </w:tcPr>
          <w:p w14:paraId="13B8E2D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scheduledLocationRequestSupported</w:t>
            </w:r>
          </w:p>
          <w:p w14:paraId="36E2C106"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This field, if present, specifies the positioning modes for which the UE supports scheduled location requests, i.e., supports the IE</w:t>
            </w:r>
            <w:r w:rsidRPr="00A127F2">
              <w:rPr>
                <w:rFonts w:ascii="Arial" w:hAnsi="Arial"/>
                <w:i/>
                <w:iCs/>
                <w:sz w:val="18"/>
                <w:lang w:eastAsia="zh-CN"/>
              </w:rPr>
              <w:t xml:space="preserve"> </w:t>
            </w:r>
            <w:r w:rsidRPr="00A127F2">
              <w:rPr>
                <w:rFonts w:ascii="Arial" w:hAnsi="Arial"/>
                <w:i/>
                <w:iCs/>
                <w:snapToGrid w:val="0"/>
                <w:sz w:val="18"/>
                <w:lang w:eastAsia="zh-CN"/>
              </w:rPr>
              <w:t>ScheduledLocationTime</w:t>
            </w:r>
            <w:r w:rsidRPr="00A127F2">
              <w:rPr>
                <w:rFonts w:ascii="Arial" w:hAnsi="Arial"/>
                <w:sz w:val="18"/>
                <w:lang w:eastAsia="zh-CN"/>
              </w:rPr>
              <w:t xml:space="preserve"> in IE </w:t>
            </w:r>
            <w:r w:rsidRPr="00A127F2">
              <w:rPr>
                <w:rFonts w:ascii="Arial" w:hAnsi="Arial"/>
                <w:i/>
                <w:iCs/>
                <w:sz w:val="18"/>
                <w:lang w:eastAsia="zh-CN"/>
              </w:rPr>
              <w:t>CommonIEsRequestLocationInformation</w:t>
            </w:r>
            <w:r w:rsidRPr="00A127F2">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A127F2" w:rsidRPr="00A127F2" w14:paraId="6DEB7D7C" w14:textId="77777777" w:rsidTr="00921B2C">
        <w:tc>
          <w:tcPr>
            <w:tcW w:w="14173" w:type="dxa"/>
            <w:tcBorders>
              <w:top w:val="single" w:sz="4" w:space="0" w:color="auto"/>
              <w:left w:val="single" w:sz="4" w:space="0" w:color="auto"/>
              <w:bottom w:val="single" w:sz="4" w:space="0" w:color="auto"/>
              <w:right w:val="single" w:sz="4" w:space="0" w:color="auto"/>
            </w:tcBorders>
          </w:tcPr>
          <w:p w14:paraId="76B175E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sl-PRS-RxTxTimeDiffWithoutTxTimeStamp</w:t>
            </w:r>
          </w:p>
          <w:p w14:paraId="110515FB"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w:t>
            </w:r>
            <w:r w:rsidRPr="00A127F2">
              <w:rPr>
                <w:rFonts w:ascii="Arial" w:hAnsi="Arial"/>
                <w:sz w:val="18"/>
                <w:lang w:eastAsia="zh-CN"/>
              </w:rPr>
              <w:t xml:space="preserve"> UE supports</w:t>
            </w:r>
            <w:r w:rsidRPr="00A127F2">
              <w:rPr>
                <w:rFonts w:ascii="Arial" w:hAnsi="Arial"/>
                <w:sz w:val="18"/>
                <w:lang w:eastAsia="ja-JP"/>
              </w:rPr>
              <w:t xml:space="preserve"> SL PRS measurement for UE Rx–Tx time difference without Tx time stamp</w:t>
            </w:r>
            <w:r w:rsidRPr="00A127F2">
              <w:rPr>
                <w:rFonts w:ascii="Arial" w:hAnsi="Arial"/>
                <w:sz w:val="18"/>
                <w:lang w:eastAsia="zh-CN"/>
              </w:rPr>
              <w:t>, and is comprised of the following functional components:</w:t>
            </w:r>
          </w:p>
          <w:p w14:paraId="0B2909CA"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UE Rx</w:t>
            </w:r>
            <w:r w:rsidRPr="00A127F2">
              <w:rPr>
                <w:lang w:eastAsia="ja-JP"/>
              </w:rPr>
              <w:t>–</w:t>
            </w:r>
            <w:r w:rsidRPr="00A127F2">
              <w:rPr>
                <w:rFonts w:ascii="Arial" w:hAnsi="Arial" w:cs="Arial"/>
                <w:snapToGrid w:val="0"/>
                <w:sz w:val="18"/>
                <w:szCs w:val="18"/>
                <w:lang w:eastAsia="ja-JP"/>
              </w:rPr>
              <w:t>Tx time difference measurement based on SL PRS;</w:t>
            </w:r>
          </w:p>
          <w:p w14:paraId="4069486C"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UE Rx</w:t>
            </w:r>
            <w:r w:rsidRPr="00A127F2">
              <w:rPr>
                <w:lang w:eastAsia="ja-JP"/>
              </w:rPr>
              <w:t>–</w:t>
            </w:r>
            <w:r w:rsidRPr="00A127F2">
              <w:rPr>
                <w:rFonts w:ascii="Arial" w:hAnsi="Arial" w:cs="Arial"/>
                <w:snapToGrid w:val="0"/>
                <w:sz w:val="18"/>
                <w:szCs w:val="18"/>
                <w:lang w:eastAsia="ja-JP"/>
              </w:rPr>
              <w:t>Tx time difference measurement reporting without Tx time stamp.</w:t>
            </w:r>
          </w:p>
          <w:p w14:paraId="220C405C"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The value indicates the supported maximum number of Rx-Tx measurement reporting for different SL-PRS reception for the same pair of UEs.</w:t>
            </w:r>
          </w:p>
          <w:p w14:paraId="4B0DDD3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 xml:space="preserve">UE supporting this feature shall also support FG41-1-1, and at least one of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xInSharedResourcePool</w:t>
            </w:r>
            <w:r w:rsidRPr="00A127F2">
              <w:rPr>
                <w:rFonts w:ascii="Arial" w:hAnsi="Arial"/>
                <w:sz w:val="18"/>
                <w:lang w:eastAsia="ja-JP"/>
              </w:rPr>
              <w:t xml:space="preserve">,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w:t>
            </w:r>
            <w:r w:rsidRPr="00A127F2">
              <w:rPr>
                <w:rFonts w:ascii="Arial" w:hAnsi="Arial"/>
                <w:i/>
                <w:iCs/>
                <w:sz w:val="18"/>
                <w:lang w:eastAsia="zh-CN"/>
              </w:rPr>
              <w:t>Scheme1</w:t>
            </w:r>
            <w:r w:rsidRPr="00A127F2">
              <w:rPr>
                <w:rFonts w:ascii="Arial" w:hAnsi="Arial"/>
                <w:i/>
                <w:iCs/>
                <w:sz w:val="18"/>
                <w:lang w:eastAsia="ja-JP"/>
              </w:rPr>
              <w:t>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 xml:space="preserve"> or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w:t>
            </w:r>
            <w:r w:rsidRPr="00A127F2">
              <w:rPr>
                <w:rFonts w:ascii="Arial" w:hAnsi="Arial"/>
                <w:i/>
                <w:iCs/>
                <w:sz w:val="18"/>
                <w:lang w:eastAsia="zh-CN"/>
              </w:rPr>
              <w:t>Scheme2</w:t>
            </w:r>
            <w:r w:rsidRPr="00A127F2">
              <w:rPr>
                <w:rFonts w:ascii="Arial" w:hAnsi="Arial"/>
                <w:i/>
                <w:iCs/>
                <w:sz w:val="18"/>
                <w:lang w:eastAsia="ja-JP"/>
              </w:rPr>
              <w:t>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w:t>
            </w:r>
          </w:p>
        </w:tc>
      </w:tr>
      <w:tr w:rsidR="00A127F2" w:rsidRPr="00A127F2" w14:paraId="3CAE90D8" w14:textId="77777777" w:rsidTr="00921B2C">
        <w:tc>
          <w:tcPr>
            <w:tcW w:w="14173" w:type="dxa"/>
            <w:tcBorders>
              <w:top w:val="single" w:sz="4" w:space="0" w:color="auto"/>
              <w:left w:val="single" w:sz="4" w:space="0" w:color="auto"/>
              <w:bottom w:val="single" w:sz="4" w:space="0" w:color="auto"/>
              <w:right w:val="single" w:sz="4" w:space="0" w:color="auto"/>
            </w:tcBorders>
          </w:tcPr>
          <w:p w14:paraId="7E39F25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sl-PRS-RxTxTimeDiffWithTxTimeStamp</w:t>
            </w:r>
          </w:p>
          <w:p w14:paraId="1012A37D"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Indicates whether</w:t>
            </w:r>
            <w:r w:rsidRPr="00A127F2">
              <w:rPr>
                <w:rFonts w:ascii="Arial" w:hAnsi="Arial"/>
                <w:sz w:val="18"/>
                <w:lang w:eastAsia="zh-CN"/>
              </w:rPr>
              <w:t xml:space="preserve"> UE supports</w:t>
            </w:r>
            <w:r w:rsidRPr="00A127F2">
              <w:rPr>
                <w:rFonts w:ascii="Arial" w:hAnsi="Arial"/>
                <w:sz w:val="18"/>
                <w:lang w:eastAsia="ja-JP"/>
              </w:rPr>
              <w:t xml:space="preserve"> SL PRS measurement for UE Rx–Tx time difference with Tx time stamp</w:t>
            </w:r>
            <w:r w:rsidRPr="00A127F2">
              <w:rPr>
                <w:rFonts w:ascii="Arial" w:hAnsi="Arial"/>
                <w:sz w:val="18"/>
                <w:lang w:eastAsia="zh-CN"/>
              </w:rPr>
              <w:t>, and is comprised of the following functional components:</w:t>
            </w:r>
          </w:p>
          <w:p w14:paraId="3616A896"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UE Rx</w:t>
            </w:r>
            <w:r w:rsidRPr="00A127F2">
              <w:rPr>
                <w:lang w:eastAsia="ja-JP"/>
              </w:rPr>
              <w:t>–</w:t>
            </w:r>
            <w:r w:rsidRPr="00A127F2">
              <w:rPr>
                <w:rFonts w:ascii="Arial" w:hAnsi="Arial" w:cs="Arial"/>
                <w:snapToGrid w:val="0"/>
                <w:sz w:val="18"/>
                <w:szCs w:val="18"/>
                <w:lang w:eastAsia="ja-JP"/>
              </w:rPr>
              <w:t>Tx time difference measurement based on SL PRS;</w:t>
            </w:r>
          </w:p>
          <w:p w14:paraId="1E4E427C"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UE Rx</w:t>
            </w:r>
            <w:r w:rsidRPr="00A127F2">
              <w:rPr>
                <w:lang w:eastAsia="ja-JP"/>
              </w:rPr>
              <w:t>–</w:t>
            </w:r>
            <w:r w:rsidRPr="00A127F2">
              <w:rPr>
                <w:rFonts w:ascii="Arial" w:hAnsi="Arial" w:cs="Arial"/>
                <w:snapToGrid w:val="0"/>
                <w:sz w:val="18"/>
                <w:szCs w:val="18"/>
                <w:lang w:eastAsia="ja-JP"/>
              </w:rPr>
              <w:t>Tx time difference measurement reporting with Tx time stamp;</w:t>
            </w:r>
          </w:p>
          <w:p w14:paraId="3B59472B"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This field comprises the following sub-fields:</w:t>
            </w:r>
          </w:p>
          <w:p w14:paraId="6B0C1855"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i/>
                <w:iCs/>
                <w:snapToGrid w:val="0"/>
                <w:sz w:val="18"/>
                <w:szCs w:val="18"/>
                <w:lang w:eastAsia="zh-CN"/>
              </w:rPr>
              <w:t>numOfMeasForSameSL-PRS</w:t>
            </w:r>
            <w:r w:rsidRPr="00A127F2">
              <w:rPr>
                <w:rFonts w:ascii="Arial" w:hAnsi="Arial" w:cs="Arial"/>
                <w:snapToGrid w:val="0"/>
                <w:sz w:val="18"/>
                <w:szCs w:val="18"/>
                <w:lang w:eastAsia="zh-CN"/>
              </w:rPr>
              <w:t xml:space="preserve">: indicates the reported number of </w:t>
            </w:r>
            <w:r w:rsidRPr="00A127F2">
              <w:rPr>
                <w:rFonts w:ascii="Arial" w:hAnsi="Arial" w:cs="Arial"/>
                <w:snapToGrid w:val="0"/>
                <w:sz w:val="18"/>
                <w:szCs w:val="18"/>
                <w:lang w:eastAsia="ja-JP"/>
              </w:rPr>
              <w:t>Rx-Tx measurements for the same SL-PRS transmission (or reception) and different SL-PRS reception (or</w:t>
            </w:r>
            <w:r w:rsidRPr="00A127F2">
              <w:rPr>
                <w:rFonts w:ascii="Arial" w:hAnsi="Arial" w:cs="Arial"/>
                <w:snapToGrid w:val="0"/>
                <w:sz w:val="18"/>
                <w:szCs w:val="18"/>
                <w:lang w:eastAsia="zh-CN"/>
              </w:rPr>
              <w:t xml:space="preserve"> </w:t>
            </w:r>
            <w:r w:rsidRPr="00A127F2">
              <w:rPr>
                <w:rFonts w:ascii="Arial" w:hAnsi="Arial" w:cs="Arial"/>
                <w:snapToGrid w:val="0"/>
                <w:sz w:val="18"/>
                <w:szCs w:val="18"/>
                <w:lang w:eastAsia="ja-JP"/>
              </w:rPr>
              <w:t>transmission) for the same pair of UEs;</w:t>
            </w:r>
          </w:p>
          <w:p w14:paraId="4A0E5B4E"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r>
            <w:r w:rsidRPr="00A127F2">
              <w:rPr>
                <w:rFonts w:ascii="Arial" w:hAnsi="Arial" w:cs="Arial"/>
                <w:i/>
                <w:iCs/>
                <w:snapToGrid w:val="0"/>
                <w:sz w:val="18"/>
                <w:szCs w:val="18"/>
                <w:lang w:eastAsia="zh-CN"/>
              </w:rPr>
              <w:t>maxMeasReportingForDiffSL-PRS</w:t>
            </w:r>
            <w:r w:rsidRPr="00A127F2">
              <w:rPr>
                <w:rFonts w:ascii="Arial" w:hAnsi="Arial" w:cs="Arial"/>
                <w:snapToGrid w:val="0"/>
                <w:sz w:val="18"/>
                <w:szCs w:val="18"/>
                <w:lang w:eastAsia="zh-CN"/>
              </w:rPr>
              <w:t>: indicates the supported m</w:t>
            </w:r>
            <w:r w:rsidRPr="00A127F2">
              <w:rPr>
                <w:rFonts w:ascii="Arial" w:hAnsi="Arial" w:cs="Arial"/>
                <w:snapToGrid w:val="0"/>
                <w:sz w:val="18"/>
                <w:szCs w:val="18"/>
                <w:lang w:eastAsia="ja-JP"/>
              </w:rPr>
              <w:t>aximum number of Rx-Tx measurement reporting for different SL-PRS reception for the same pair of UEs</w:t>
            </w:r>
            <w:r w:rsidRPr="00A127F2">
              <w:rPr>
                <w:rFonts w:ascii="Arial" w:hAnsi="Arial" w:cs="Arial"/>
                <w:snapToGrid w:val="0"/>
                <w:sz w:val="18"/>
                <w:szCs w:val="18"/>
                <w:lang w:eastAsia="zh-CN"/>
              </w:rPr>
              <w:t>.</w:t>
            </w:r>
          </w:p>
          <w:p w14:paraId="23D1A4D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 xml:space="preserve">UE supporting this feature shall also support FG41-1-1, and at least one of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xInSharedResourcePool</w:t>
            </w:r>
            <w:r w:rsidRPr="00A127F2">
              <w:rPr>
                <w:rFonts w:ascii="Arial" w:hAnsi="Arial"/>
                <w:sz w:val="18"/>
                <w:lang w:eastAsia="ja-JP"/>
              </w:rPr>
              <w:t xml:space="preserve">,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w:t>
            </w:r>
            <w:r w:rsidRPr="00A127F2">
              <w:rPr>
                <w:rFonts w:ascii="Arial" w:hAnsi="Arial"/>
                <w:i/>
                <w:iCs/>
                <w:sz w:val="18"/>
                <w:lang w:eastAsia="zh-CN"/>
              </w:rPr>
              <w:t>Scheme1</w:t>
            </w:r>
            <w:r w:rsidRPr="00A127F2">
              <w:rPr>
                <w:rFonts w:ascii="Arial" w:hAnsi="Arial"/>
                <w:i/>
                <w:iCs/>
                <w:sz w:val="18"/>
                <w:lang w:eastAsia="ja-JP"/>
              </w:rPr>
              <w:t>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 xml:space="preserve"> or </w:t>
            </w:r>
            <w:r w:rsidRPr="00A127F2">
              <w:rPr>
                <w:rFonts w:ascii="Arial" w:hAnsi="Arial"/>
                <w:i/>
                <w:iCs/>
                <w:sz w:val="18"/>
                <w:lang w:eastAsia="ja-JP"/>
              </w:rPr>
              <w:t>sl-PRS-</w:t>
            </w:r>
            <w:r w:rsidRPr="00A127F2">
              <w:rPr>
                <w:rFonts w:ascii="Arial" w:hAnsi="Arial"/>
                <w:i/>
                <w:iCs/>
                <w:sz w:val="18"/>
                <w:lang w:eastAsia="zh-CN"/>
              </w:rPr>
              <w:t>T</w:t>
            </w:r>
            <w:r w:rsidRPr="00A127F2">
              <w:rPr>
                <w:rFonts w:ascii="Arial" w:hAnsi="Arial"/>
                <w:i/>
                <w:iCs/>
                <w:sz w:val="18"/>
                <w:lang w:eastAsia="ja-JP"/>
              </w:rPr>
              <w:t>x</w:t>
            </w:r>
            <w:r w:rsidRPr="00A127F2">
              <w:rPr>
                <w:rFonts w:ascii="Arial" w:hAnsi="Arial"/>
                <w:i/>
                <w:iCs/>
                <w:sz w:val="18"/>
                <w:lang w:eastAsia="zh-CN"/>
              </w:rPr>
              <w:t>Scheme2</w:t>
            </w:r>
            <w:r w:rsidRPr="00A127F2">
              <w:rPr>
                <w:rFonts w:ascii="Arial" w:hAnsi="Arial"/>
                <w:i/>
                <w:iCs/>
                <w:sz w:val="18"/>
                <w:lang w:eastAsia="ja-JP"/>
              </w:rPr>
              <w:t>In</w:t>
            </w:r>
            <w:r w:rsidRPr="00A127F2">
              <w:rPr>
                <w:rFonts w:ascii="Arial" w:hAnsi="Arial"/>
                <w:i/>
                <w:iCs/>
                <w:sz w:val="18"/>
                <w:lang w:eastAsia="zh-CN"/>
              </w:rPr>
              <w:t>Dedicated</w:t>
            </w:r>
            <w:r w:rsidRPr="00A127F2">
              <w:rPr>
                <w:rFonts w:ascii="Arial" w:hAnsi="Arial"/>
                <w:i/>
                <w:iCs/>
                <w:sz w:val="18"/>
                <w:lang w:eastAsia="ja-JP"/>
              </w:rPr>
              <w:t>ResourcePool</w:t>
            </w:r>
            <w:r w:rsidRPr="00A127F2">
              <w:rPr>
                <w:rFonts w:ascii="Arial" w:hAnsi="Arial"/>
                <w:sz w:val="18"/>
                <w:lang w:eastAsia="zh-CN"/>
              </w:rPr>
              <w:t>.</w:t>
            </w:r>
          </w:p>
        </w:tc>
      </w:tr>
      <w:tr w:rsidR="00A127F2" w:rsidRPr="00A127F2" w14:paraId="3136B500" w14:textId="77777777" w:rsidTr="00921B2C">
        <w:tc>
          <w:tcPr>
            <w:tcW w:w="14173" w:type="dxa"/>
            <w:tcBorders>
              <w:top w:val="single" w:sz="4" w:space="0" w:color="auto"/>
              <w:left w:val="single" w:sz="4" w:space="0" w:color="auto"/>
              <w:bottom w:val="single" w:sz="4" w:space="0" w:color="auto"/>
              <w:right w:val="single" w:sz="4" w:space="0" w:color="auto"/>
            </w:tcBorders>
          </w:tcPr>
          <w:p w14:paraId="0FF7912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tenMsUnitResponseTime</w:t>
            </w:r>
          </w:p>
          <w:p w14:paraId="2788411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if present, specifies the positioning modes for which the UE supports the enumerated value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in the IE </w:t>
            </w:r>
            <w:r w:rsidRPr="00A127F2">
              <w:rPr>
                <w:rFonts w:ascii="Arial" w:hAnsi="Arial"/>
                <w:i/>
                <w:iCs/>
                <w:snapToGrid w:val="0"/>
                <w:sz w:val="18"/>
                <w:lang w:eastAsia="zh-CN"/>
              </w:rPr>
              <w:t>ResponseTime</w:t>
            </w:r>
            <w:r w:rsidRPr="00A127F2">
              <w:rPr>
                <w:rFonts w:ascii="Arial" w:hAnsi="Arial"/>
                <w:snapToGrid w:val="0"/>
                <w:sz w:val="18"/>
                <w:lang w:eastAsia="zh-CN"/>
              </w:rPr>
              <w:t xml:space="preserve"> in IE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 This is represented by a bit string, with a one value at the bit position means '</w:t>
            </w:r>
            <w:r w:rsidRPr="00A127F2">
              <w:rPr>
                <w:rFonts w:ascii="Arial" w:hAnsi="Arial"/>
                <w:i/>
                <w:iCs/>
                <w:snapToGrid w:val="0"/>
                <w:sz w:val="18"/>
                <w:lang w:eastAsia="zh-CN"/>
              </w:rPr>
              <w:t>ten-milli-seconds</w:t>
            </w:r>
            <w:r w:rsidRPr="00A127F2">
              <w:rPr>
                <w:rFonts w:ascii="Arial" w:hAnsi="Arial"/>
                <w:snapToGrid w:val="0"/>
                <w:sz w:val="18"/>
                <w:lang w:eastAsia="zh-CN"/>
              </w:rPr>
              <w:t>' response time unit for the positioning mode is supported; a zero value means not supported. If this field is absent, the UE does not support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response time unit in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w:t>
            </w:r>
          </w:p>
        </w:tc>
      </w:tr>
    </w:tbl>
    <w:p w14:paraId="1ACA9512" w14:textId="77777777" w:rsidR="00A127F2" w:rsidRPr="00A127F2" w:rsidRDefault="00A127F2" w:rsidP="00A127F2">
      <w:pPr>
        <w:overflowPunct w:val="0"/>
        <w:autoSpaceDE w:val="0"/>
        <w:autoSpaceDN w:val="0"/>
        <w:adjustRightInd w:val="0"/>
        <w:textAlignment w:val="baseline"/>
        <w:rPr>
          <w:lang w:eastAsia="ja-JP"/>
        </w:rPr>
      </w:pPr>
    </w:p>
    <w:p w14:paraId="68C5A5B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67" w:name="_Toc144117017"/>
      <w:bookmarkStart w:id="568" w:name="_Toc146746950"/>
      <w:bookmarkStart w:id="569" w:name="_Toc149599485"/>
      <w:bookmarkStart w:id="570" w:name="_Toc163047164"/>
      <w:r w:rsidRPr="00A127F2">
        <w:rPr>
          <w:rFonts w:ascii="Arial" w:hAnsi="Arial"/>
          <w:i/>
          <w:iCs/>
          <w:noProof/>
          <w:sz w:val="24"/>
          <w:lang w:eastAsia="zh-CN"/>
        </w:rPr>
        <w:t>–</w:t>
      </w:r>
      <w:r w:rsidRPr="00A127F2">
        <w:rPr>
          <w:rFonts w:ascii="Arial" w:hAnsi="Arial"/>
          <w:i/>
          <w:iCs/>
          <w:noProof/>
          <w:sz w:val="24"/>
          <w:lang w:eastAsia="zh-CN"/>
        </w:rPr>
        <w:tab/>
        <w:t>SL-RTT-RequestAssistanceData</w:t>
      </w:r>
      <w:bookmarkEnd w:id="567"/>
      <w:bookmarkEnd w:id="568"/>
      <w:bookmarkEnd w:id="569"/>
      <w:bookmarkEnd w:id="570"/>
    </w:p>
    <w:p w14:paraId="017401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A5B1A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TAG-SL-RTT-REQUESTASSISTANCEDATA-START</w:t>
      </w:r>
    </w:p>
    <w:p w14:paraId="740871D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031DB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SL-RTT-RequestAssistanceData ::= SEQUENCE {</w:t>
      </w:r>
    </w:p>
    <w:p w14:paraId="2997D7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3B3FF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912490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TAG-SL-RTT-REQUESTASSISTANCEDATA-STOP</w:t>
      </w:r>
    </w:p>
    <w:p w14:paraId="6D87E73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1BDC468" w14:textId="77777777" w:rsidR="00A127F2" w:rsidRPr="00A127F2" w:rsidRDefault="00A127F2" w:rsidP="00A127F2">
      <w:pPr>
        <w:overflowPunct w:val="0"/>
        <w:autoSpaceDE w:val="0"/>
        <w:autoSpaceDN w:val="0"/>
        <w:adjustRightInd w:val="0"/>
        <w:textAlignment w:val="baseline"/>
        <w:rPr>
          <w:lang w:eastAsia="ja-JP"/>
        </w:rPr>
      </w:pPr>
    </w:p>
    <w:p w14:paraId="38248FD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71" w:name="_Toc144117018"/>
      <w:bookmarkStart w:id="572" w:name="_Toc146746951"/>
      <w:bookmarkStart w:id="573" w:name="_Toc149599486"/>
      <w:bookmarkStart w:id="574" w:name="_Toc163047165"/>
      <w:r w:rsidRPr="00A127F2">
        <w:rPr>
          <w:rFonts w:ascii="Arial" w:hAnsi="Arial"/>
          <w:i/>
          <w:iCs/>
          <w:noProof/>
          <w:sz w:val="24"/>
          <w:lang w:eastAsia="zh-CN"/>
        </w:rPr>
        <w:t>–</w:t>
      </w:r>
      <w:r w:rsidRPr="00A127F2">
        <w:rPr>
          <w:rFonts w:ascii="Arial" w:hAnsi="Arial"/>
          <w:i/>
          <w:iCs/>
          <w:noProof/>
          <w:sz w:val="24"/>
          <w:lang w:eastAsia="zh-CN"/>
        </w:rPr>
        <w:tab/>
        <w:t>SL-RTT-ProvideAssistanceData</w:t>
      </w:r>
      <w:bookmarkEnd w:id="571"/>
      <w:bookmarkEnd w:id="572"/>
      <w:bookmarkEnd w:id="573"/>
      <w:bookmarkEnd w:id="574"/>
    </w:p>
    <w:p w14:paraId="6DAEFE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D69349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TAG-SL-RTT-PROVIDEASSISTANCEDATA-START</w:t>
      </w:r>
    </w:p>
    <w:p w14:paraId="7812F03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7A3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SL-RTT-ProvideAssistanceData ::= SEQUENCE {</w:t>
      </w:r>
    </w:p>
    <w:p w14:paraId="19567DB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22A3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9F8E8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143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TAG-SL-RTT-PROVIDEASSISTANCEDATA-STOP</w:t>
      </w:r>
    </w:p>
    <w:p w14:paraId="4EAE9E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BF93A7E" w14:textId="77777777" w:rsidR="00A127F2" w:rsidRPr="00A127F2" w:rsidRDefault="00A127F2" w:rsidP="00A127F2">
      <w:pPr>
        <w:overflowPunct w:val="0"/>
        <w:autoSpaceDE w:val="0"/>
        <w:autoSpaceDN w:val="0"/>
        <w:adjustRightInd w:val="0"/>
        <w:textAlignment w:val="baseline"/>
        <w:rPr>
          <w:lang w:eastAsia="ja-JP"/>
        </w:rPr>
      </w:pPr>
    </w:p>
    <w:p w14:paraId="4345AD52"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75" w:name="_Toc144117019"/>
      <w:bookmarkStart w:id="576" w:name="_Toc146746952"/>
      <w:bookmarkStart w:id="577" w:name="_Toc149599487"/>
      <w:bookmarkStart w:id="578" w:name="_Toc163047166"/>
      <w:r w:rsidRPr="00A127F2">
        <w:rPr>
          <w:rFonts w:ascii="Arial" w:hAnsi="Arial"/>
          <w:i/>
          <w:iCs/>
          <w:noProof/>
          <w:sz w:val="24"/>
          <w:lang w:eastAsia="zh-CN"/>
        </w:rPr>
        <w:t>–</w:t>
      </w:r>
      <w:r w:rsidRPr="00A127F2">
        <w:rPr>
          <w:rFonts w:ascii="Arial" w:hAnsi="Arial"/>
          <w:i/>
          <w:iCs/>
          <w:noProof/>
          <w:sz w:val="24"/>
          <w:lang w:eastAsia="zh-CN"/>
        </w:rPr>
        <w:tab/>
        <w:t>SL-RTT-RequestLocationInformation</w:t>
      </w:r>
      <w:bookmarkEnd w:id="575"/>
      <w:bookmarkEnd w:id="576"/>
      <w:bookmarkEnd w:id="577"/>
      <w:bookmarkEnd w:id="578"/>
    </w:p>
    <w:p w14:paraId="6316E9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1069F4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TAG-SL-RTT-REQUESTLOCATIONINFORMATION-START</w:t>
      </w:r>
    </w:p>
    <w:p w14:paraId="7618E0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60BED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SL-RTT-RequestLocationInformation ::= SEQUENCE {</w:t>
      </w:r>
    </w:p>
    <w:p w14:paraId="2186023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sl-ARP-InfoRequest                    ENUMERATED { true }              OPTIONAL,</w:t>
      </w:r>
    </w:p>
    <w:p w14:paraId="2D0FD6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sl-LOS-NLOS-IndicatorRequest          ENUMERATED { true }              OPTIONAL,</w:t>
      </w:r>
    </w:p>
    <w:p w14:paraId="53950F9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sl-PRS-RSRP-Request                   ENUMERATED { true }              OPTIONAL,</w:t>
      </w:r>
    </w:p>
    <w:p w14:paraId="1883E88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sl-RSRPP-Request                      ENUMERATED { true }              OPTIONAL,</w:t>
      </w:r>
    </w:p>
    <w:p w14:paraId="177C404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sl-AdditionalPathsRequest             ENUMERATED { true }              OPTIONAL,</w:t>
      </w:r>
    </w:p>
    <w:p w14:paraId="14BA0D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tx-TimeInfoRequest                    ENUMERATED { true }              OPTIONAL,</w:t>
      </w:r>
    </w:p>
    <w:p w14:paraId="409852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multipleSL-PRS-RxTxTimeDiffRequest    SEQUENCE {</w:t>
      </w:r>
    </w:p>
    <w:p w14:paraId="2E91EE8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diffSL-PRS-Receptions                 ENUMERATED { n2, n3, n4 }    OPTIONAL,</w:t>
      </w:r>
    </w:p>
    <w:p w14:paraId="2F79B24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diffSL-PRS-Transmissions              ENUMERATED { n2, n3, n4 }    OPTIONAL</w:t>
      </w:r>
    </w:p>
    <w:p w14:paraId="6AB813F8"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Qualcomm (Sven Fischer)" w:date="2024-05-08T10:53:00Z"/>
          <w:rFonts w:ascii="Courier New" w:hAnsi="Courier New"/>
          <w:noProof/>
          <w:sz w:val="16"/>
          <w:lang w:eastAsia="en-GB"/>
        </w:rPr>
      </w:pPr>
      <w:r w:rsidRPr="00A127F2">
        <w:rPr>
          <w:rFonts w:ascii="Courier New" w:hAnsi="Courier New"/>
          <w:noProof/>
          <w:sz w:val="16"/>
          <w:lang w:eastAsia="en-GB"/>
        </w:rPr>
        <w:t xml:space="preserve">    }                                                                      OPTIONAL,</w:t>
      </w:r>
    </w:p>
    <w:p w14:paraId="51027DFE" w14:textId="77777777" w:rsidR="00D53E53" w:rsidRDefault="00D53E53" w:rsidP="00D53E53">
      <w:pPr>
        <w:pStyle w:val="PL"/>
        <w:shd w:val="clear" w:color="auto" w:fill="E6E6E6"/>
        <w:rPr>
          <w:ins w:id="580" w:author="Qualcomm (Sven Fischer)" w:date="2024-05-08T10:53:00Z"/>
          <w:lang w:eastAsia="en-GB"/>
        </w:rPr>
      </w:pPr>
      <w:ins w:id="581" w:author="Qualcomm (Sven Fischer)" w:date="2024-05-08T10:53:00Z">
        <w:r>
          <w:rPr>
            <w:lang w:eastAsia="en-GB"/>
          </w:rPr>
          <w:tab/>
          <w:t>measurementsForMultipleARP-IDs-Rx     SEQUENCE {</w:t>
        </w:r>
      </w:ins>
    </w:p>
    <w:p w14:paraId="67A84CD1" w14:textId="77777777" w:rsidR="00D53E53" w:rsidRDefault="00D53E53" w:rsidP="00D53E53">
      <w:pPr>
        <w:pStyle w:val="PL"/>
        <w:shd w:val="clear" w:color="auto" w:fill="E6E6E6"/>
        <w:rPr>
          <w:ins w:id="582" w:author="Qualcomm (Sven Fischer)" w:date="2024-05-08T10:53:00Z"/>
          <w:lang w:eastAsia="en-GB"/>
        </w:rPr>
      </w:pPr>
      <w:ins w:id="583" w:author="Qualcomm (Sven Fischer)" w:date="2024-05-08T10:53:00Z">
        <w:r>
          <w:rPr>
            <w:lang w:eastAsia="en-GB"/>
          </w:rPr>
          <w:t xml:space="preserve">                                                 requestedARP-IDs-Rx      BIT STRING (SIZE (4))            OPTIONAL</w:t>
        </w:r>
      </w:ins>
    </w:p>
    <w:p w14:paraId="56503325" w14:textId="744C4CE8" w:rsidR="00D53E53" w:rsidRPr="00A127F2" w:rsidRDefault="00D53E53">
      <w:pPr>
        <w:pStyle w:val="PL"/>
        <w:shd w:val="clear" w:color="auto" w:fill="E6E6E6"/>
        <w:rPr>
          <w:lang w:eastAsia="en-GB"/>
        </w:rPr>
        <w:pPrChange w:id="584" w:author="Qualcomm (Sven Fischer)" w:date="2024-05-08T10: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85" w:author="Qualcomm (Sven Fischer)" w:date="2024-05-08T10:53:00Z">
        <w:r>
          <w:rPr>
            <w:lang w:eastAsia="en-GB"/>
          </w:rPr>
          <w:t xml:space="preserve">                                          }                                                                OPTIONAL,</w:t>
        </w:r>
      </w:ins>
    </w:p>
    <w:p w14:paraId="32E2FF5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associatedSL-PRS-TxTimeStampRequest   ENUMERATED { true }              OPTIONAL,</w:t>
      </w:r>
    </w:p>
    <w:p w14:paraId="496981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6F92F7C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38C1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061193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100EE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TAG-SL-RTT-REQUESTLOCATIONINFORMATION-STOP</w:t>
      </w:r>
    </w:p>
    <w:p w14:paraId="4B1833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A7B58FC"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65180C0E" w14:textId="77777777" w:rsidTr="00921B2C">
        <w:tc>
          <w:tcPr>
            <w:tcW w:w="14173" w:type="dxa"/>
            <w:tcBorders>
              <w:top w:val="single" w:sz="4" w:space="0" w:color="auto"/>
              <w:left w:val="single" w:sz="4" w:space="0" w:color="auto"/>
              <w:bottom w:val="single" w:sz="4" w:space="0" w:color="auto"/>
              <w:right w:val="single" w:sz="4" w:space="0" w:color="auto"/>
            </w:tcBorders>
          </w:tcPr>
          <w:p w14:paraId="6911A5F1"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lastRenderedPageBreak/>
              <w:t xml:space="preserve">SL-RTT-RequestLocationInformation </w:t>
            </w:r>
            <w:r w:rsidRPr="00A127F2">
              <w:rPr>
                <w:rFonts w:ascii="Arial" w:hAnsi="Arial"/>
                <w:b/>
                <w:iCs/>
                <w:noProof/>
                <w:sz w:val="18"/>
                <w:lang w:eastAsia="zh-CN"/>
              </w:rPr>
              <w:t>field descriptions</w:t>
            </w:r>
          </w:p>
        </w:tc>
      </w:tr>
      <w:tr w:rsidR="00A127F2" w:rsidRPr="00A127F2" w14:paraId="59840612" w14:textId="77777777" w:rsidTr="00921B2C">
        <w:tc>
          <w:tcPr>
            <w:tcW w:w="14173" w:type="dxa"/>
            <w:tcBorders>
              <w:top w:val="single" w:sz="4" w:space="0" w:color="auto"/>
              <w:left w:val="single" w:sz="4" w:space="0" w:color="auto"/>
              <w:bottom w:val="single" w:sz="4" w:space="0" w:color="auto"/>
              <w:right w:val="single" w:sz="4" w:space="0" w:color="auto"/>
            </w:tcBorders>
          </w:tcPr>
          <w:p w14:paraId="6693587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associatedSL-PRS-TxTimeStampRequest</w:t>
            </w:r>
          </w:p>
          <w:p w14:paraId="3DB4BB5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if present, indicates that the UE is requested to provide the associated SL PRS transmission time stamp.</w:t>
            </w:r>
          </w:p>
        </w:tc>
      </w:tr>
      <w:tr w:rsidR="00D53E53" w:rsidRPr="00A127F2" w14:paraId="76DA8A45" w14:textId="77777777" w:rsidTr="00921B2C">
        <w:trPr>
          <w:ins w:id="586" w:author="Qualcomm (Sven Fischer)" w:date="2024-05-08T10:53:00Z"/>
        </w:trPr>
        <w:tc>
          <w:tcPr>
            <w:tcW w:w="14173" w:type="dxa"/>
            <w:tcBorders>
              <w:top w:val="single" w:sz="4" w:space="0" w:color="auto"/>
              <w:left w:val="single" w:sz="4" w:space="0" w:color="auto"/>
              <w:bottom w:val="single" w:sz="4" w:space="0" w:color="auto"/>
              <w:right w:val="single" w:sz="4" w:space="0" w:color="auto"/>
            </w:tcBorders>
          </w:tcPr>
          <w:p w14:paraId="6154777E" w14:textId="77777777" w:rsidR="00D53E53" w:rsidRDefault="00D53E53" w:rsidP="00D53E53">
            <w:pPr>
              <w:keepNext/>
              <w:keepLines/>
              <w:overflowPunct w:val="0"/>
              <w:autoSpaceDE w:val="0"/>
              <w:autoSpaceDN w:val="0"/>
              <w:adjustRightInd w:val="0"/>
              <w:spacing w:after="0"/>
              <w:textAlignment w:val="baseline"/>
              <w:rPr>
                <w:ins w:id="587" w:author="Qualcomm (Sven Fischer)" w:date="2024-05-08T10:54:00Z"/>
                <w:rFonts w:ascii="Arial" w:hAnsi="Arial"/>
                <w:b/>
                <w:bCs/>
                <w:i/>
                <w:noProof/>
                <w:sz w:val="18"/>
                <w:lang w:eastAsia="zh-CN"/>
              </w:rPr>
            </w:pPr>
            <w:ins w:id="588" w:author="Qualcomm (Sven Fischer)" w:date="2024-05-08T10:54:00Z">
              <w:r w:rsidRPr="002071D4">
                <w:rPr>
                  <w:rFonts w:ascii="Arial" w:hAnsi="Arial"/>
                  <w:b/>
                  <w:bCs/>
                  <w:i/>
                  <w:noProof/>
                  <w:sz w:val="18"/>
                  <w:lang w:eastAsia="zh-CN"/>
                </w:rPr>
                <w:t>measurementsForMultipleARP-IDs-Rx</w:t>
              </w:r>
            </w:ins>
          </w:p>
          <w:p w14:paraId="2D2B72A9" w14:textId="363D4A82" w:rsidR="00D53E53" w:rsidRPr="00A127F2" w:rsidRDefault="00D53E53" w:rsidP="00D53E53">
            <w:pPr>
              <w:keepNext/>
              <w:keepLines/>
              <w:overflowPunct w:val="0"/>
              <w:autoSpaceDE w:val="0"/>
              <w:autoSpaceDN w:val="0"/>
              <w:adjustRightInd w:val="0"/>
              <w:spacing w:after="0"/>
              <w:textAlignment w:val="baseline"/>
              <w:rPr>
                <w:ins w:id="589" w:author="Qualcomm (Sven Fischer)" w:date="2024-05-08T10:53:00Z"/>
                <w:rFonts w:ascii="Arial" w:hAnsi="Arial"/>
                <w:b/>
                <w:bCs/>
                <w:i/>
                <w:noProof/>
                <w:sz w:val="18"/>
                <w:lang w:eastAsia="zh-CN"/>
              </w:rPr>
            </w:pPr>
            <w:ins w:id="590" w:author="Qualcomm (Sven Fischer)" w:date="2024-05-08T10:54:00Z">
              <w:r>
                <w:rPr>
                  <w:rFonts w:ascii="Arial" w:hAnsi="Arial"/>
                  <w:iCs/>
                  <w:noProof/>
                  <w:sz w:val="18"/>
                  <w:lang w:eastAsia="zh-CN"/>
                </w:rPr>
                <w:t>This field, if present, indicates that the UE is requested to provide the requested SL-RTT measurements for multiple SL-PRS Rx ARP-IDs.</w:t>
              </w:r>
            </w:ins>
          </w:p>
        </w:tc>
      </w:tr>
      <w:tr w:rsidR="00D53E53" w:rsidRPr="00A127F2" w14:paraId="3C1994B6" w14:textId="77777777" w:rsidTr="00921B2C">
        <w:trPr>
          <w:ins w:id="591" w:author="Qualcomm (Sven Fischer)" w:date="2024-05-08T10:53:00Z"/>
        </w:trPr>
        <w:tc>
          <w:tcPr>
            <w:tcW w:w="14173" w:type="dxa"/>
            <w:tcBorders>
              <w:top w:val="single" w:sz="4" w:space="0" w:color="auto"/>
              <w:left w:val="single" w:sz="4" w:space="0" w:color="auto"/>
              <w:bottom w:val="single" w:sz="4" w:space="0" w:color="auto"/>
              <w:right w:val="single" w:sz="4" w:space="0" w:color="auto"/>
            </w:tcBorders>
          </w:tcPr>
          <w:p w14:paraId="5551F4EC" w14:textId="77777777" w:rsidR="00D53E53" w:rsidRDefault="00D53E53" w:rsidP="00D53E53">
            <w:pPr>
              <w:keepNext/>
              <w:keepLines/>
              <w:overflowPunct w:val="0"/>
              <w:autoSpaceDE w:val="0"/>
              <w:autoSpaceDN w:val="0"/>
              <w:adjustRightInd w:val="0"/>
              <w:spacing w:after="0"/>
              <w:textAlignment w:val="baseline"/>
              <w:rPr>
                <w:ins w:id="592" w:author="Qualcomm (Sven Fischer)" w:date="2024-05-08T10:54:00Z"/>
                <w:rFonts w:ascii="Arial" w:hAnsi="Arial"/>
                <w:b/>
                <w:bCs/>
                <w:i/>
                <w:noProof/>
                <w:sz w:val="18"/>
                <w:lang w:eastAsia="zh-CN"/>
              </w:rPr>
            </w:pPr>
            <w:ins w:id="593" w:author="Qualcomm (Sven Fischer)" w:date="2024-05-08T10:54:00Z">
              <w:r w:rsidRPr="002071D4">
                <w:rPr>
                  <w:rFonts w:ascii="Arial" w:hAnsi="Arial"/>
                  <w:b/>
                  <w:bCs/>
                  <w:i/>
                  <w:noProof/>
                  <w:sz w:val="18"/>
                  <w:lang w:eastAsia="zh-CN"/>
                </w:rPr>
                <w:t>requestedARP-IDs-Rx</w:t>
              </w:r>
            </w:ins>
          </w:p>
          <w:p w14:paraId="5273B5FD" w14:textId="0B342F94" w:rsidR="00D53E53" w:rsidRPr="00A127F2" w:rsidRDefault="00D53E53" w:rsidP="00D53E53">
            <w:pPr>
              <w:keepNext/>
              <w:keepLines/>
              <w:overflowPunct w:val="0"/>
              <w:autoSpaceDE w:val="0"/>
              <w:autoSpaceDN w:val="0"/>
              <w:adjustRightInd w:val="0"/>
              <w:spacing w:after="0"/>
              <w:textAlignment w:val="baseline"/>
              <w:rPr>
                <w:ins w:id="594" w:author="Qualcomm (Sven Fischer)" w:date="2024-05-08T10:53:00Z"/>
                <w:rFonts w:ascii="Arial" w:hAnsi="Arial"/>
                <w:b/>
                <w:bCs/>
                <w:i/>
                <w:noProof/>
                <w:sz w:val="18"/>
                <w:lang w:eastAsia="zh-CN"/>
              </w:rPr>
            </w:pPr>
            <w:ins w:id="595" w:author="Qualcomm (Sven Fischer)" w:date="2024-05-08T10:54:00Z">
              <w:r>
                <w:rPr>
                  <w:rFonts w:ascii="Arial" w:hAnsi="Arial"/>
                  <w:iCs/>
                  <w:noProof/>
                  <w:sz w:val="18"/>
                  <w:lang w:eastAsia="zh-CN"/>
                </w:rPr>
                <w:t>This field, if present, indicates that the UE is requested to provide the reques</w:t>
              </w:r>
            </w:ins>
            <w:ins w:id="596" w:author="Qualcomm (Sven Fischer)" w:date="2024-05-08T11:39:00Z">
              <w:r w:rsidR="00AF44FD">
                <w:rPr>
                  <w:rFonts w:ascii="Arial" w:hAnsi="Arial"/>
                  <w:iCs/>
                  <w:noProof/>
                  <w:sz w:val="18"/>
                  <w:lang w:eastAsia="zh-CN"/>
                </w:rPr>
                <w:t>t</w:t>
              </w:r>
            </w:ins>
            <w:ins w:id="597" w:author="Qualcomm (Sven Fischer)" w:date="2024-05-08T10:54:00Z">
              <w:r>
                <w:rPr>
                  <w:rFonts w:ascii="Arial" w:hAnsi="Arial"/>
                  <w:iCs/>
                  <w:noProof/>
                  <w:sz w:val="18"/>
                  <w:lang w:eastAsia="zh-CN"/>
                </w:rPr>
                <w:t>ed SL-RTT measurements for indicated SL-PRS Rx ARP-IDs. Bit 1 in the bit string indicates ARD-ID = 1, bit 2 indicates ARP-ID = 2, and so on.</w:t>
              </w:r>
            </w:ins>
          </w:p>
        </w:tc>
      </w:tr>
      <w:tr w:rsidR="00A127F2" w:rsidRPr="00A127F2" w14:paraId="61AA72F3" w14:textId="77777777" w:rsidTr="00921B2C">
        <w:tc>
          <w:tcPr>
            <w:tcW w:w="14173" w:type="dxa"/>
            <w:tcBorders>
              <w:top w:val="single" w:sz="4" w:space="0" w:color="auto"/>
              <w:left w:val="single" w:sz="4" w:space="0" w:color="auto"/>
              <w:bottom w:val="single" w:sz="4" w:space="0" w:color="auto"/>
              <w:right w:val="single" w:sz="4" w:space="0" w:color="auto"/>
            </w:tcBorders>
          </w:tcPr>
          <w:p w14:paraId="38E9B7F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multipleSL-PRS-RxTxTimeDiffRequest</w:t>
            </w:r>
          </w:p>
          <w:p w14:paraId="7943F10C" w14:textId="77777777" w:rsidR="00A127F2" w:rsidRPr="00A127F2" w:rsidRDefault="00A127F2" w:rsidP="00A127F2">
            <w:pPr>
              <w:overflowPunct w:val="0"/>
              <w:autoSpaceDE w:val="0"/>
              <w:autoSpaceDN w:val="0"/>
              <w:adjustRightInd w:val="0"/>
              <w:spacing w:after="0"/>
              <w:textAlignment w:val="baseline"/>
              <w:rPr>
                <w:rFonts w:ascii="Arial" w:hAnsi="Arial" w:cs="Arial"/>
                <w:bCs/>
                <w:noProof/>
                <w:sz w:val="18"/>
                <w:szCs w:val="18"/>
                <w:lang w:eastAsia="zh-CN"/>
              </w:rPr>
            </w:pPr>
            <w:r w:rsidRPr="00A127F2">
              <w:rPr>
                <w:rFonts w:ascii="Arial" w:hAnsi="Arial" w:cs="Arial"/>
                <w:iCs/>
                <w:noProof/>
                <w:sz w:val="18"/>
                <w:szCs w:val="18"/>
                <w:lang w:eastAsia="zh-CN"/>
              </w:rPr>
              <w:t>This field</w:t>
            </w:r>
            <w:r w:rsidRPr="00A127F2">
              <w:rPr>
                <w:rFonts w:ascii="Arial" w:hAnsi="Arial"/>
                <w:noProof/>
                <w:sz w:val="18"/>
                <w:lang w:eastAsia="zh-CN"/>
              </w:rPr>
              <w:t xml:space="preserve">, if present, indicates that the UE is requested to provide multiple Rx-Tx measurements for the same SL PRS transmission (resp. reception) and up to N different SL PRS receptions (resp. transmissions) for the same pair of UE(s). </w:t>
            </w:r>
            <w:r w:rsidRPr="00A127F2">
              <w:rPr>
                <w:rFonts w:ascii="Arial" w:hAnsi="Arial"/>
                <w:bCs/>
                <w:noProof/>
                <w:sz w:val="18"/>
                <w:lang w:eastAsia="zh-CN"/>
              </w:rPr>
              <w:t>Fields are as follows</w:t>
            </w:r>
            <w:r w:rsidRPr="00A127F2">
              <w:rPr>
                <w:rFonts w:ascii="Arial" w:hAnsi="Arial" w:cs="Arial"/>
                <w:snapToGrid w:val="0"/>
                <w:sz w:val="18"/>
                <w:szCs w:val="18"/>
                <w:lang w:eastAsia="zh-CN"/>
              </w:rPr>
              <w:t>:</w:t>
            </w:r>
          </w:p>
          <w:p w14:paraId="3E834388"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diffSL-PRS-Receptions</w:t>
            </w:r>
            <w:r w:rsidRPr="00A127F2">
              <w:rPr>
                <w:rFonts w:ascii="Arial" w:hAnsi="Arial" w:cs="Arial"/>
                <w:snapToGrid w:val="0"/>
                <w:sz w:val="18"/>
                <w:szCs w:val="18"/>
                <w:lang w:eastAsia="zh-CN"/>
              </w:rPr>
              <w:t xml:space="preserve"> indicates that the UE is requested to provide multiple Rx-Tx measurements for the same SL PRS transmission and up to N different SL PRS receptions.</w:t>
            </w:r>
          </w:p>
          <w:p w14:paraId="4CC2A115" w14:textId="77777777" w:rsidR="00A127F2" w:rsidRPr="00A127F2" w:rsidRDefault="00A127F2" w:rsidP="00A127F2">
            <w:pPr>
              <w:overflowPunct w:val="0"/>
              <w:autoSpaceDE w:val="0"/>
              <w:autoSpaceDN w:val="0"/>
              <w:adjustRightInd w:val="0"/>
              <w:spacing w:after="0"/>
              <w:ind w:left="568" w:hanging="284"/>
              <w:textAlignment w:val="baseline"/>
              <w:rPr>
                <w:b/>
                <w:bCs/>
                <w:i/>
                <w:noProof/>
                <w:lang w:eastAsia="zh-CN"/>
              </w:rPr>
            </w:pPr>
            <w:r w:rsidRPr="00A127F2">
              <w:rPr>
                <w:rFonts w:ascii="Arial" w:hAnsi="Arial" w:cs="Arial"/>
                <w:noProof/>
                <w:sz w:val="18"/>
                <w:szCs w:val="18"/>
                <w:lang w:eastAsia="zh-CN"/>
              </w:rPr>
              <w:t>-</w:t>
            </w:r>
            <w:r w:rsidRPr="00A127F2">
              <w:rPr>
                <w:rFonts w:ascii="Arial" w:hAnsi="Arial" w:cs="Arial"/>
                <w:snapToGrid w:val="0"/>
                <w:sz w:val="18"/>
                <w:szCs w:val="18"/>
                <w:lang w:eastAsia="zh-CN"/>
              </w:rPr>
              <w:tab/>
            </w:r>
            <w:r w:rsidRPr="00A127F2">
              <w:rPr>
                <w:rFonts w:ascii="Arial" w:hAnsi="Arial" w:cs="Arial"/>
                <w:b/>
                <w:i/>
                <w:snapToGrid w:val="0"/>
                <w:sz w:val="18"/>
                <w:szCs w:val="18"/>
                <w:lang w:eastAsia="zh-CN"/>
              </w:rPr>
              <w:t xml:space="preserve">diffSL-PRS-Transmissions </w:t>
            </w:r>
            <w:r w:rsidRPr="00A127F2">
              <w:rPr>
                <w:rFonts w:ascii="Arial" w:hAnsi="Arial" w:cs="Arial"/>
                <w:snapToGrid w:val="0"/>
                <w:sz w:val="18"/>
                <w:szCs w:val="18"/>
                <w:lang w:eastAsia="zh-CN"/>
              </w:rPr>
              <w:t>indicates that the UE is requested to provide multiple Rx-Tx measurements for the same SL PRS transmission and up to N different SL PRS transmissions.</w:t>
            </w:r>
          </w:p>
        </w:tc>
      </w:tr>
      <w:tr w:rsidR="00A127F2" w:rsidRPr="00A127F2" w14:paraId="03CBA032" w14:textId="77777777" w:rsidTr="00921B2C">
        <w:tc>
          <w:tcPr>
            <w:tcW w:w="14173" w:type="dxa"/>
            <w:tcBorders>
              <w:top w:val="single" w:sz="4" w:space="0" w:color="auto"/>
              <w:left w:val="single" w:sz="4" w:space="0" w:color="auto"/>
              <w:bottom w:val="single" w:sz="4" w:space="0" w:color="auto"/>
              <w:right w:val="single" w:sz="4" w:space="0" w:color="auto"/>
            </w:tcBorders>
          </w:tcPr>
          <w:p w14:paraId="6308C9B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sl-AdditionalPathsRequest</w:t>
            </w:r>
          </w:p>
          <w:p w14:paraId="632E56F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sl-RTT-AdditionalPathList</w:t>
            </w:r>
            <w:r w:rsidRPr="00A127F2">
              <w:rPr>
                <w:rFonts w:ascii="Arial" w:hAnsi="Arial"/>
                <w:noProof/>
                <w:sz w:val="18"/>
                <w:lang w:eastAsia="zh-CN"/>
              </w:rPr>
              <w:t>.</w:t>
            </w:r>
          </w:p>
        </w:tc>
      </w:tr>
      <w:tr w:rsidR="00A127F2" w:rsidRPr="00A127F2" w14:paraId="75A75C58" w14:textId="77777777" w:rsidTr="00921B2C">
        <w:tc>
          <w:tcPr>
            <w:tcW w:w="14173" w:type="dxa"/>
            <w:tcBorders>
              <w:top w:val="single" w:sz="4" w:space="0" w:color="auto"/>
              <w:left w:val="single" w:sz="4" w:space="0" w:color="auto"/>
              <w:bottom w:val="single" w:sz="4" w:space="0" w:color="auto"/>
              <w:right w:val="single" w:sz="4" w:space="0" w:color="auto"/>
            </w:tcBorders>
          </w:tcPr>
          <w:p w14:paraId="35CD5CC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sl-ARP-InfoRequest</w:t>
            </w:r>
          </w:p>
          <w:p w14:paraId="226E1EF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sl-POS-ARP-ID-Rx</w:t>
            </w:r>
            <w:r w:rsidRPr="00A127F2">
              <w:rPr>
                <w:rFonts w:ascii="Arial" w:hAnsi="Arial"/>
                <w:noProof/>
                <w:sz w:val="18"/>
                <w:lang w:eastAsia="zh-CN"/>
              </w:rPr>
              <w:t>.</w:t>
            </w:r>
          </w:p>
        </w:tc>
      </w:tr>
      <w:tr w:rsidR="00A127F2" w:rsidRPr="00A127F2" w14:paraId="3964CAC4" w14:textId="77777777" w:rsidTr="00921B2C">
        <w:tc>
          <w:tcPr>
            <w:tcW w:w="14173" w:type="dxa"/>
            <w:tcBorders>
              <w:top w:val="single" w:sz="4" w:space="0" w:color="auto"/>
              <w:left w:val="single" w:sz="4" w:space="0" w:color="auto"/>
              <w:bottom w:val="single" w:sz="4" w:space="0" w:color="auto"/>
              <w:right w:val="single" w:sz="4" w:space="0" w:color="auto"/>
            </w:tcBorders>
          </w:tcPr>
          <w:p w14:paraId="308EA20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sl-RSRPP-Request</w:t>
            </w:r>
          </w:p>
          <w:p w14:paraId="6AEA4BA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sl-RSRPP</w:t>
            </w:r>
            <w:r w:rsidRPr="00A127F2">
              <w:rPr>
                <w:rFonts w:ascii="Arial" w:hAnsi="Arial"/>
                <w:noProof/>
                <w:sz w:val="18"/>
                <w:lang w:eastAsia="zh-CN"/>
              </w:rPr>
              <w:t>.</w:t>
            </w:r>
          </w:p>
        </w:tc>
      </w:tr>
      <w:tr w:rsidR="00A127F2" w:rsidRPr="00A127F2" w14:paraId="73C413CF" w14:textId="77777777" w:rsidTr="00921B2C">
        <w:tc>
          <w:tcPr>
            <w:tcW w:w="14173" w:type="dxa"/>
            <w:tcBorders>
              <w:top w:val="single" w:sz="4" w:space="0" w:color="auto"/>
              <w:left w:val="single" w:sz="4" w:space="0" w:color="auto"/>
              <w:bottom w:val="single" w:sz="4" w:space="0" w:color="auto"/>
              <w:right w:val="single" w:sz="4" w:space="0" w:color="auto"/>
            </w:tcBorders>
          </w:tcPr>
          <w:p w14:paraId="6AC3822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sl-LOS-NLOS-IndicatorRequest</w:t>
            </w:r>
          </w:p>
          <w:p w14:paraId="6965719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if present, indicates that the UE is requested to provide the estimated LOS-NLOS-Indicator.</w:t>
            </w:r>
          </w:p>
        </w:tc>
      </w:tr>
      <w:tr w:rsidR="00A127F2" w:rsidRPr="00A127F2" w14:paraId="2229CD41" w14:textId="77777777" w:rsidTr="00921B2C">
        <w:tc>
          <w:tcPr>
            <w:tcW w:w="14173" w:type="dxa"/>
            <w:tcBorders>
              <w:top w:val="single" w:sz="4" w:space="0" w:color="auto"/>
              <w:left w:val="single" w:sz="4" w:space="0" w:color="auto"/>
              <w:bottom w:val="single" w:sz="4" w:space="0" w:color="auto"/>
              <w:right w:val="single" w:sz="4" w:space="0" w:color="auto"/>
            </w:tcBorders>
          </w:tcPr>
          <w:p w14:paraId="4438D77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sl-PRS-RSRP-Request</w:t>
            </w:r>
          </w:p>
          <w:p w14:paraId="53B0012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sl-PRS-RSRP-Result</w:t>
            </w:r>
            <w:r w:rsidRPr="00A127F2">
              <w:rPr>
                <w:rFonts w:ascii="Arial" w:hAnsi="Arial"/>
                <w:noProof/>
                <w:sz w:val="18"/>
                <w:lang w:eastAsia="zh-CN"/>
              </w:rPr>
              <w:t>.</w:t>
            </w:r>
          </w:p>
        </w:tc>
      </w:tr>
    </w:tbl>
    <w:p w14:paraId="38B3E90A" w14:textId="77777777" w:rsidR="00A127F2" w:rsidRPr="00A127F2" w:rsidRDefault="00A127F2" w:rsidP="00A127F2">
      <w:pPr>
        <w:overflowPunct w:val="0"/>
        <w:autoSpaceDE w:val="0"/>
        <w:autoSpaceDN w:val="0"/>
        <w:adjustRightInd w:val="0"/>
        <w:textAlignment w:val="baseline"/>
        <w:rPr>
          <w:lang w:eastAsia="ja-JP"/>
        </w:rPr>
      </w:pPr>
    </w:p>
    <w:p w14:paraId="690007D6"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598" w:name="_Toc144117020"/>
      <w:bookmarkStart w:id="599" w:name="_Toc146746953"/>
      <w:bookmarkStart w:id="600" w:name="_Toc149599488"/>
      <w:bookmarkStart w:id="601" w:name="_Toc163047167"/>
      <w:r w:rsidRPr="00A127F2">
        <w:rPr>
          <w:rFonts w:ascii="Arial" w:hAnsi="Arial"/>
          <w:i/>
          <w:iCs/>
          <w:noProof/>
          <w:sz w:val="24"/>
          <w:lang w:eastAsia="zh-CN"/>
        </w:rPr>
        <w:t>–</w:t>
      </w:r>
      <w:r w:rsidRPr="00A127F2">
        <w:rPr>
          <w:rFonts w:ascii="Arial" w:hAnsi="Arial"/>
          <w:i/>
          <w:iCs/>
          <w:noProof/>
          <w:sz w:val="24"/>
          <w:lang w:eastAsia="zh-CN"/>
        </w:rPr>
        <w:tab/>
        <w:t>SL-RTT-ProvideLocationInformation</w:t>
      </w:r>
      <w:bookmarkEnd w:id="598"/>
      <w:bookmarkEnd w:id="599"/>
      <w:bookmarkEnd w:id="600"/>
      <w:bookmarkEnd w:id="601"/>
    </w:p>
    <w:p w14:paraId="4139897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75B633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TAG-SL-RTT-PROVIDELOCATIONINFORMATION-START</w:t>
      </w:r>
    </w:p>
    <w:p w14:paraId="67F9E54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EE7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SL-RTT-ProvideLocationInformation ::= SEQUENCE {</w:t>
      </w:r>
    </w:p>
    <w:p w14:paraId="1A681255"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Qualcomm (Sven Fischer)" w:date="2024-05-08T12:28:00Z"/>
          <w:rFonts w:ascii="Courier New" w:hAnsi="Courier New"/>
          <w:noProof/>
          <w:sz w:val="16"/>
          <w:lang w:eastAsia="en-GB"/>
        </w:rPr>
      </w:pPr>
      <w:r w:rsidRPr="00A127F2">
        <w:rPr>
          <w:rFonts w:ascii="Courier New" w:hAnsi="Courier New"/>
          <w:noProof/>
          <w:sz w:val="16"/>
          <w:lang w:eastAsia="en-GB"/>
        </w:rPr>
        <w:t xml:space="preserve">    sl-RTT-SignalMeasurementInformation   SL-RTT-SignalMeasurementInformation    OPTIONAL,</w:t>
      </w:r>
    </w:p>
    <w:p w14:paraId="535807E7" w14:textId="5AFBE367"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03" w:author="Qualcomm (Sven Fischer)" w:date="2024-05-08T12:28:00Z">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RTT</w:t>
        </w:r>
        <w:r w:rsidRPr="006C46A7">
          <w:rPr>
            <w:rFonts w:ascii="Courier New" w:hAnsi="Courier New"/>
            <w:noProof/>
            <w:sz w:val="16"/>
            <w:lang w:eastAsia="en-GB"/>
          </w:rPr>
          <w:t>-Error                          SL-</w:t>
        </w:r>
        <w:r>
          <w:rPr>
            <w:rFonts w:ascii="Courier New" w:hAnsi="Courier New"/>
            <w:noProof/>
            <w:sz w:val="16"/>
            <w:lang w:eastAsia="en-GB"/>
          </w:rPr>
          <w:t>RTT</w:t>
        </w:r>
        <w:r w:rsidRPr="006C46A7">
          <w:rPr>
            <w:rFonts w:ascii="Courier New" w:hAnsi="Courier New"/>
            <w:noProof/>
            <w:sz w:val="16"/>
            <w:lang w:eastAsia="en-GB"/>
          </w:rPr>
          <w:t>-LocationInformationError        OPTIONAL,</w:t>
        </w:r>
      </w:ins>
    </w:p>
    <w:p w14:paraId="259405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3AA1B39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87385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C7956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SL-RTT-SignalMeasurementInformation ::= SEQUENCE {</w:t>
      </w:r>
    </w:p>
    <w:p w14:paraId="2DBAD29B" w14:textId="0D03943C"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sl-RTT-MeasList                         SEQUENCE (SIZE(1..maxNrOfUEs)) OF SL-RTT-MeasElement</w:t>
      </w:r>
      <w:ins w:id="604" w:author="Qualcomm (Sven Fischer)" w:date="2024-05-08T10:54:00Z">
        <w:r w:rsidR="00824F85" w:rsidRPr="004E0479">
          <w:rPr>
            <w:rFonts w:ascii="Courier New" w:hAnsi="Courier New"/>
            <w:noProof/>
            <w:sz w:val="16"/>
            <w:lang w:eastAsia="en-GB"/>
          </w:rPr>
          <w:t>PerARP-ID-Rx</w:t>
        </w:r>
      </w:ins>
      <w:r w:rsidRPr="00A127F2">
        <w:rPr>
          <w:rFonts w:ascii="Courier New" w:hAnsi="Courier New"/>
          <w:noProof/>
          <w:sz w:val="16"/>
          <w:lang w:eastAsia="en-GB"/>
        </w:rPr>
        <w:t>,</w:t>
      </w:r>
    </w:p>
    <w:p w14:paraId="732E3D6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4FF681F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EE5C491"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Qualcomm (Sven Fischer)" w:date="2024-05-08T10:55:00Z"/>
          <w:rFonts w:ascii="Courier New" w:hAnsi="Courier New"/>
          <w:noProof/>
          <w:sz w:val="16"/>
          <w:lang w:eastAsia="en-GB"/>
        </w:rPr>
      </w:pPr>
    </w:p>
    <w:p w14:paraId="39F78826" w14:textId="35A4F210" w:rsidR="00824F85" w:rsidRPr="00A127F2" w:rsidRDefault="00824F85">
      <w:pPr>
        <w:pStyle w:val="PL"/>
        <w:shd w:val="clear" w:color="auto" w:fill="E6E6E6"/>
        <w:rPr>
          <w:lang w:eastAsia="en-GB"/>
        </w:rPr>
        <w:pPrChange w:id="606" w:author="Qualcomm (Sven Fischer)" w:date="2024-05-08T10: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07" w:author="Qualcomm (Sven Fischer)" w:date="2024-05-08T10:55:00Z">
        <w:r w:rsidRPr="00A127F2">
          <w:rPr>
            <w:lang w:eastAsia="en-GB"/>
          </w:rPr>
          <w:t>SL-RTT-MeasElement</w:t>
        </w:r>
        <w:r w:rsidRPr="004E0479">
          <w:rPr>
            <w:lang w:eastAsia="en-GB"/>
          </w:rPr>
          <w:t>PerARP-ID-Rx</w:t>
        </w:r>
        <w:r>
          <w:rPr>
            <w:lang w:eastAsia="en-GB"/>
          </w:rPr>
          <w:t xml:space="preserve"> ::= SEQUENCE </w:t>
        </w:r>
        <w:r w:rsidRPr="00606651">
          <w:rPr>
            <w:lang w:eastAsia="en-GB"/>
          </w:rPr>
          <w:t>(SIZE(1..</w:t>
        </w:r>
        <w:r>
          <w:rPr>
            <w:lang w:eastAsia="en-GB"/>
          </w:rPr>
          <w:t>4</w:t>
        </w:r>
        <w:r w:rsidRPr="00606651">
          <w:rPr>
            <w:lang w:eastAsia="en-GB"/>
          </w:rPr>
          <w:t xml:space="preserve">)) OF </w:t>
        </w:r>
        <w:r w:rsidRPr="00824F85">
          <w:rPr>
            <w:lang w:eastAsia="en-GB"/>
          </w:rPr>
          <w:t>SL-RTT-MeasElement</w:t>
        </w:r>
      </w:ins>
    </w:p>
    <w:p w14:paraId="0FB2B9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73B5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SL-RTT-MeasElement ::= SEQUENCE {</w:t>
      </w:r>
    </w:p>
    <w:p w14:paraId="1CFD2046" w14:textId="2B5E8B9B"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ins w:id="608" w:author="Qualcomm (Sven Fischer)" w:date="2024-05-08T10:55:00Z">
        <w:r w:rsidR="00C9225C">
          <w:rPr>
            <w:rFonts w:ascii="Courier New" w:hAnsi="Courier New"/>
            <w:noProof/>
            <w:sz w:val="16"/>
            <w:lang w:eastAsia="en-GB"/>
          </w:rPr>
          <w:t xml:space="preserve">              OPTIONAL</w:t>
        </w:r>
      </w:ins>
      <w:r w:rsidRPr="00A127F2">
        <w:rPr>
          <w:rFonts w:ascii="Courier New" w:hAnsi="Courier New"/>
          <w:noProof/>
          <w:sz w:val="16"/>
          <w:lang w:eastAsia="en-GB"/>
        </w:rPr>
        <w:t>,</w:t>
      </w:r>
      <w:ins w:id="609" w:author="Qualcomm (Sven Fischer)" w:date="2024-05-08T10:55:00Z">
        <w:r w:rsidR="00C9225C">
          <w:rPr>
            <w:rFonts w:ascii="Courier New" w:hAnsi="Courier New"/>
            <w:noProof/>
            <w:sz w:val="16"/>
            <w:lang w:eastAsia="en-GB"/>
          </w:rPr>
          <w:t xml:space="preserve">  </w:t>
        </w:r>
      </w:ins>
      <w:ins w:id="610" w:author="Qualcomm (Sven Fischer)" w:date="2024-05-08T10:56:00Z">
        <w:r w:rsidR="00C9225C" w:rsidRPr="002071D4">
          <w:rPr>
            <w:rFonts w:ascii="Courier New" w:hAnsi="Courier New"/>
            <w:noProof/>
            <w:sz w:val="16"/>
            <w:lang w:eastAsia="en-GB"/>
          </w:rPr>
          <w:t>-- Cond FirstElement</w:t>
        </w:r>
      </w:ins>
    </w:p>
    <w:p w14:paraId="35CBEDD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los-NLOS-Indicator                    LOS-NLOS-Indicator        OPTIONAL,  -- sl-losNlosIndicator</w:t>
      </w:r>
    </w:p>
    <w:p w14:paraId="6B6FB4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sl-POS-ARP-ID-Rx                      INTEGER (1..4)            OPTIONAL,  -- sl-pos-arpID-Rx</w:t>
      </w:r>
    </w:p>
    <w:p w14:paraId="375A84D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sl-PRS-RxTxTimeDiffMeasResult         SL-PRS-RxTxTimeDiffMeasResult,</w:t>
      </w:r>
    </w:p>
    <w:p w14:paraId="26A67E7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C4ED06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69E079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94FA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SL-PRS-RxTxTimeDiffMeasResult ::= CHOICE {</w:t>
      </w:r>
    </w:p>
    <w:p w14:paraId="79637C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single-SL-PRS-RxTxTimeDiff        SL-PRS-RxTxTimeDiffResult,</w:t>
      </w:r>
    </w:p>
    <w:p w14:paraId="789DA73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multiple-SL-PRS-RxTxTimeDiff          SEQUENCE {</w:t>
      </w:r>
    </w:p>
    <w:p w14:paraId="532425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sameSL-PRS-TxAndDiffSL-PRS-Rx         SEQUENCE (SIZE (2..4)) OF SL-PRS-RxTxTimeDiffResult    OPTIONA</w:t>
      </w:r>
      <w:bookmarkStart w:id="611" w:name="_Hlk162810442"/>
      <w:r w:rsidRPr="00A127F2">
        <w:rPr>
          <w:rFonts w:ascii="Courier New" w:hAnsi="Courier New"/>
          <w:noProof/>
          <w:sz w:val="16"/>
          <w:lang w:eastAsia="en-GB"/>
        </w:rPr>
        <w:t>L,</w:t>
      </w:r>
    </w:p>
    <w:p w14:paraId="2CC9D3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sameSL-PRS-RxAndDiffSL-PRS-Tx         SEQUENCE (SIZE (2..4)) OF SL-PRS-RxTxTimeDiffResult    OPTIONAL</w:t>
      </w:r>
    </w:p>
    <w:p w14:paraId="55B472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6A4DA9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7D62D4E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38F94E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4FADF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SL-PRS-RxTxTimeDiffResult ::= SEQUENCE {</w:t>
      </w:r>
    </w:p>
    <w:bookmarkEnd w:id="611"/>
    <w:p w14:paraId="79D2C7D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             INTEGER (0..16)               OPTIONAL,  -- sl-PRS-ResourceId</w:t>
      </w:r>
    </w:p>
    <w:p w14:paraId="264919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sl-PRS-RxTxTimeDiffResult         CHOICE {</w:t>
      </w:r>
    </w:p>
    <w:p w14:paraId="5D5336D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(0..1970049),</w:t>
      </w:r>
    </w:p>
    <w:p w14:paraId="5C6B4FC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(0..985025),</w:t>
      </w:r>
    </w:p>
    <w:p w14:paraId="1BE1AE8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(0..492513),</w:t>
      </w:r>
    </w:p>
    <w:p w14:paraId="3BF0AA2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(0..246257),</w:t>
      </w:r>
    </w:p>
    <w:p w14:paraId="1ABCC7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(0..123129),</w:t>
      </w:r>
    </w:p>
    <w:p w14:paraId="5731F2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(0..61565)</w:t>
      </w:r>
    </w:p>
    <w:p w14:paraId="323E3F1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  -- sl-PRS-RxTxTimeDiff</w:t>
      </w:r>
    </w:p>
    <w:p w14:paraId="1906D0B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sl-PRS-RSRP-Result            INTEGER (0..126)              OPTIONAL,  -- sl-PRS-RSRP</w:t>
      </w:r>
    </w:p>
    <w:p w14:paraId="3581A5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sl-PRS-RSRPP-Result           INTEGER (0..126)              OPTIONAL,  -- sl-PRS-RSRPP</w:t>
      </w:r>
    </w:p>
    <w:p w14:paraId="49C6ED0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sl-RTT-AdditionalPathList     SL-RTT-AdditionalPathList     OPTIONAL,</w:t>
      </w:r>
    </w:p>
    <w:p w14:paraId="6F7F27E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                  SL-TimeStamp                  OPTIONAL,  -- sl-Timestamp</w:t>
      </w:r>
    </w:p>
    <w:p w14:paraId="7C2A183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75EFCD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tx-TimeInfo                   SL-TimeStamp                  OPTIONAL,  -- tx-Time-Info</w:t>
      </w:r>
    </w:p>
    <w:p w14:paraId="0BA8812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A7066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D9DF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67245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E5CF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SL-RTT-AdditionalPathList ::= SEQUENCE (SIZE(1..8)) OF SL-RTT-AdditionalPath</w:t>
      </w:r>
    </w:p>
    <w:p w14:paraId="45A209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436D2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BF5B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SL-RTT-AdditionalPath  ::= SEQUENCE {</w:t>
      </w:r>
    </w:p>
    <w:p w14:paraId="1D1481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sl-PRS-RxTxTimeDiffAdditionalPathResult    CHOICE {</w:t>
      </w:r>
    </w:p>
    <w:p w14:paraId="36C44FE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(0..8191),</w:t>
      </w:r>
    </w:p>
    <w:p w14:paraId="243AB7E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(0..4095),</w:t>
      </w:r>
    </w:p>
    <w:p w14:paraId="7BAEB27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(0..2047),</w:t>
      </w:r>
    </w:p>
    <w:p w14:paraId="7802A3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(0..1023),</w:t>
      </w:r>
    </w:p>
    <w:p w14:paraId="183BDF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(0..511),</w:t>
      </w:r>
    </w:p>
    <w:p w14:paraId="4BF9203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(0..255)</w:t>
      </w:r>
    </w:p>
    <w:p w14:paraId="2F55B0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  -- additionalPath-SL-PRS-Rx-Tx-TimeDiff</w:t>
      </w:r>
    </w:p>
    <w:p w14:paraId="0551B2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sl-PRS-AdditionalPathRSRPP-Result          INTEGER (0..126)         OPTIONAL,  -- additionalPath-SL-PRS-RSRPP</w:t>
      </w:r>
    </w:p>
    <w:p w14:paraId="2A31500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40D79DD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ACE3823"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Qualcomm (Sven Fischer)" w:date="2024-05-08T12:34:00Z"/>
          <w:rFonts w:ascii="Courier New" w:hAnsi="Courier New"/>
          <w:noProof/>
          <w:sz w:val="16"/>
          <w:lang w:eastAsia="en-GB"/>
        </w:rPr>
      </w:pPr>
      <w:r w:rsidRPr="00A127F2">
        <w:rPr>
          <w:rFonts w:ascii="Courier New" w:hAnsi="Courier New"/>
          <w:noProof/>
          <w:sz w:val="16"/>
          <w:lang w:eastAsia="en-GB"/>
        </w:rPr>
        <w:t>}</w:t>
      </w:r>
    </w:p>
    <w:p w14:paraId="24690319" w14:textId="77777777" w:rsidR="007307C4"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Qualcomm (Sven Fischer)" w:date="2024-05-08T12:34:00Z"/>
          <w:rFonts w:ascii="Courier New" w:hAnsi="Courier New"/>
          <w:noProof/>
          <w:sz w:val="16"/>
          <w:lang w:eastAsia="en-GB"/>
        </w:rPr>
      </w:pPr>
    </w:p>
    <w:p w14:paraId="583C02E4" w14:textId="31847A3C"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Qualcomm (Sven Fischer)" w:date="2024-05-08T12:34:00Z"/>
          <w:rFonts w:ascii="Courier New" w:hAnsi="Courier New"/>
          <w:noProof/>
          <w:sz w:val="16"/>
          <w:lang w:eastAsia="en-GB"/>
        </w:rPr>
      </w:pPr>
      <w:ins w:id="615" w:author="Qualcomm (Sven Fischer)" w:date="2024-05-08T12:34:00Z">
        <w:r w:rsidRPr="006C46A7">
          <w:rPr>
            <w:rFonts w:ascii="Courier New" w:hAnsi="Courier New"/>
            <w:noProof/>
            <w:sz w:val="16"/>
            <w:lang w:eastAsia="en-GB"/>
          </w:rPr>
          <w:t>SL-</w:t>
        </w:r>
        <w:r>
          <w:rPr>
            <w:rFonts w:ascii="Courier New" w:hAnsi="Courier New"/>
            <w:noProof/>
            <w:sz w:val="16"/>
            <w:lang w:eastAsia="en-GB"/>
          </w:rPr>
          <w:t>RTT</w:t>
        </w:r>
        <w:r w:rsidRPr="006C46A7">
          <w:rPr>
            <w:rFonts w:ascii="Courier New" w:hAnsi="Courier New"/>
            <w:noProof/>
            <w:sz w:val="16"/>
            <w:lang w:eastAsia="en-GB"/>
          </w:rPr>
          <w:t>-LocationInformationError</w:t>
        </w:r>
        <w:r>
          <w:rPr>
            <w:rFonts w:ascii="Courier New" w:hAnsi="Courier New"/>
            <w:noProof/>
            <w:sz w:val="16"/>
            <w:lang w:eastAsia="en-GB"/>
          </w:rPr>
          <w:t xml:space="preserve"> ::= SEQUENCE {</w:t>
        </w:r>
        <w:r w:rsidRPr="007307C4">
          <w:t xml:space="preserve"> </w:t>
        </w:r>
        <w:r>
          <w:t xml:space="preserve"> </w:t>
        </w:r>
        <w:r w:rsidRPr="007307C4">
          <w:rPr>
            <w:rFonts w:ascii="Courier New" w:hAnsi="Courier New"/>
            <w:noProof/>
            <w:sz w:val="16"/>
            <w:lang w:eastAsia="en-GB"/>
          </w:rPr>
          <w:t>undefined,</w:t>
        </w:r>
      </w:ins>
    </w:p>
    <w:p w14:paraId="1147C27E" w14:textId="77777777"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Qualcomm (Sven Fischer)" w:date="2024-05-08T12:34:00Z"/>
          <w:rFonts w:ascii="Courier New" w:hAnsi="Courier New"/>
          <w:noProof/>
          <w:sz w:val="16"/>
          <w:lang w:eastAsia="en-GB"/>
        </w:rPr>
      </w:pPr>
      <w:ins w:id="617" w:author="Qualcomm (Sven Fischer)" w:date="2024-05-08T12:34:00Z">
        <w:r>
          <w:rPr>
            <w:rFonts w:ascii="Courier New" w:hAnsi="Courier New"/>
            <w:noProof/>
            <w:sz w:val="16"/>
            <w:lang w:eastAsia="en-GB"/>
          </w:rPr>
          <w:lastRenderedPageBreak/>
          <w:t xml:space="preserve">                                               </w:t>
        </w:r>
        <w:r w:rsidRPr="007307C4">
          <w:rPr>
            <w:rFonts w:ascii="Courier New" w:hAnsi="Courier New"/>
            <w:noProof/>
            <w:sz w:val="16"/>
            <w:lang w:eastAsia="en-GB"/>
          </w:rPr>
          <w:t>assistance-data-missing,</w:t>
        </w:r>
      </w:ins>
    </w:p>
    <w:p w14:paraId="08FD1133" w14:textId="77777777"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Qualcomm (Sven Fischer)" w:date="2024-05-08T12:34:00Z"/>
          <w:rFonts w:ascii="Courier New" w:hAnsi="Courier New"/>
          <w:noProof/>
          <w:sz w:val="16"/>
          <w:lang w:eastAsia="en-GB"/>
        </w:rPr>
      </w:pPr>
      <w:ins w:id="619" w:author="Qualcomm (Sven Fischer)" w:date="2024-05-08T12:34:00Z">
        <w:r>
          <w:rPr>
            <w:rFonts w:ascii="Courier New" w:hAnsi="Courier New"/>
            <w:noProof/>
            <w:sz w:val="16"/>
            <w:lang w:eastAsia="en-GB"/>
          </w:rPr>
          <w:t xml:space="preserve">                                               </w:t>
        </w:r>
        <w:r w:rsidRPr="007307C4">
          <w:rPr>
            <w:rFonts w:ascii="Courier New" w:hAnsi="Courier New"/>
            <w:noProof/>
            <w:sz w:val="16"/>
            <w:lang w:eastAsia="en-GB"/>
          </w:rPr>
          <w:t>unableToMeasureAnyUE,</w:t>
        </w:r>
      </w:ins>
    </w:p>
    <w:p w14:paraId="6F89988F"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Qualcomm (Sven Fischer)" w:date="2024-05-08T12:34:00Z"/>
          <w:rFonts w:ascii="Courier New" w:hAnsi="Courier New"/>
          <w:noProof/>
          <w:sz w:val="16"/>
          <w:lang w:eastAsia="en-GB"/>
        </w:rPr>
      </w:pPr>
      <w:ins w:id="621" w:author="Qualcomm (Sven Fischer)" w:date="2024-05-08T12:34:00Z">
        <w:r>
          <w:rPr>
            <w:rFonts w:ascii="Courier New" w:hAnsi="Courier New"/>
            <w:noProof/>
            <w:sz w:val="16"/>
            <w:lang w:eastAsia="en-GB"/>
          </w:rPr>
          <w:t xml:space="preserve">                                               </w:t>
        </w:r>
        <w:r w:rsidRPr="007307C4">
          <w:rPr>
            <w:rFonts w:ascii="Courier New" w:hAnsi="Courier New"/>
            <w:noProof/>
            <w:sz w:val="16"/>
            <w:lang w:eastAsia="en-GB"/>
          </w:rPr>
          <w:t>thereWereNotEnoughSignalsReceivedForUeBased</w:t>
        </w:r>
        <w:r>
          <w:rPr>
            <w:rFonts w:ascii="Courier New" w:hAnsi="Courier New"/>
            <w:noProof/>
            <w:sz w:val="16"/>
            <w:lang w:eastAsia="en-GB"/>
          </w:rPr>
          <w:t>,</w:t>
        </w:r>
      </w:ins>
    </w:p>
    <w:p w14:paraId="0CAE8749"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Qualcomm (Sven Fischer)" w:date="2024-05-08T12:34:00Z"/>
          <w:rFonts w:ascii="Courier New" w:hAnsi="Courier New"/>
          <w:noProof/>
          <w:sz w:val="16"/>
          <w:lang w:eastAsia="en-GB"/>
        </w:rPr>
      </w:pPr>
      <w:ins w:id="623" w:author="Qualcomm (Sven Fischer)" w:date="2024-05-08T12:34:00Z">
        <w:r>
          <w:rPr>
            <w:rFonts w:ascii="Courier New" w:hAnsi="Courier New"/>
            <w:noProof/>
            <w:sz w:val="16"/>
            <w:lang w:eastAsia="en-GB"/>
          </w:rPr>
          <w:t xml:space="preserve">                                               ...</w:t>
        </w:r>
      </w:ins>
    </w:p>
    <w:p w14:paraId="5C3C86B3" w14:textId="62B10672" w:rsidR="007307C4" w:rsidRPr="00A127F2"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24" w:author="Qualcomm (Sven Fischer)" w:date="2024-05-08T12:34:00Z">
        <w:r>
          <w:rPr>
            <w:rFonts w:ascii="Courier New" w:hAnsi="Courier New"/>
            <w:noProof/>
            <w:sz w:val="16"/>
            <w:lang w:eastAsia="en-GB"/>
          </w:rPr>
          <w:t xml:space="preserve">                                             }</w:t>
        </w:r>
      </w:ins>
    </w:p>
    <w:p w14:paraId="444C6F0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D4B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TAG-SL-RTT-PROVIDELOCATIONINFORMATION-STOP</w:t>
      </w:r>
    </w:p>
    <w:p w14:paraId="07637C8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EAE1A52" w14:textId="77777777" w:rsidR="00A127F2" w:rsidRDefault="00A127F2" w:rsidP="00A127F2">
      <w:pPr>
        <w:overflowPunct w:val="0"/>
        <w:autoSpaceDE w:val="0"/>
        <w:autoSpaceDN w:val="0"/>
        <w:adjustRightInd w:val="0"/>
        <w:textAlignment w:val="baseline"/>
        <w:rPr>
          <w:ins w:id="625" w:author="Qualcomm (Sven Fischer)" w:date="2024-05-08T12:52:00Z"/>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11936"/>
      </w:tblGrid>
      <w:tr w:rsidR="008D21A1" w:rsidRPr="00F6730F" w14:paraId="78C08C8A" w14:textId="77777777" w:rsidTr="00540AA8">
        <w:trPr>
          <w:cantSplit/>
          <w:tblHeader/>
          <w:ins w:id="626" w:author="Qualcomm (Sven Fischer)" w:date="2024-05-08T12:52:00Z"/>
        </w:trPr>
        <w:tc>
          <w:tcPr>
            <w:tcW w:w="2268" w:type="dxa"/>
          </w:tcPr>
          <w:p w14:paraId="335415A0" w14:textId="77777777" w:rsidR="008D21A1" w:rsidRPr="00F6730F" w:rsidRDefault="008D21A1" w:rsidP="00540AA8">
            <w:pPr>
              <w:pStyle w:val="TAH"/>
              <w:rPr>
                <w:ins w:id="627" w:author="Qualcomm (Sven Fischer)" w:date="2024-05-08T12:52:00Z"/>
                <w:lang w:eastAsia="ja-JP"/>
              </w:rPr>
            </w:pPr>
            <w:ins w:id="628" w:author="Qualcomm (Sven Fischer)" w:date="2024-05-08T12:52:00Z">
              <w:r w:rsidRPr="00F6730F">
                <w:rPr>
                  <w:lang w:eastAsia="ja-JP"/>
                </w:rPr>
                <w:t>Conditional presence</w:t>
              </w:r>
            </w:ins>
          </w:p>
        </w:tc>
        <w:tc>
          <w:tcPr>
            <w:tcW w:w="11936" w:type="dxa"/>
          </w:tcPr>
          <w:p w14:paraId="3BCE69E0" w14:textId="77777777" w:rsidR="008D21A1" w:rsidRPr="00F6730F" w:rsidRDefault="008D21A1" w:rsidP="00540AA8">
            <w:pPr>
              <w:pStyle w:val="TAH"/>
              <w:rPr>
                <w:ins w:id="629" w:author="Qualcomm (Sven Fischer)" w:date="2024-05-08T12:52:00Z"/>
                <w:lang w:eastAsia="ja-JP"/>
              </w:rPr>
            </w:pPr>
            <w:ins w:id="630" w:author="Qualcomm (Sven Fischer)" w:date="2024-05-08T12:52:00Z">
              <w:r w:rsidRPr="00F6730F">
                <w:rPr>
                  <w:lang w:eastAsia="ja-JP"/>
                </w:rPr>
                <w:t>Explanation</w:t>
              </w:r>
            </w:ins>
          </w:p>
        </w:tc>
      </w:tr>
      <w:tr w:rsidR="008D21A1" w:rsidRPr="00F6730F" w14:paraId="72578A9B" w14:textId="77777777" w:rsidTr="00540AA8">
        <w:trPr>
          <w:cantSplit/>
          <w:ins w:id="631" w:author="Qualcomm (Sven Fischer)" w:date="2024-05-08T12:52:00Z"/>
        </w:trPr>
        <w:tc>
          <w:tcPr>
            <w:tcW w:w="2268" w:type="dxa"/>
          </w:tcPr>
          <w:p w14:paraId="0DDC85FE" w14:textId="77777777" w:rsidR="008D21A1" w:rsidRPr="00EC7F5B" w:rsidRDefault="008D21A1" w:rsidP="00540AA8">
            <w:pPr>
              <w:pStyle w:val="TAL"/>
              <w:rPr>
                <w:ins w:id="632" w:author="Qualcomm (Sven Fischer)" w:date="2024-05-08T12:52:00Z"/>
                <w:i/>
                <w:iCs/>
                <w:snapToGrid w:val="0"/>
                <w:lang w:eastAsia="ja-JP"/>
              </w:rPr>
            </w:pPr>
            <w:ins w:id="633" w:author="Qualcomm (Sven Fischer)" w:date="2024-05-08T12:52:00Z">
              <w:r w:rsidRPr="00540AA8">
                <w:rPr>
                  <w:i/>
                  <w:iCs/>
                  <w:lang w:eastAsia="en-GB"/>
                </w:rPr>
                <w:t>FirstElement</w:t>
              </w:r>
            </w:ins>
          </w:p>
        </w:tc>
        <w:tc>
          <w:tcPr>
            <w:tcW w:w="11936" w:type="dxa"/>
          </w:tcPr>
          <w:p w14:paraId="600D1E7D" w14:textId="77777777" w:rsidR="008D21A1" w:rsidRPr="00F6730F" w:rsidRDefault="008D21A1" w:rsidP="00540AA8">
            <w:pPr>
              <w:pStyle w:val="TAL"/>
              <w:rPr>
                <w:ins w:id="634" w:author="Qualcomm (Sven Fischer)" w:date="2024-05-08T12:52:00Z"/>
                <w:lang w:eastAsia="ja-JP"/>
              </w:rPr>
            </w:pPr>
            <w:ins w:id="635" w:author="Qualcomm (Sven Fischer)" w:date="2024-05-08T12:52: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540AA8">
                <w:rPr>
                  <w:i/>
                  <w:iCs/>
                  <w:lang w:eastAsia="en-GB"/>
                </w:rPr>
                <w:t>SL-</w:t>
              </w:r>
              <w:r>
                <w:rPr>
                  <w:i/>
                  <w:iCs/>
                  <w:lang w:eastAsia="en-GB"/>
                </w:rPr>
                <w:t>RTT</w:t>
              </w:r>
              <w:r w:rsidRPr="00540AA8">
                <w:rPr>
                  <w:i/>
                  <w:iCs/>
                  <w:lang w:eastAsia="en-GB"/>
                </w:rPr>
                <w:t>-MeasElement</w:t>
              </w:r>
              <w:r>
                <w:rPr>
                  <w:lang w:eastAsia="en-GB"/>
                </w:rPr>
                <w:t xml:space="preserve"> in IE </w:t>
              </w:r>
              <w:r w:rsidRPr="00540AA8">
                <w:rPr>
                  <w:i/>
                  <w:iCs/>
                  <w:lang w:eastAsia="en-GB"/>
                </w:rPr>
                <w:t>SL-</w:t>
              </w:r>
              <w:r>
                <w:rPr>
                  <w:i/>
                  <w:iCs/>
                  <w:lang w:eastAsia="en-GB"/>
                </w:rPr>
                <w:t>RTT</w:t>
              </w:r>
              <w:r w:rsidRPr="00540AA8">
                <w:rPr>
                  <w:i/>
                  <w:iCs/>
                  <w:lang w:eastAsia="en-GB"/>
                </w:rPr>
                <w:t>-MeasElementPerARP-ID-Rx</w:t>
              </w:r>
              <w:r w:rsidRPr="00F6730F">
                <w:rPr>
                  <w:lang w:eastAsia="ja-JP"/>
                </w:rPr>
                <w:t>. Otherwise it is not present.</w:t>
              </w:r>
            </w:ins>
          </w:p>
        </w:tc>
      </w:tr>
    </w:tbl>
    <w:p w14:paraId="03A0F874" w14:textId="77777777" w:rsidR="008D21A1" w:rsidRPr="00A127F2" w:rsidRDefault="008D21A1"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214F3657" w14:textId="77777777" w:rsidTr="00921B2C">
        <w:tc>
          <w:tcPr>
            <w:tcW w:w="14173" w:type="dxa"/>
            <w:tcBorders>
              <w:top w:val="single" w:sz="4" w:space="0" w:color="auto"/>
              <w:left w:val="single" w:sz="4" w:space="0" w:color="auto"/>
              <w:bottom w:val="single" w:sz="4" w:space="0" w:color="auto"/>
              <w:right w:val="single" w:sz="4" w:space="0" w:color="auto"/>
            </w:tcBorders>
          </w:tcPr>
          <w:p w14:paraId="4834813F"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SL-RTT-ProvideLocationInformation </w:t>
            </w:r>
            <w:r w:rsidRPr="00A127F2">
              <w:rPr>
                <w:rFonts w:ascii="Arial" w:hAnsi="Arial"/>
                <w:b/>
                <w:iCs/>
                <w:noProof/>
                <w:sz w:val="18"/>
                <w:lang w:eastAsia="zh-CN"/>
              </w:rPr>
              <w:t>field descriptions</w:t>
            </w:r>
          </w:p>
        </w:tc>
      </w:tr>
      <w:tr w:rsidR="00A127F2" w:rsidRPr="00A127F2" w14:paraId="4D3169C6" w14:textId="77777777" w:rsidTr="00921B2C">
        <w:tc>
          <w:tcPr>
            <w:tcW w:w="14173" w:type="dxa"/>
            <w:tcBorders>
              <w:top w:val="single" w:sz="4" w:space="0" w:color="auto"/>
              <w:left w:val="single" w:sz="4" w:space="0" w:color="auto"/>
              <w:bottom w:val="single" w:sz="4" w:space="0" w:color="auto"/>
              <w:right w:val="single" w:sz="4" w:space="0" w:color="auto"/>
            </w:tcBorders>
          </w:tcPr>
          <w:p w14:paraId="76E4630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los-NLOS-Indicator</w:t>
            </w:r>
          </w:p>
          <w:p w14:paraId="32B7B898"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This field specifies the UE's best estimate of the LOS or NLOS of the UE measurements (including RSTD, RTOA, RSRP, RSRPP, AoA and UE Rx-Tx time difference).</w:t>
            </w:r>
          </w:p>
        </w:tc>
      </w:tr>
      <w:tr w:rsidR="00A127F2" w:rsidRPr="00A127F2" w14:paraId="5945679A" w14:textId="77777777" w:rsidTr="00921B2C">
        <w:tc>
          <w:tcPr>
            <w:tcW w:w="14173" w:type="dxa"/>
            <w:tcBorders>
              <w:top w:val="single" w:sz="4" w:space="0" w:color="auto"/>
              <w:left w:val="single" w:sz="4" w:space="0" w:color="auto"/>
              <w:bottom w:val="single" w:sz="4" w:space="0" w:color="auto"/>
              <w:right w:val="single" w:sz="4" w:space="0" w:color="auto"/>
            </w:tcBorders>
          </w:tcPr>
          <w:p w14:paraId="7BB3A08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sl-POS-ARP-ID-Rx</w:t>
            </w:r>
          </w:p>
          <w:p w14:paraId="35214AF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A127F2" w:rsidRPr="00A127F2" w14:paraId="2F923B68" w14:textId="77777777" w:rsidTr="00921B2C">
        <w:tc>
          <w:tcPr>
            <w:tcW w:w="14173" w:type="dxa"/>
            <w:tcBorders>
              <w:top w:val="single" w:sz="4" w:space="0" w:color="auto"/>
              <w:left w:val="single" w:sz="4" w:space="0" w:color="auto"/>
              <w:bottom w:val="single" w:sz="4" w:space="0" w:color="auto"/>
              <w:right w:val="single" w:sz="4" w:space="0" w:color="auto"/>
            </w:tcBorders>
          </w:tcPr>
          <w:p w14:paraId="56A46D8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sl-PRS-ResourceId</w:t>
            </w:r>
          </w:p>
          <w:p w14:paraId="7D0B24D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PRS resourde ID used for SL positioning measurements.</w:t>
            </w:r>
          </w:p>
        </w:tc>
      </w:tr>
      <w:tr w:rsidR="00A127F2" w:rsidRPr="00A127F2" w14:paraId="5986FBF3" w14:textId="77777777" w:rsidTr="00921B2C">
        <w:tc>
          <w:tcPr>
            <w:tcW w:w="14173" w:type="dxa"/>
            <w:tcBorders>
              <w:top w:val="single" w:sz="4" w:space="0" w:color="auto"/>
              <w:left w:val="single" w:sz="4" w:space="0" w:color="auto"/>
              <w:bottom w:val="single" w:sz="4" w:space="0" w:color="auto"/>
              <w:right w:val="single" w:sz="4" w:space="0" w:color="auto"/>
            </w:tcBorders>
          </w:tcPr>
          <w:p w14:paraId="17FDC7D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sl-PRS-RxTxTimeDiffResult</w:t>
            </w:r>
          </w:p>
          <w:p w14:paraId="7DE872B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SL Rx-Tx time difference measurement based on first path of arrival.</w:t>
            </w:r>
            <w:r w:rsidRPr="00A127F2">
              <w:rPr>
                <w:rFonts w:ascii="Arial" w:hAnsi="Arial"/>
                <w:sz w:val="18"/>
                <w:lang w:eastAsia="zh-CN"/>
              </w:rPr>
              <w:t xml:space="preserve"> </w:t>
            </w:r>
            <w:r w:rsidRPr="00A127F2">
              <w:rPr>
                <w:rFonts w:ascii="Arial" w:hAnsi="Arial"/>
                <w:snapToGrid w:val="0"/>
                <w:sz w:val="18"/>
                <w:lang w:eastAsia="zh-CN"/>
              </w:rPr>
              <w:t>The mapping of the field is defined in TS 38.133 [13].</w:t>
            </w:r>
          </w:p>
        </w:tc>
      </w:tr>
      <w:tr w:rsidR="00A127F2" w:rsidRPr="00A127F2" w14:paraId="26C8C88A" w14:textId="77777777" w:rsidTr="00921B2C">
        <w:tc>
          <w:tcPr>
            <w:tcW w:w="14173" w:type="dxa"/>
            <w:tcBorders>
              <w:top w:val="single" w:sz="4" w:space="0" w:color="auto"/>
              <w:left w:val="single" w:sz="4" w:space="0" w:color="auto"/>
              <w:bottom w:val="single" w:sz="4" w:space="0" w:color="auto"/>
              <w:right w:val="single" w:sz="4" w:space="0" w:color="auto"/>
            </w:tcBorders>
          </w:tcPr>
          <w:p w14:paraId="2A7C8F2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sl-PRS-RSRP-Result</w:t>
            </w:r>
          </w:p>
          <w:p w14:paraId="078C273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reference signal received power (RSRP) measurement.</w:t>
            </w:r>
          </w:p>
        </w:tc>
      </w:tr>
      <w:tr w:rsidR="00A127F2" w:rsidRPr="00A127F2" w14:paraId="38E64EDD" w14:textId="77777777" w:rsidTr="00921B2C">
        <w:tc>
          <w:tcPr>
            <w:tcW w:w="14173" w:type="dxa"/>
            <w:tcBorders>
              <w:top w:val="single" w:sz="4" w:space="0" w:color="auto"/>
              <w:left w:val="single" w:sz="4" w:space="0" w:color="auto"/>
              <w:bottom w:val="single" w:sz="4" w:space="0" w:color="auto"/>
              <w:right w:val="single" w:sz="4" w:space="0" w:color="auto"/>
            </w:tcBorders>
          </w:tcPr>
          <w:p w14:paraId="7FC2170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sl-PRS-RSRPP-Result</w:t>
            </w:r>
          </w:p>
          <w:p w14:paraId="53FA003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SL-RSRPP measurement based on first path of arrival.</w:t>
            </w:r>
          </w:p>
        </w:tc>
      </w:tr>
      <w:tr w:rsidR="00A127F2" w:rsidRPr="00A127F2" w14:paraId="69E282F4" w14:textId="77777777" w:rsidTr="00921B2C">
        <w:tc>
          <w:tcPr>
            <w:tcW w:w="14173" w:type="dxa"/>
            <w:tcBorders>
              <w:top w:val="single" w:sz="4" w:space="0" w:color="auto"/>
              <w:left w:val="single" w:sz="4" w:space="0" w:color="auto"/>
              <w:bottom w:val="single" w:sz="4" w:space="0" w:color="auto"/>
              <w:right w:val="single" w:sz="4" w:space="0" w:color="auto"/>
            </w:tcBorders>
          </w:tcPr>
          <w:p w14:paraId="766C3FC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sl-RTT-AdditionalPathList</w:t>
            </w:r>
          </w:p>
          <w:p w14:paraId="31D8EC0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measurements based on additional path of arrival.</w:t>
            </w:r>
          </w:p>
        </w:tc>
      </w:tr>
      <w:tr w:rsidR="00A127F2" w:rsidRPr="00A127F2" w14:paraId="41C02DB4" w14:textId="77777777" w:rsidTr="00921B2C">
        <w:tc>
          <w:tcPr>
            <w:tcW w:w="14173" w:type="dxa"/>
            <w:tcBorders>
              <w:top w:val="single" w:sz="4" w:space="0" w:color="auto"/>
              <w:left w:val="single" w:sz="4" w:space="0" w:color="auto"/>
              <w:bottom w:val="single" w:sz="4" w:space="0" w:color="auto"/>
              <w:right w:val="single" w:sz="4" w:space="0" w:color="auto"/>
            </w:tcBorders>
          </w:tcPr>
          <w:p w14:paraId="31C6CB5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sl-TimeStamp</w:t>
            </w:r>
          </w:p>
          <w:p w14:paraId="3274B13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time instance at which the</w:t>
            </w:r>
            <w:r w:rsidRPr="00A127F2">
              <w:rPr>
                <w:rFonts w:ascii="Arial" w:hAnsi="Arial"/>
                <w:sz w:val="18"/>
                <w:lang w:eastAsia="zh-CN"/>
              </w:rPr>
              <w:t xml:space="preserve"> </w:t>
            </w:r>
            <w:r w:rsidRPr="00A127F2">
              <w:rPr>
                <w:rFonts w:ascii="Arial" w:hAnsi="Arial"/>
                <w:snapToGrid w:val="0"/>
                <w:sz w:val="18"/>
                <w:lang w:eastAsia="zh-CN"/>
              </w:rPr>
              <w:t>SL Rx-Tx time difference and SL-PRS RSRP (if included) measurement is performed.</w:t>
            </w:r>
          </w:p>
        </w:tc>
      </w:tr>
    </w:tbl>
    <w:p w14:paraId="04A6233E" w14:textId="77777777" w:rsidR="00A127F2" w:rsidRPr="00A127F2" w:rsidRDefault="00A127F2" w:rsidP="00A127F2">
      <w:pPr>
        <w:overflowPunct w:val="0"/>
        <w:autoSpaceDE w:val="0"/>
        <w:autoSpaceDN w:val="0"/>
        <w:adjustRightInd w:val="0"/>
        <w:textAlignment w:val="baseline"/>
        <w:rPr>
          <w:lang w:eastAsia="ja-JP"/>
        </w:rPr>
      </w:pPr>
    </w:p>
    <w:p w14:paraId="74A2B49F"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636" w:name="_Toc144117021"/>
      <w:bookmarkStart w:id="637" w:name="_Toc146746954"/>
      <w:bookmarkStart w:id="638" w:name="_Toc149599489"/>
      <w:bookmarkStart w:id="639" w:name="_Toc163047168"/>
      <w:r w:rsidRPr="00A127F2">
        <w:rPr>
          <w:rFonts w:ascii="Arial" w:hAnsi="Arial"/>
          <w:i/>
          <w:noProof/>
          <w:sz w:val="24"/>
          <w:lang w:eastAsia="zh-CN"/>
        </w:rPr>
        <w:t>–</w:t>
      </w:r>
      <w:r w:rsidRPr="00A127F2">
        <w:rPr>
          <w:rFonts w:ascii="Arial" w:hAnsi="Arial"/>
          <w:i/>
          <w:noProof/>
          <w:sz w:val="24"/>
          <w:lang w:eastAsia="zh-CN"/>
        </w:rPr>
        <w:tab/>
        <w:t>End of SLPP-PDU-SL-RTT-Contents</w:t>
      </w:r>
      <w:bookmarkEnd w:id="636"/>
      <w:bookmarkEnd w:id="637"/>
      <w:bookmarkEnd w:id="638"/>
      <w:bookmarkEnd w:id="639"/>
    </w:p>
    <w:p w14:paraId="20F833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CD598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48137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3D1F48B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3687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6AFFCBD7" w14:textId="77777777" w:rsidR="00A127F2" w:rsidRPr="00A127F2" w:rsidRDefault="00A127F2" w:rsidP="00A127F2">
      <w:pPr>
        <w:overflowPunct w:val="0"/>
        <w:autoSpaceDE w:val="0"/>
        <w:autoSpaceDN w:val="0"/>
        <w:adjustRightInd w:val="0"/>
        <w:textAlignment w:val="baseline"/>
        <w:rPr>
          <w:lang w:eastAsia="zh-CN"/>
        </w:rPr>
      </w:pPr>
      <w:bookmarkStart w:id="640" w:name="_Toc144117022"/>
      <w:bookmarkStart w:id="641" w:name="_Toc146746955"/>
      <w:bookmarkStart w:id="642" w:name="_Toc149599490"/>
    </w:p>
    <w:p w14:paraId="723BE8C5"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43" w:name="_Toc163047169"/>
      <w:r w:rsidRPr="00A127F2">
        <w:rPr>
          <w:rFonts w:ascii="Arial" w:hAnsi="Arial"/>
          <w:sz w:val="32"/>
          <w:lang w:eastAsia="zh-CN"/>
        </w:rPr>
        <w:lastRenderedPageBreak/>
        <w:t>6.9</w:t>
      </w:r>
      <w:r w:rsidRPr="00A127F2">
        <w:rPr>
          <w:rFonts w:ascii="Arial" w:hAnsi="Arial"/>
          <w:sz w:val="32"/>
          <w:lang w:eastAsia="zh-CN"/>
        </w:rPr>
        <w:tab/>
        <w:t>SLPP PDU SL-TDOA Contents</w:t>
      </w:r>
      <w:bookmarkEnd w:id="640"/>
      <w:bookmarkEnd w:id="641"/>
      <w:bookmarkEnd w:id="642"/>
      <w:bookmarkEnd w:id="643"/>
    </w:p>
    <w:p w14:paraId="7F5DBC88"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44" w:name="_Toc144117023"/>
      <w:bookmarkStart w:id="645" w:name="_Toc146746956"/>
      <w:bookmarkStart w:id="646" w:name="_Toc149599491"/>
      <w:bookmarkStart w:id="647" w:name="_Toc163047170"/>
      <w:r w:rsidRPr="00A127F2">
        <w:rPr>
          <w:rFonts w:ascii="Arial" w:hAnsi="Arial"/>
          <w:i/>
          <w:iCs/>
          <w:noProof/>
          <w:sz w:val="24"/>
          <w:lang w:eastAsia="zh-CN"/>
        </w:rPr>
        <w:t>–</w:t>
      </w:r>
      <w:r w:rsidRPr="00A127F2">
        <w:rPr>
          <w:rFonts w:ascii="Arial" w:hAnsi="Arial"/>
          <w:i/>
          <w:iCs/>
          <w:noProof/>
          <w:sz w:val="24"/>
          <w:lang w:eastAsia="zh-CN"/>
        </w:rPr>
        <w:tab/>
        <w:t>SLPP-PDU-</w:t>
      </w:r>
      <w:bookmarkStart w:id="648" w:name="_Hlk148605185"/>
      <w:r w:rsidRPr="00A127F2">
        <w:rPr>
          <w:rFonts w:ascii="Arial" w:hAnsi="Arial"/>
          <w:i/>
          <w:iCs/>
          <w:noProof/>
          <w:sz w:val="24"/>
          <w:lang w:eastAsia="zh-CN"/>
        </w:rPr>
        <w:t>SL-TDOA</w:t>
      </w:r>
      <w:bookmarkEnd w:id="648"/>
      <w:r w:rsidRPr="00A127F2">
        <w:rPr>
          <w:rFonts w:ascii="Arial" w:hAnsi="Arial"/>
          <w:i/>
          <w:iCs/>
          <w:noProof/>
          <w:sz w:val="24"/>
          <w:lang w:eastAsia="zh-CN"/>
        </w:rPr>
        <w:t>-Contents</w:t>
      </w:r>
      <w:bookmarkEnd w:id="644"/>
      <w:bookmarkEnd w:id="645"/>
      <w:bookmarkEnd w:id="646"/>
      <w:bookmarkEnd w:id="647"/>
    </w:p>
    <w:p w14:paraId="4A16AE0F"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SL-TDOA Contents definitions.</w:t>
      </w:r>
    </w:p>
    <w:p w14:paraId="63204AA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8DC639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TAG-SLPP-PDU-SL-TDOA-CONTENTS-START</w:t>
      </w:r>
    </w:p>
    <w:p w14:paraId="69E4CAC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432B7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SLPP-PDU-SL-TDOA-Contents DEFINITIONS AUTOMATIC TAGS ::=</w:t>
      </w:r>
    </w:p>
    <w:p w14:paraId="70E7A7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0780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74D25CE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2A33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287D819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w:t>
      </w:r>
    </w:p>
    <w:p w14:paraId="71E0CE8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w:t>
      </w:r>
    </w:p>
    <w:p w14:paraId="585EE62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SL-RTD-Info,</w:t>
      </w:r>
    </w:p>
    <w:p w14:paraId="4BAF73E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w:t>
      </w:r>
    </w:p>
    <w:p w14:paraId="24FE3E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w:t>
      </w:r>
    </w:p>
    <w:p w14:paraId="48B78A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maxNrOfUEs,</w:t>
      </w:r>
    </w:p>
    <w:p w14:paraId="4440A34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ScheduledLocationTimeSupportPerMode,</w:t>
      </w:r>
    </w:p>
    <w:p w14:paraId="7EC5B52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nrMaxBands</w:t>
      </w:r>
    </w:p>
    <w:p w14:paraId="01C4C1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4843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135FC8C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5CA66F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06FF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TAG-SLPP-PDU-SL-TDOA-CONTENTS-STOP</w:t>
      </w:r>
    </w:p>
    <w:p w14:paraId="3F7971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116D9BE" w14:textId="77777777" w:rsidR="00A127F2" w:rsidRPr="00A127F2" w:rsidRDefault="00A127F2" w:rsidP="00A127F2">
      <w:pPr>
        <w:overflowPunct w:val="0"/>
        <w:autoSpaceDE w:val="0"/>
        <w:autoSpaceDN w:val="0"/>
        <w:adjustRightInd w:val="0"/>
        <w:textAlignment w:val="baseline"/>
        <w:rPr>
          <w:lang w:eastAsia="ja-JP"/>
        </w:rPr>
      </w:pPr>
    </w:p>
    <w:p w14:paraId="54AC17E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49" w:name="_Toc144117024"/>
      <w:bookmarkStart w:id="650" w:name="_Toc146746957"/>
      <w:bookmarkStart w:id="651" w:name="_Toc149599492"/>
      <w:bookmarkStart w:id="652" w:name="_Toc163047171"/>
      <w:r w:rsidRPr="00A127F2">
        <w:rPr>
          <w:rFonts w:ascii="Arial" w:hAnsi="Arial"/>
          <w:i/>
          <w:iCs/>
          <w:noProof/>
          <w:sz w:val="24"/>
          <w:lang w:eastAsia="zh-CN"/>
        </w:rPr>
        <w:t>–</w:t>
      </w:r>
      <w:r w:rsidRPr="00A127F2">
        <w:rPr>
          <w:rFonts w:ascii="Arial" w:hAnsi="Arial"/>
          <w:i/>
          <w:iCs/>
          <w:noProof/>
          <w:sz w:val="24"/>
          <w:lang w:eastAsia="zh-CN"/>
        </w:rPr>
        <w:tab/>
        <w:t>SL-TDOA-RequestCapabilities</w:t>
      </w:r>
      <w:bookmarkEnd w:id="649"/>
      <w:bookmarkEnd w:id="650"/>
      <w:bookmarkEnd w:id="651"/>
      <w:bookmarkEnd w:id="652"/>
    </w:p>
    <w:p w14:paraId="691DD68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8BAE7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TAG-SL-TDOA-REQUESTCAPABILITIES-START</w:t>
      </w:r>
    </w:p>
    <w:p w14:paraId="7556EF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3793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SL-TDOA-RequestCapabilities ::= SEQUENCE {</w:t>
      </w:r>
    </w:p>
    <w:p w14:paraId="26237D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95B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85E98B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4BBE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TAG-SL-TDOA-REQUESTCAPABILITIES-STOP</w:t>
      </w:r>
    </w:p>
    <w:p w14:paraId="467891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A61E2FD" w14:textId="77777777" w:rsidR="00A127F2" w:rsidRPr="00A127F2" w:rsidRDefault="00A127F2" w:rsidP="00A127F2">
      <w:pPr>
        <w:overflowPunct w:val="0"/>
        <w:autoSpaceDE w:val="0"/>
        <w:autoSpaceDN w:val="0"/>
        <w:adjustRightInd w:val="0"/>
        <w:textAlignment w:val="baseline"/>
        <w:rPr>
          <w:lang w:eastAsia="ja-JP"/>
        </w:rPr>
      </w:pPr>
    </w:p>
    <w:p w14:paraId="384DC506"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53" w:name="_Toc144117025"/>
      <w:bookmarkStart w:id="654" w:name="_Toc146746958"/>
      <w:bookmarkStart w:id="655" w:name="_Toc149599493"/>
      <w:bookmarkStart w:id="656" w:name="_Toc163047172"/>
      <w:r w:rsidRPr="00A127F2">
        <w:rPr>
          <w:rFonts w:ascii="Arial" w:hAnsi="Arial"/>
          <w:i/>
          <w:iCs/>
          <w:noProof/>
          <w:sz w:val="24"/>
          <w:lang w:eastAsia="zh-CN"/>
        </w:rPr>
        <w:t>–</w:t>
      </w:r>
      <w:r w:rsidRPr="00A127F2">
        <w:rPr>
          <w:rFonts w:ascii="Arial" w:hAnsi="Arial"/>
          <w:i/>
          <w:iCs/>
          <w:noProof/>
          <w:sz w:val="24"/>
          <w:lang w:eastAsia="zh-CN"/>
        </w:rPr>
        <w:tab/>
        <w:t>SL-TDOA-ProvideCapabilities</w:t>
      </w:r>
      <w:bookmarkEnd w:id="653"/>
      <w:bookmarkEnd w:id="654"/>
      <w:bookmarkEnd w:id="655"/>
      <w:bookmarkEnd w:id="656"/>
    </w:p>
    <w:p w14:paraId="1A8C4B1A"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 xml:space="preserve">The IE </w:t>
      </w:r>
      <w:r w:rsidRPr="00A127F2">
        <w:rPr>
          <w:i/>
          <w:iCs/>
          <w:lang w:eastAsia="zh-CN"/>
        </w:rPr>
        <w:t>SL-TDOA-ProvideCapabilities</w:t>
      </w:r>
      <w:r w:rsidRPr="00A127F2">
        <w:rPr>
          <w:lang w:eastAsia="zh-CN"/>
        </w:rPr>
        <w:t xml:space="preserve"> is used to indicate the support of SL-TDOA and to provide SL-TDOA positioning capabilities.</w:t>
      </w:r>
    </w:p>
    <w:p w14:paraId="1329E8B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ASN1START</w:t>
      </w:r>
    </w:p>
    <w:p w14:paraId="49D12D7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TAG-SL-TDOA-PROVIDECAPABILITIES-START</w:t>
      </w:r>
    </w:p>
    <w:p w14:paraId="78C8F8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900A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SL-TDOA-ProvideCapabilities ::= SEQUENCE {</w:t>
      </w:r>
    </w:p>
    <w:p w14:paraId="7B99FD0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                PositioningModes,</w:t>
      </w:r>
    </w:p>
    <w:p w14:paraId="5D8CB5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tenMsUnitResponseTime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7A1D01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periodicalReporting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45BDC64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scheduledLocationRequestSupported    ScheduledLocationTimeSupportPerMode    OPTIONAL,</w:t>
      </w:r>
    </w:p>
    <w:p w14:paraId="1C6C96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sl-TDOA-CapabilityBandList      SEQUENCE (SIZE (1..nrMaxBands)) OF SL-TDOA-CapabilityPerBand,</w:t>
      </w:r>
    </w:p>
    <w:p w14:paraId="0CD62D8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F9E428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56B19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C7930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SL-TDOA-CapabilityPerBand ::= SEQUENCE {</w:t>
      </w:r>
    </w:p>
    <w:p w14:paraId="5B60107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41-1-7a    SL PRS measurement for SL-RSTD</w:t>
      </w:r>
    </w:p>
    <w:p w14:paraId="0F64836B"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Qualcomm (Sven Fischer)" w:date="2024-05-08T10:56:00Z"/>
          <w:rFonts w:ascii="Courier New" w:hAnsi="Courier New"/>
          <w:noProof/>
          <w:sz w:val="16"/>
          <w:lang w:eastAsia="en-GB"/>
        </w:rPr>
      </w:pPr>
      <w:r w:rsidRPr="00A127F2">
        <w:rPr>
          <w:rFonts w:ascii="Courier New" w:hAnsi="Courier New"/>
          <w:noProof/>
          <w:sz w:val="16"/>
          <w:lang w:eastAsia="en-GB"/>
        </w:rPr>
        <w:t xml:space="preserve">    sl-PRS-RSTD-Meas              ENUMERATED {n1,n2,n3,n4}                      OPTIONAL,</w:t>
      </w:r>
    </w:p>
    <w:p w14:paraId="7C6E9264" w14:textId="50A0B963" w:rsidR="00C9225C" w:rsidRPr="00A127F2" w:rsidRDefault="00C9225C"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58" w:author="Qualcomm (Sven Fischer)" w:date="2024-05-08T10:57:00Z">
        <w:r>
          <w:rPr>
            <w:rFonts w:ascii="Courier New" w:hAnsi="Courier New"/>
            <w:noProof/>
            <w:sz w:val="16"/>
            <w:lang w:eastAsia="en-GB"/>
          </w:rPr>
          <w:t xml:space="preserve">    </w:t>
        </w:r>
        <w:r w:rsidRPr="007E7233">
          <w:rPr>
            <w:rFonts w:ascii="Courier New" w:hAnsi="Courier New"/>
            <w:noProof/>
            <w:sz w:val="16"/>
            <w:lang w:eastAsia="en-GB"/>
          </w:rPr>
          <w:t xml:space="preserve">measurementsForMultipleARP-IDs-Rx  </w:t>
        </w:r>
        <w:r>
          <w:rPr>
            <w:rFonts w:ascii="Courier New" w:hAnsi="Courier New"/>
            <w:noProof/>
            <w:sz w:val="16"/>
            <w:lang w:eastAsia="en-GB"/>
          </w:rPr>
          <w:t xml:space="preserve">       </w:t>
        </w:r>
        <w:r w:rsidRPr="007E7233">
          <w:rPr>
            <w:rFonts w:ascii="Courier New" w:hAnsi="Courier New"/>
            <w:noProof/>
            <w:sz w:val="16"/>
            <w:lang w:eastAsia="en-GB"/>
          </w:rPr>
          <w:t xml:space="preserve">ENUMERATED { supported } </w:t>
        </w:r>
        <w:r>
          <w:rPr>
            <w:rFonts w:ascii="Courier New" w:hAnsi="Courier New"/>
            <w:noProof/>
            <w:sz w:val="16"/>
            <w:lang w:eastAsia="en-GB"/>
          </w:rPr>
          <w:t xml:space="preserve">         </w:t>
        </w:r>
        <w:r w:rsidRPr="007E7233">
          <w:rPr>
            <w:rFonts w:ascii="Courier New" w:hAnsi="Courier New"/>
            <w:noProof/>
            <w:sz w:val="16"/>
            <w:lang w:eastAsia="en-GB"/>
          </w:rPr>
          <w:t>OPTIONAL,</w:t>
        </w:r>
      </w:ins>
    </w:p>
    <w:p w14:paraId="1E125FB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41EE99A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989F2B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115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TAG-SL-TDOA-PROVIDECAPABILITIES-STOP</w:t>
      </w:r>
    </w:p>
    <w:p w14:paraId="421DF95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2F279D6"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4B103F39" w14:textId="77777777" w:rsidTr="00921B2C">
        <w:tc>
          <w:tcPr>
            <w:tcW w:w="14173" w:type="dxa"/>
            <w:tcBorders>
              <w:top w:val="single" w:sz="4" w:space="0" w:color="auto"/>
              <w:left w:val="single" w:sz="4" w:space="0" w:color="auto"/>
              <w:bottom w:val="single" w:sz="4" w:space="0" w:color="auto"/>
              <w:right w:val="single" w:sz="4" w:space="0" w:color="auto"/>
            </w:tcBorders>
          </w:tcPr>
          <w:p w14:paraId="7B38BF4F"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SL-TDOA-ProvideCapabilities </w:t>
            </w:r>
            <w:r w:rsidRPr="00A127F2">
              <w:rPr>
                <w:rFonts w:ascii="Arial" w:hAnsi="Arial"/>
                <w:b/>
                <w:iCs/>
                <w:noProof/>
                <w:sz w:val="18"/>
                <w:lang w:eastAsia="zh-CN"/>
              </w:rPr>
              <w:t>field descriptions</w:t>
            </w:r>
          </w:p>
        </w:tc>
      </w:tr>
      <w:tr w:rsidR="00C9225C" w:rsidRPr="00A127F2" w14:paraId="28776BB9" w14:textId="77777777" w:rsidTr="00921B2C">
        <w:trPr>
          <w:ins w:id="659" w:author="Qualcomm (Sven Fischer)" w:date="2024-05-08T10:57:00Z"/>
        </w:trPr>
        <w:tc>
          <w:tcPr>
            <w:tcW w:w="14173" w:type="dxa"/>
            <w:tcBorders>
              <w:top w:val="single" w:sz="4" w:space="0" w:color="auto"/>
              <w:left w:val="single" w:sz="4" w:space="0" w:color="auto"/>
              <w:bottom w:val="single" w:sz="4" w:space="0" w:color="auto"/>
              <w:right w:val="single" w:sz="4" w:space="0" w:color="auto"/>
            </w:tcBorders>
          </w:tcPr>
          <w:p w14:paraId="595CCC43" w14:textId="77777777" w:rsidR="00C9225C" w:rsidRDefault="00C9225C" w:rsidP="00C9225C">
            <w:pPr>
              <w:keepNext/>
              <w:keepLines/>
              <w:overflowPunct w:val="0"/>
              <w:autoSpaceDE w:val="0"/>
              <w:autoSpaceDN w:val="0"/>
              <w:adjustRightInd w:val="0"/>
              <w:spacing w:after="0"/>
              <w:textAlignment w:val="baseline"/>
              <w:rPr>
                <w:ins w:id="660" w:author="Qualcomm (Sven Fischer)" w:date="2024-05-08T10:57:00Z"/>
                <w:rFonts w:ascii="Arial" w:hAnsi="Arial"/>
                <w:b/>
                <w:bCs/>
                <w:i/>
                <w:noProof/>
                <w:sz w:val="18"/>
                <w:lang w:eastAsia="zh-CN"/>
              </w:rPr>
            </w:pPr>
            <w:ins w:id="661" w:author="Qualcomm (Sven Fischer)" w:date="2024-05-08T10:57:00Z">
              <w:r w:rsidRPr="007E7233">
                <w:rPr>
                  <w:rFonts w:ascii="Arial" w:hAnsi="Arial"/>
                  <w:b/>
                  <w:bCs/>
                  <w:i/>
                  <w:noProof/>
                  <w:sz w:val="18"/>
                  <w:lang w:eastAsia="zh-CN"/>
                </w:rPr>
                <w:t>measurementsForMultipleARP-IDs-Rx</w:t>
              </w:r>
            </w:ins>
          </w:p>
          <w:p w14:paraId="1718AB7C" w14:textId="0D63FD91" w:rsidR="00C9225C" w:rsidRPr="00A127F2" w:rsidRDefault="00C9225C" w:rsidP="00C9225C">
            <w:pPr>
              <w:keepNext/>
              <w:keepLines/>
              <w:overflowPunct w:val="0"/>
              <w:autoSpaceDE w:val="0"/>
              <w:autoSpaceDN w:val="0"/>
              <w:adjustRightInd w:val="0"/>
              <w:spacing w:after="0"/>
              <w:textAlignment w:val="baseline"/>
              <w:rPr>
                <w:ins w:id="662" w:author="Qualcomm (Sven Fischer)" w:date="2024-05-08T10:57:00Z"/>
                <w:rFonts w:ascii="Arial" w:hAnsi="Arial"/>
                <w:b/>
                <w:bCs/>
                <w:i/>
                <w:noProof/>
                <w:sz w:val="18"/>
                <w:lang w:eastAsia="zh-CN"/>
              </w:rPr>
            </w:pPr>
            <w:ins w:id="663" w:author="Qualcomm (Sven Fischer)" w:date="2024-05-08T10:57:00Z">
              <w:r>
                <w:rPr>
                  <w:rFonts w:ascii="Arial" w:hAnsi="Arial"/>
                  <w:iCs/>
                  <w:noProof/>
                  <w:sz w:val="18"/>
                  <w:lang w:eastAsia="zh-CN"/>
                </w:rPr>
                <w:t>This field, if present, indicates that the UE supports SL-TDOA measurements for multiple SL-PRS Rx ARP-IDs.</w:t>
              </w:r>
            </w:ins>
          </w:p>
        </w:tc>
      </w:tr>
      <w:tr w:rsidR="00A127F2" w:rsidRPr="00A127F2" w14:paraId="4ED6E74A" w14:textId="77777777" w:rsidTr="00921B2C">
        <w:tc>
          <w:tcPr>
            <w:tcW w:w="14173" w:type="dxa"/>
            <w:tcBorders>
              <w:top w:val="single" w:sz="4" w:space="0" w:color="auto"/>
              <w:left w:val="single" w:sz="4" w:space="0" w:color="auto"/>
              <w:bottom w:val="single" w:sz="4" w:space="0" w:color="auto"/>
              <w:right w:val="single" w:sz="4" w:space="0" w:color="auto"/>
            </w:tcBorders>
          </w:tcPr>
          <w:p w14:paraId="49563B8F"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periodicalReporting</w:t>
            </w:r>
          </w:p>
          <w:p w14:paraId="0C37AC3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 xml:space="preserve">This field, if present, specifies the positioning modes for which the UE supports </w:t>
            </w:r>
            <w:r w:rsidRPr="00A127F2">
              <w:rPr>
                <w:rFonts w:ascii="Arial" w:hAnsi="Arial"/>
                <w:i/>
                <w:iCs/>
                <w:noProof/>
                <w:sz w:val="18"/>
                <w:lang w:eastAsia="zh-CN"/>
              </w:rPr>
              <w:t>periodicalReporting</w:t>
            </w:r>
            <w:r w:rsidRPr="00A127F2">
              <w:rPr>
                <w:rFonts w:ascii="Arial" w:hAnsi="Arial"/>
                <w:noProof/>
                <w:sz w:val="18"/>
                <w:lang w:eastAsia="zh-CN"/>
              </w:rPr>
              <w:t xml:space="preserve">. This is represented by a bit string, with a one value at the bit position means </w:t>
            </w:r>
            <w:r w:rsidRPr="00A127F2">
              <w:rPr>
                <w:rFonts w:ascii="Arial" w:hAnsi="Arial"/>
                <w:i/>
                <w:iCs/>
                <w:noProof/>
                <w:sz w:val="18"/>
                <w:lang w:eastAsia="zh-CN"/>
              </w:rPr>
              <w:t>periodicalReporting</w:t>
            </w:r>
            <w:r w:rsidRPr="00A127F2">
              <w:rPr>
                <w:rFonts w:ascii="Arial" w:hAnsi="Arial"/>
                <w:noProof/>
                <w:sz w:val="18"/>
                <w:lang w:eastAsia="zh-CN"/>
              </w:rPr>
              <w:t xml:space="preserve"> for the positioning mode is supported; a zero value means not supported. If this field is absent, the UE does not support </w:t>
            </w:r>
            <w:r w:rsidRPr="00A127F2">
              <w:rPr>
                <w:rFonts w:ascii="Arial" w:hAnsi="Arial"/>
                <w:i/>
                <w:iCs/>
                <w:noProof/>
                <w:sz w:val="18"/>
                <w:lang w:eastAsia="zh-CN"/>
              </w:rPr>
              <w:t>periodicalReporting</w:t>
            </w:r>
            <w:r w:rsidRPr="00A127F2">
              <w:rPr>
                <w:rFonts w:ascii="Arial" w:hAnsi="Arial"/>
                <w:noProof/>
                <w:sz w:val="18"/>
                <w:lang w:eastAsia="zh-CN"/>
              </w:rPr>
              <w:t xml:space="preserve"> in </w:t>
            </w:r>
            <w:r w:rsidRPr="00A127F2">
              <w:rPr>
                <w:rFonts w:ascii="Arial" w:hAnsi="Arial"/>
                <w:i/>
                <w:iCs/>
                <w:noProof/>
                <w:sz w:val="18"/>
                <w:lang w:eastAsia="zh-CN"/>
              </w:rPr>
              <w:t>CommonIEsRequestLocationInformation</w:t>
            </w:r>
            <w:r w:rsidRPr="00A127F2">
              <w:rPr>
                <w:rFonts w:ascii="Arial" w:hAnsi="Arial"/>
                <w:noProof/>
                <w:sz w:val="18"/>
                <w:lang w:eastAsia="zh-CN"/>
              </w:rPr>
              <w:t>.</w:t>
            </w:r>
          </w:p>
        </w:tc>
      </w:tr>
      <w:tr w:rsidR="00A127F2" w:rsidRPr="00A127F2" w14:paraId="0C053096" w14:textId="77777777" w:rsidTr="00921B2C">
        <w:tc>
          <w:tcPr>
            <w:tcW w:w="14173" w:type="dxa"/>
            <w:tcBorders>
              <w:top w:val="single" w:sz="4" w:space="0" w:color="auto"/>
              <w:left w:val="single" w:sz="4" w:space="0" w:color="auto"/>
              <w:bottom w:val="single" w:sz="4" w:space="0" w:color="auto"/>
              <w:right w:val="single" w:sz="4" w:space="0" w:color="auto"/>
            </w:tcBorders>
          </w:tcPr>
          <w:p w14:paraId="2573E0E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positioningModes</w:t>
            </w:r>
          </w:p>
          <w:p w14:paraId="698770F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SL-TDOA mode(s) supported by the UE.</w:t>
            </w:r>
          </w:p>
        </w:tc>
      </w:tr>
      <w:tr w:rsidR="00A127F2" w:rsidRPr="00A127F2" w14:paraId="734843D1" w14:textId="77777777" w:rsidTr="00921B2C">
        <w:tc>
          <w:tcPr>
            <w:tcW w:w="14173" w:type="dxa"/>
            <w:tcBorders>
              <w:top w:val="single" w:sz="4" w:space="0" w:color="auto"/>
              <w:left w:val="single" w:sz="4" w:space="0" w:color="auto"/>
              <w:bottom w:val="single" w:sz="4" w:space="0" w:color="auto"/>
              <w:right w:val="single" w:sz="4" w:space="0" w:color="auto"/>
            </w:tcBorders>
          </w:tcPr>
          <w:p w14:paraId="3E25AC3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scheduledLocationRequestSupported</w:t>
            </w:r>
          </w:p>
          <w:p w14:paraId="464C2C3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This field, if present, specifies the positioning modes for which the UE supports scheduled location requests, i.e., supports the IE</w:t>
            </w:r>
            <w:r w:rsidRPr="00A127F2">
              <w:rPr>
                <w:rFonts w:ascii="Arial" w:hAnsi="Arial"/>
                <w:i/>
                <w:iCs/>
                <w:sz w:val="18"/>
                <w:lang w:eastAsia="zh-CN"/>
              </w:rPr>
              <w:t xml:space="preserve"> </w:t>
            </w:r>
            <w:r w:rsidRPr="00A127F2">
              <w:rPr>
                <w:rFonts w:ascii="Arial" w:hAnsi="Arial"/>
                <w:i/>
                <w:iCs/>
                <w:snapToGrid w:val="0"/>
                <w:sz w:val="18"/>
                <w:lang w:eastAsia="zh-CN"/>
              </w:rPr>
              <w:t>ScheduledLocationTime</w:t>
            </w:r>
            <w:r w:rsidRPr="00A127F2">
              <w:rPr>
                <w:rFonts w:ascii="Arial" w:hAnsi="Arial"/>
                <w:sz w:val="18"/>
                <w:lang w:eastAsia="zh-CN"/>
              </w:rPr>
              <w:t xml:space="preserve"> in IE </w:t>
            </w:r>
            <w:r w:rsidRPr="00A127F2">
              <w:rPr>
                <w:rFonts w:ascii="Arial" w:hAnsi="Arial"/>
                <w:i/>
                <w:iCs/>
                <w:sz w:val="18"/>
                <w:lang w:eastAsia="zh-CN"/>
              </w:rPr>
              <w:t>CommonIEsRequestLocationInformation</w:t>
            </w:r>
            <w:r w:rsidRPr="00A127F2">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A127F2" w:rsidRPr="00A127F2" w14:paraId="05DDFEFD" w14:textId="77777777" w:rsidTr="00921B2C">
        <w:tc>
          <w:tcPr>
            <w:tcW w:w="14173" w:type="dxa"/>
            <w:tcBorders>
              <w:top w:val="single" w:sz="4" w:space="0" w:color="auto"/>
              <w:left w:val="single" w:sz="4" w:space="0" w:color="auto"/>
              <w:bottom w:val="single" w:sz="4" w:space="0" w:color="auto"/>
              <w:right w:val="single" w:sz="4" w:space="0" w:color="auto"/>
            </w:tcBorders>
          </w:tcPr>
          <w:p w14:paraId="365E97F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sl-PRS-RSTD-Meas</w:t>
            </w:r>
          </w:p>
          <w:p w14:paraId="65F8E66C"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SL PRS measurement for SL-RSTD</w:t>
            </w:r>
            <w:r w:rsidRPr="00A127F2">
              <w:rPr>
                <w:rFonts w:ascii="Arial" w:hAnsi="Arial"/>
                <w:sz w:val="18"/>
                <w:lang w:eastAsia="zh-CN"/>
              </w:rPr>
              <w:t>, and is comprised of the following functional components:</w:t>
            </w:r>
          </w:p>
          <w:p w14:paraId="18ACBB91"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RSTD measurement based on SL-PRS;</w:t>
            </w:r>
          </w:p>
          <w:p w14:paraId="35A46698"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RSTD measurement reporting;</w:t>
            </w:r>
          </w:p>
          <w:p w14:paraId="7F00A28B"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The value indicates the supported maximum number of SL RSTD measurement reporting for different SL-PRS reception for the same pair of UEs.</w:t>
            </w:r>
          </w:p>
          <w:p w14:paraId="566899B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UE supporting this feature shall also support</w:t>
            </w:r>
            <w:r w:rsidRPr="00A127F2">
              <w:rPr>
                <w:rFonts w:ascii="Arial" w:hAnsi="Arial"/>
                <w:sz w:val="18"/>
                <w:lang w:eastAsia="ja-JP"/>
              </w:rPr>
              <w:t xml:space="preserve"> FG41-1-1</w:t>
            </w:r>
            <w:r w:rsidRPr="00A127F2">
              <w:rPr>
                <w:rFonts w:ascii="Arial" w:hAnsi="Arial"/>
                <w:sz w:val="18"/>
                <w:lang w:eastAsia="zh-CN"/>
              </w:rPr>
              <w:t>.</w:t>
            </w:r>
          </w:p>
        </w:tc>
      </w:tr>
      <w:tr w:rsidR="00A127F2" w:rsidRPr="00A127F2" w14:paraId="0555B4B9" w14:textId="77777777" w:rsidTr="00921B2C">
        <w:tc>
          <w:tcPr>
            <w:tcW w:w="14173" w:type="dxa"/>
            <w:tcBorders>
              <w:top w:val="single" w:sz="4" w:space="0" w:color="auto"/>
              <w:left w:val="single" w:sz="4" w:space="0" w:color="auto"/>
              <w:bottom w:val="single" w:sz="4" w:space="0" w:color="auto"/>
              <w:right w:val="single" w:sz="4" w:space="0" w:color="auto"/>
            </w:tcBorders>
          </w:tcPr>
          <w:p w14:paraId="308BECE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tenMsUnitResponseTime</w:t>
            </w:r>
          </w:p>
          <w:p w14:paraId="030C2E3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if present, specifies the positioning modes for which the UE supports the enumerated value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in the IE </w:t>
            </w:r>
            <w:r w:rsidRPr="00A127F2">
              <w:rPr>
                <w:rFonts w:ascii="Arial" w:hAnsi="Arial"/>
                <w:i/>
                <w:iCs/>
                <w:snapToGrid w:val="0"/>
                <w:sz w:val="18"/>
                <w:lang w:eastAsia="zh-CN"/>
              </w:rPr>
              <w:t>ResponseTime</w:t>
            </w:r>
            <w:r w:rsidRPr="00A127F2">
              <w:rPr>
                <w:rFonts w:ascii="Arial" w:hAnsi="Arial"/>
                <w:snapToGrid w:val="0"/>
                <w:sz w:val="18"/>
                <w:lang w:eastAsia="zh-CN"/>
              </w:rPr>
              <w:t xml:space="preserve"> in IE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 This is represented by a bit string, with a one value at the bit position means '</w:t>
            </w:r>
            <w:r w:rsidRPr="00A127F2">
              <w:rPr>
                <w:rFonts w:ascii="Arial" w:hAnsi="Arial"/>
                <w:i/>
                <w:iCs/>
                <w:snapToGrid w:val="0"/>
                <w:sz w:val="18"/>
                <w:lang w:eastAsia="zh-CN"/>
              </w:rPr>
              <w:t>ten-milli-seconds</w:t>
            </w:r>
            <w:r w:rsidRPr="00A127F2">
              <w:rPr>
                <w:rFonts w:ascii="Arial" w:hAnsi="Arial"/>
                <w:snapToGrid w:val="0"/>
                <w:sz w:val="18"/>
                <w:lang w:eastAsia="zh-CN"/>
              </w:rPr>
              <w:t>' response time unit for the positioning mode is supported; a zero value means not supported. If this field is absent, the UE does not support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response time unit in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w:t>
            </w:r>
          </w:p>
        </w:tc>
      </w:tr>
    </w:tbl>
    <w:p w14:paraId="4402CE4A" w14:textId="77777777" w:rsidR="00A127F2" w:rsidRPr="00A127F2" w:rsidRDefault="00A127F2" w:rsidP="00A127F2">
      <w:pPr>
        <w:overflowPunct w:val="0"/>
        <w:autoSpaceDE w:val="0"/>
        <w:autoSpaceDN w:val="0"/>
        <w:adjustRightInd w:val="0"/>
        <w:textAlignment w:val="baseline"/>
        <w:rPr>
          <w:lang w:eastAsia="ja-JP"/>
        </w:rPr>
      </w:pPr>
    </w:p>
    <w:p w14:paraId="3AB0B661"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64" w:name="_Toc144117026"/>
      <w:bookmarkStart w:id="665" w:name="_Toc146746959"/>
      <w:bookmarkStart w:id="666" w:name="_Toc149599494"/>
      <w:bookmarkStart w:id="667" w:name="_Toc163047173"/>
      <w:r w:rsidRPr="00A127F2">
        <w:rPr>
          <w:rFonts w:ascii="Arial" w:hAnsi="Arial"/>
          <w:i/>
          <w:iCs/>
          <w:noProof/>
          <w:sz w:val="24"/>
          <w:lang w:eastAsia="zh-CN"/>
        </w:rPr>
        <w:lastRenderedPageBreak/>
        <w:t>–</w:t>
      </w:r>
      <w:r w:rsidRPr="00A127F2">
        <w:rPr>
          <w:rFonts w:ascii="Arial" w:hAnsi="Arial"/>
          <w:i/>
          <w:iCs/>
          <w:noProof/>
          <w:sz w:val="24"/>
          <w:lang w:eastAsia="zh-CN"/>
        </w:rPr>
        <w:tab/>
        <w:t>SL-TDOA-RequestAssistanceData</w:t>
      </w:r>
      <w:bookmarkEnd w:id="664"/>
      <w:bookmarkEnd w:id="665"/>
      <w:bookmarkEnd w:id="666"/>
      <w:bookmarkEnd w:id="667"/>
    </w:p>
    <w:p w14:paraId="285179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89E1BC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TAG-SL-TDOA-REQUESTASSISTANCEDATA-START</w:t>
      </w:r>
    </w:p>
    <w:p w14:paraId="449C67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32DB4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SL-TDOA-RequestAssistanceData ::= SEQUENCE {</w:t>
      </w:r>
    </w:p>
    <w:p w14:paraId="1D13B78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sl-RTD-InfoRequest                 ENUMERATED { true}                    OPTIONAL,</w:t>
      </w:r>
    </w:p>
    <w:p w14:paraId="18752D8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626092A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2DE7A9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TAG-SL-TDOA-REQUESTASSISTANCEDATA-STOP</w:t>
      </w:r>
    </w:p>
    <w:p w14:paraId="2B55C5A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48BC493"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2F11FA4C" w14:textId="77777777" w:rsidTr="00921B2C">
        <w:tc>
          <w:tcPr>
            <w:tcW w:w="14173" w:type="dxa"/>
            <w:tcBorders>
              <w:top w:val="single" w:sz="4" w:space="0" w:color="auto"/>
              <w:left w:val="single" w:sz="4" w:space="0" w:color="auto"/>
              <w:bottom w:val="single" w:sz="4" w:space="0" w:color="auto"/>
              <w:right w:val="single" w:sz="4" w:space="0" w:color="auto"/>
            </w:tcBorders>
          </w:tcPr>
          <w:p w14:paraId="51010462"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SL-TDOA-RequestAssistanceData </w:t>
            </w:r>
            <w:r w:rsidRPr="00A127F2">
              <w:rPr>
                <w:rFonts w:ascii="Arial" w:hAnsi="Arial"/>
                <w:b/>
                <w:iCs/>
                <w:noProof/>
                <w:sz w:val="18"/>
                <w:lang w:eastAsia="zh-CN"/>
              </w:rPr>
              <w:t>field descriptions</w:t>
            </w:r>
          </w:p>
        </w:tc>
      </w:tr>
      <w:tr w:rsidR="00A127F2" w:rsidRPr="00A127F2" w14:paraId="75254E4A" w14:textId="77777777" w:rsidTr="00921B2C">
        <w:tc>
          <w:tcPr>
            <w:tcW w:w="14173" w:type="dxa"/>
            <w:tcBorders>
              <w:top w:val="single" w:sz="4" w:space="0" w:color="auto"/>
              <w:left w:val="single" w:sz="4" w:space="0" w:color="auto"/>
              <w:bottom w:val="single" w:sz="4" w:space="0" w:color="auto"/>
              <w:right w:val="single" w:sz="4" w:space="0" w:color="auto"/>
            </w:tcBorders>
          </w:tcPr>
          <w:p w14:paraId="5FBBEF2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sl-RTD-InfoRequest</w:t>
            </w:r>
          </w:p>
          <w:p w14:paraId="47D29830"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bCs/>
                <w:noProof/>
                <w:sz w:val="18"/>
                <w:lang w:eastAsia="zh-CN"/>
              </w:rPr>
              <w:t>This field indicates the SL RTD information requested</w:t>
            </w:r>
            <w:r w:rsidRPr="00A127F2">
              <w:rPr>
                <w:rFonts w:ascii="Arial" w:hAnsi="Arial"/>
                <w:noProof/>
                <w:sz w:val="18"/>
                <w:lang w:eastAsia="zh-CN"/>
              </w:rPr>
              <w:t>.</w:t>
            </w:r>
          </w:p>
        </w:tc>
      </w:tr>
    </w:tbl>
    <w:p w14:paraId="33395974" w14:textId="77777777" w:rsidR="00A127F2" w:rsidRPr="00A127F2" w:rsidRDefault="00A127F2" w:rsidP="00A127F2">
      <w:pPr>
        <w:overflowPunct w:val="0"/>
        <w:autoSpaceDE w:val="0"/>
        <w:autoSpaceDN w:val="0"/>
        <w:adjustRightInd w:val="0"/>
        <w:textAlignment w:val="baseline"/>
        <w:rPr>
          <w:lang w:eastAsia="ja-JP"/>
        </w:rPr>
      </w:pPr>
    </w:p>
    <w:p w14:paraId="3A29989F"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68" w:name="_Toc144117027"/>
      <w:bookmarkStart w:id="669" w:name="_Toc146746960"/>
      <w:bookmarkStart w:id="670" w:name="_Toc149599495"/>
      <w:bookmarkStart w:id="671" w:name="_Toc163047174"/>
      <w:r w:rsidRPr="00A127F2">
        <w:rPr>
          <w:rFonts w:ascii="Arial" w:hAnsi="Arial"/>
          <w:i/>
          <w:iCs/>
          <w:noProof/>
          <w:sz w:val="24"/>
          <w:lang w:eastAsia="zh-CN"/>
        </w:rPr>
        <w:t>–</w:t>
      </w:r>
      <w:r w:rsidRPr="00A127F2">
        <w:rPr>
          <w:rFonts w:ascii="Arial" w:hAnsi="Arial"/>
          <w:i/>
          <w:iCs/>
          <w:noProof/>
          <w:sz w:val="24"/>
          <w:lang w:eastAsia="zh-CN"/>
        </w:rPr>
        <w:tab/>
        <w:t>SL-TDOA-ProvideAssistanceData</w:t>
      </w:r>
      <w:bookmarkEnd w:id="668"/>
      <w:bookmarkEnd w:id="669"/>
      <w:bookmarkEnd w:id="670"/>
      <w:bookmarkEnd w:id="671"/>
    </w:p>
    <w:p w14:paraId="68D0F1A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2D3E1C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TAG-SL-TDOA-PROVIDEASSISTANCEDATA-START</w:t>
      </w:r>
    </w:p>
    <w:p w14:paraId="058A1D3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8E78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SL-TDOA-ProvideAssistanceData ::= SEQUENCE {</w:t>
      </w:r>
    </w:p>
    <w:p w14:paraId="5AA829D5" w14:textId="40F53370"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Qualcomm (Sven Fischer)" w:date="2024-05-08T12:28:00Z"/>
          <w:rFonts w:ascii="Courier New" w:hAnsi="Courier New"/>
          <w:noProof/>
          <w:sz w:val="16"/>
          <w:lang w:eastAsia="en-GB"/>
        </w:rPr>
      </w:pPr>
      <w:r w:rsidRPr="00A127F2">
        <w:rPr>
          <w:rFonts w:ascii="Courier New" w:hAnsi="Courier New"/>
          <w:noProof/>
          <w:sz w:val="16"/>
          <w:lang w:eastAsia="en-GB"/>
        </w:rPr>
        <w:t xml:space="preserve">    sl-RTD-Info                              SL-RTD-Info    </w:t>
      </w:r>
      <w:ins w:id="673" w:author="Qualcomm (Sven Fischer)" w:date="2024-05-08T12:29:00Z">
        <w:r w:rsidR="006C46A7">
          <w:rPr>
            <w:rFonts w:ascii="Courier New" w:hAnsi="Courier New"/>
            <w:noProof/>
            <w:sz w:val="16"/>
            <w:lang w:eastAsia="en-GB"/>
          </w:rPr>
          <w:t xml:space="preserve">                                               </w:t>
        </w:r>
      </w:ins>
      <w:r w:rsidRPr="00A127F2">
        <w:rPr>
          <w:rFonts w:ascii="Courier New" w:hAnsi="Courier New"/>
          <w:noProof/>
          <w:sz w:val="16"/>
          <w:lang w:eastAsia="en-GB"/>
        </w:rPr>
        <w:t>OPTIONAL,</w:t>
      </w:r>
    </w:p>
    <w:p w14:paraId="29E51728" w14:textId="666403AD"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74" w:author="Qualcomm (Sven Fischer)" w:date="2024-05-08T12:28:00Z">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TDOA</w:t>
        </w:r>
        <w:r w:rsidRPr="006C46A7">
          <w:rPr>
            <w:rFonts w:ascii="Courier New" w:hAnsi="Courier New"/>
            <w:noProof/>
            <w:sz w:val="16"/>
            <w:lang w:eastAsia="en-GB"/>
          </w:rPr>
          <w:t xml:space="preserve">-Error              </w:t>
        </w:r>
      </w:ins>
      <w:ins w:id="675" w:author="Qualcomm (Sven Fischer)" w:date="2024-05-08T12:29:00Z">
        <w:r>
          <w:rPr>
            <w:rFonts w:ascii="Courier New" w:hAnsi="Courier New"/>
            <w:noProof/>
            <w:sz w:val="16"/>
            <w:lang w:eastAsia="en-GB"/>
          </w:rPr>
          <w:t xml:space="preserve">              </w:t>
        </w:r>
      </w:ins>
      <w:ins w:id="676" w:author="Qualcomm (Sven Fischer)" w:date="2024-05-08T12:28:00Z">
        <w:r w:rsidRPr="006C46A7">
          <w:rPr>
            <w:rFonts w:ascii="Courier New" w:hAnsi="Courier New"/>
            <w:noProof/>
            <w:sz w:val="16"/>
            <w:lang w:eastAsia="en-GB"/>
          </w:rPr>
          <w:t>SL-</w:t>
        </w:r>
      </w:ins>
      <w:ins w:id="677" w:author="Qualcomm (Sven Fischer)" w:date="2024-05-08T12:29:00Z">
        <w:r>
          <w:rPr>
            <w:rFonts w:ascii="Courier New" w:hAnsi="Courier New"/>
            <w:noProof/>
            <w:sz w:val="16"/>
            <w:lang w:eastAsia="en-GB"/>
          </w:rPr>
          <w:t>TDOA</w:t>
        </w:r>
      </w:ins>
      <w:ins w:id="678" w:author="Qualcomm (Sven Fischer)" w:date="2024-05-08T12:28:00Z">
        <w:r w:rsidRPr="006C46A7">
          <w:rPr>
            <w:rFonts w:ascii="Courier New" w:hAnsi="Courier New"/>
            <w:noProof/>
            <w:sz w:val="16"/>
            <w:lang w:eastAsia="en-GB"/>
          </w:rPr>
          <w:t>-AssistanceDataError                                   OPTIONAL,</w:t>
        </w:r>
      </w:ins>
    </w:p>
    <w:p w14:paraId="0059B08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BD56D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C949AA"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Qualcomm (Sven Fischer)" w:date="2024-05-08T12:32:00Z"/>
          <w:rFonts w:ascii="Courier New" w:hAnsi="Courier New"/>
          <w:noProof/>
          <w:sz w:val="16"/>
          <w:lang w:eastAsia="en-GB"/>
        </w:rPr>
      </w:pPr>
      <w:r w:rsidRPr="00A127F2">
        <w:rPr>
          <w:rFonts w:ascii="Courier New" w:hAnsi="Courier New"/>
          <w:noProof/>
          <w:sz w:val="16"/>
          <w:lang w:eastAsia="en-GB"/>
        </w:rPr>
        <w:t>}</w:t>
      </w:r>
    </w:p>
    <w:p w14:paraId="7F54C94E" w14:textId="77777777" w:rsidR="006C46A7"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Qualcomm (Sven Fischer)" w:date="2024-05-08T12:32:00Z"/>
          <w:rFonts w:ascii="Courier New" w:hAnsi="Courier New"/>
          <w:noProof/>
          <w:sz w:val="16"/>
          <w:lang w:eastAsia="en-GB"/>
        </w:rPr>
      </w:pPr>
    </w:p>
    <w:p w14:paraId="2E197A94" w14:textId="2B22523F" w:rsidR="006C46A7" w:rsidRDefault="006C46A7" w:rsidP="006C46A7">
      <w:pPr>
        <w:pStyle w:val="PL"/>
        <w:shd w:val="clear" w:color="auto" w:fill="E6E6E6"/>
        <w:rPr>
          <w:ins w:id="681" w:author="Qualcomm (Sven Fischer)" w:date="2024-05-08T12:32:00Z"/>
          <w:lang w:eastAsia="en-GB"/>
        </w:rPr>
      </w:pPr>
      <w:ins w:id="682" w:author="Qualcomm (Sven Fischer)" w:date="2024-05-08T12:32:00Z">
        <w:r>
          <w:rPr>
            <w:lang w:eastAsia="en-GB"/>
          </w:rPr>
          <w:t xml:space="preserve">SL-TDOA-AssistanceDataError ::= </w:t>
        </w:r>
        <w:r w:rsidRPr="00606651">
          <w:rPr>
            <w:lang w:eastAsia="en-GB"/>
          </w:rPr>
          <w:t>ENUMERATED {</w:t>
        </w:r>
        <w:r>
          <w:rPr>
            <w:lang w:eastAsia="en-GB"/>
          </w:rPr>
          <w:t xml:space="preserve"> undefined,</w:t>
        </w:r>
      </w:ins>
    </w:p>
    <w:p w14:paraId="22804141" w14:textId="1B3F28E5" w:rsidR="006C46A7" w:rsidRDefault="006C46A7" w:rsidP="006C46A7">
      <w:pPr>
        <w:pStyle w:val="PL"/>
        <w:shd w:val="clear" w:color="auto" w:fill="E6E6E6"/>
        <w:rPr>
          <w:ins w:id="683" w:author="Qualcomm (Sven Fischer)" w:date="2024-05-08T12:32:00Z"/>
          <w:lang w:eastAsia="en-GB"/>
        </w:rPr>
      </w:pPr>
      <w:ins w:id="684" w:author="Qualcomm (Sven Fischer)" w:date="2024-05-08T12:32:00Z">
        <w:r>
          <w:rPr>
            <w:lang w:eastAsia="en-GB"/>
          </w:rPr>
          <w:t xml:space="preserve">                                            </w:t>
        </w:r>
        <w:r w:rsidR="007307C4">
          <w:rPr>
            <w:lang w:eastAsia="en-GB"/>
          </w:rPr>
          <w:t xml:space="preserve"> </w:t>
        </w:r>
        <w:r w:rsidRPr="007C432A">
          <w:rPr>
            <w:snapToGrid w:val="0"/>
          </w:rPr>
          <w:t>requestedInformationNotSupported</w:t>
        </w:r>
        <w:r>
          <w:rPr>
            <w:lang w:eastAsia="en-GB"/>
          </w:rPr>
          <w:t>,</w:t>
        </w:r>
      </w:ins>
    </w:p>
    <w:p w14:paraId="2D542B03" w14:textId="70B0F8F2" w:rsidR="006C46A7" w:rsidRDefault="006C46A7" w:rsidP="006C46A7">
      <w:pPr>
        <w:pStyle w:val="PL"/>
        <w:shd w:val="clear" w:color="auto" w:fill="E6E6E6"/>
        <w:rPr>
          <w:ins w:id="685" w:author="Qualcomm (Sven Fischer)" w:date="2024-05-08T12:32:00Z"/>
          <w:lang w:eastAsia="en-GB"/>
        </w:rPr>
      </w:pPr>
      <w:ins w:id="686" w:author="Qualcomm (Sven Fischer)" w:date="2024-05-08T12:32:00Z">
        <w:r>
          <w:rPr>
            <w:lang w:eastAsia="en-GB"/>
          </w:rPr>
          <w:t xml:space="preserve">                                            </w:t>
        </w:r>
        <w:r w:rsidR="007307C4">
          <w:rPr>
            <w:lang w:eastAsia="en-GB"/>
          </w:rPr>
          <w:t xml:space="preserve"> </w:t>
        </w:r>
        <w:r w:rsidRPr="007C432A">
          <w:rPr>
            <w:snapToGrid w:val="0"/>
          </w:rPr>
          <w:t>requestedInformation</w:t>
        </w:r>
        <w:r>
          <w:rPr>
            <w:lang w:eastAsia="en-GB"/>
          </w:rPr>
          <w:t>SupportedButCurrentlyNotAvailable,</w:t>
        </w:r>
      </w:ins>
    </w:p>
    <w:p w14:paraId="1102E81C" w14:textId="3D9DBC65" w:rsidR="006C46A7" w:rsidRDefault="006C46A7" w:rsidP="006C4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Qualcomm (Sven Fischer)" w:date="2024-05-08T12:32:00Z"/>
          <w:lang w:eastAsia="en-GB"/>
        </w:rPr>
      </w:pPr>
      <w:ins w:id="688" w:author="Qualcomm (Sven Fischer)" w:date="2024-05-08T12:32:00Z">
        <w:r>
          <w:rPr>
            <w:lang w:eastAsia="en-GB"/>
          </w:rPr>
          <w:t xml:space="preserve">                                                                                  </w:t>
        </w:r>
        <w:r w:rsidR="007307C4">
          <w:rPr>
            <w:lang w:eastAsia="en-GB"/>
          </w:rPr>
          <w:t xml:space="preserve">  </w:t>
        </w:r>
        <w:r>
          <w:rPr>
            <w:lang w:eastAsia="en-GB"/>
          </w:rPr>
          <w:t xml:space="preserve">  …</w:t>
        </w:r>
      </w:ins>
    </w:p>
    <w:p w14:paraId="1DBB323F" w14:textId="35F6F950"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89" w:author="Qualcomm (Sven Fischer)" w:date="2024-05-08T12:32:00Z">
        <w:r>
          <w:rPr>
            <w:lang w:eastAsia="en-GB"/>
          </w:rPr>
          <w:t xml:space="preserve">                                                                                 </w:t>
        </w:r>
        <w:r w:rsidRPr="00A127F2">
          <w:rPr>
            <w:rFonts w:ascii="Courier New" w:hAnsi="Courier New"/>
            <w:noProof/>
            <w:sz w:val="16"/>
            <w:lang w:eastAsia="en-GB"/>
          </w:rPr>
          <w:t>}</w:t>
        </w:r>
      </w:ins>
    </w:p>
    <w:p w14:paraId="661BAE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F304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TAG-SL-TDOA-PROVIDEASSISTANCEDATA-STOP</w:t>
      </w:r>
    </w:p>
    <w:p w14:paraId="5C0498B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7632EE5"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04D4D128" w14:textId="77777777" w:rsidTr="00921B2C">
        <w:tc>
          <w:tcPr>
            <w:tcW w:w="14173" w:type="dxa"/>
            <w:tcBorders>
              <w:top w:val="single" w:sz="4" w:space="0" w:color="auto"/>
              <w:left w:val="single" w:sz="4" w:space="0" w:color="auto"/>
              <w:bottom w:val="single" w:sz="4" w:space="0" w:color="auto"/>
              <w:right w:val="single" w:sz="4" w:space="0" w:color="auto"/>
            </w:tcBorders>
          </w:tcPr>
          <w:p w14:paraId="730AEA8B"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SL-TDOA-ProvideAssistanceData </w:t>
            </w:r>
            <w:r w:rsidRPr="00A127F2">
              <w:rPr>
                <w:rFonts w:ascii="Arial" w:hAnsi="Arial"/>
                <w:b/>
                <w:iCs/>
                <w:noProof/>
                <w:sz w:val="18"/>
                <w:lang w:eastAsia="zh-CN"/>
              </w:rPr>
              <w:t>field descriptions</w:t>
            </w:r>
          </w:p>
        </w:tc>
      </w:tr>
      <w:tr w:rsidR="00A127F2" w:rsidRPr="00A127F2" w14:paraId="09D17FFC" w14:textId="77777777" w:rsidTr="00921B2C">
        <w:tc>
          <w:tcPr>
            <w:tcW w:w="14173" w:type="dxa"/>
            <w:tcBorders>
              <w:top w:val="single" w:sz="4" w:space="0" w:color="auto"/>
              <w:left w:val="single" w:sz="4" w:space="0" w:color="auto"/>
              <w:bottom w:val="single" w:sz="4" w:space="0" w:color="auto"/>
              <w:right w:val="single" w:sz="4" w:space="0" w:color="auto"/>
            </w:tcBorders>
          </w:tcPr>
          <w:p w14:paraId="7368AC5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sl-RTD-Info</w:t>
            </w:r>
          </w:p>
          <w:p w14:paraId="11A88A6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synchronization information of SL Anchor UEs.</w:t>
            </w:r>
          </w:p>
        </w:tc>
      </w:tr>
    </w:tbl>
    <w:p w14:paraId="4527AABB" w14:textId="77777777" w:rsidR="00A127F2" w:rsidRPr="00A127F2" w:rsidRDefault="00A127F2" w:rsidP="00A127F2">
      <w:pPr>
        <w:overflowPunct w:val="0"/>
        <w:autoSpaceDE w:val="0"/>
        <w:autoSpaceDN w:val="0"/>
        <w:adjustRightInd w:val="0"/>
        <w:textAlignment w:val="baseline"/>
        <w:rPr>
          <w:lang w:eastAsia="ja-JP"/>
        </w:rPr>
      </w:pPr>
    </w:p>
    <w:p w14:paraId="1DCDAD04"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690" w:name="_Toc144117028"/>
      <w:bookmarkStart w:id="691" w:name="_Toc146746961"/>
      <w:bookmarkStart w:id="692" w:name="_Toc149599496"/>
      <w:bookmarkStart w:id="693" w:name="_Toc163047175"/>
      <w:r w:rsidRPr="00A127F2">
        <w:rPr>
          <w:rFonts w:ascii="Arial" w:hAnsi="Arial"/>
          <w:i/>
          <w:iCs/>
          <w:noProof/>
          <w:sz w:val="24"/>
          <w:lang w:eastAsia="zh-CN"/>
        </w:rPr>
        <w:lastRenderedPageBreak/>
        <w:t>–</w:t>
      </w:r>
      <w:r w:rsidRPr="00A127F2">
        <w:rPr>
          <w:rFonts w:ascii="Arial" w:hAnsi="Arial"/>
          <w:i/>
          <w:iCs/>
          <w:noProof/>
          <w:sz w:val="24"/>
          <w:lang w:eastAsia="zh-CN"/>
        </w:rPr>
        <w:tab/>
        <w:t>SL-TDOA-RequestLocationInformation</w:t>
      </w:r>
      <w:bookmarkEnd w:id="690"/>
      <w:bookmarkEnd w:id="691"/>
      <w:bookmarkEnd w:id="692"/>
      <w:bookmarkEnd w:id="693"/>
    </w:p>
    <w:p w14:paraId="767327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3AB3CAE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TAG-SL-TDOA-REQUESTLOCATIONINFORMATION-START</w:t>
      </w:r>
    </w:p>
    <w:p w14:paraId="1E7D12F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4D1C9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SL-TDOA-RequestLocationInformation ::= SEQUENCE {</w:t>
      </w:r>
    </w:p>
    <w:p w14:paraId="0C4DBF2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sl-ARP-InfoRequest                     ENUMERATED { true }    OPTIONAL,</w:t>
      </w:r>
    </w:p>
    <w:p w14:paraId="1DAB9BF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sl-LOS-NLOS-IndicatorRequest           ENUMERATED { true }    OPTIONAL,</w:t>
      </w:r>
    </w:p>
    <w:p w14:paraId="5B8AB6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sl-PRS-RSRP-Request                    ENUMERATED { true }    OPTIONAL,</w:t>
      </w:r>
    </w:p>
    <w:p w14:paraId="73877A8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sl-RSRPP-Request                       ENUMERATED { true }    OPTIONAL,</w:t>
      </w:r>
    </w:p>
    <w:p w14:paraId="2F7471D3"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Qualcomm (Sven Fischer)" w:date="2024-05-08T10:57:00Z"/>
          <w:rFonts w:ascii="Courier New" w:hAnsi="Courier New"/>
          <w:noProof/>
          <w:sz w:val="16"/>
          <w:lang w:eastAsia="en-GB"/>
        </w:rPr>
      </w:pPr>
      <w:r w:rsidRPr="00A127F2">
        <w:rPr>
          <w:rFonts w:ascii="Courier New" w:hAnsi="Courier New"/>
          <w:noProof/>
          <w:sz w:val="16"/>
          <w:lang w:eastAsia="en-GB"/>
        </w:rPr>
        <w:t xml:space="preserve">    sl-AdditionalPathsRequest              ENUMERATED { true }    OPTIONAL,</w:t>
      </w:r>
    </w:p>
    <w:p w14:paraId="56A59E60" w14:textId="78B510AE" w:rsidR="001C0051" w:rsidRDefault="001C0051" w:rsidP="001C0051">
      <w:pPr>
        <w:pStyle w:val="PL"/>
        <w:shd w:val="clear" w:color="auto" w:fill="E6E6E6"/>
        <w:rPr>
          <w:ins w:id="695" w:author="Qualcomm (Sven Fischer)" w:date="2024-05-08T10:57:00Z"/>
          <w:lang w:eastAsia="en-GB"/>
        </w:rPr>
      </w:pPr>
      <w:ins w:id="696" w:author="Qualcomm (Sven Fischer)" w:date="2024-05-08T10:57:00Z">
        <w:r>
          <w:rPr>
            <w:lang w:eastAsia="en-GB"/>
          </w:rPr>
          <w:tab/>
          <w:t>measurementsForMultipleARP-IDs-Rx      SEQUENCE {</w:t>
        </w:r>
      </w:ins>
    </w:p>
    <w:p w14:paraId="2AB9A6FD" w14:textId="4CE40FD8" w:rsidR="001C0051" w:rsidRDefault="001C0051" w:rsidP="001C0051">
      <w:pPr>
        <w:pStyle w:val="PL"/>
        <w:shd w:val="clear" w:color="auto" w:fill="E6E6E6"/>
        <w:rPr>
          <w:ins w:id="697" w:author="Qualcomm (Sven Fischer)" w:date="2024-05-08T10:57:00Z"/>
          <w:lang w:eastAsia="en-GB"/>
        </w:rPr>
      </w:pPr>
      <w:ins w:id="698" w:author="Qualcomm (Sven Fischer)" w:date="2024-05-08T10:57:00Z">
        <w:r>
          <w:rPr>
            <w:lang w:eastAsia="en-GB"/>
          </w:rPr>
          <w:t xml:space="preserve">                                                 requestedARP-IDs-Rx      BIT STRING (SIZE (4))            </w:t>
        </w:r>
      </w:ins>
      <w:ins w:id="699" w:author="Qualcomm (Sven Fischer)" w:date="2024-05-08T10:58:00Z">
        <w:r>
          <w:rPr>
            <w:lang w:eastAsia="en-GB"/>
          </w:rPr>
          <w:t xml:space="preserve"> </w:t>
        </w:r>
      </w:ins>
      <w:ins w:id="700" w:author="Qualcomm (Sven Fischer)" w:date="2024-05-08T10:57:00Z">
        <w:r>
          <w:rPr>
            <w:lang w:eastAsia="en-GB"/>
          </w:rPr>
          <w:t>OPTIONAL</w:t>
        </w:r>
      </w:ins>
    </w:p>
    <w:p w14:paraId="7251A342" w14:textId="56ACB96F" w:rsidR="001C0051" w:rsidRPr="00A127F2" w:rsidRDefault="001C0051">
      <w:pPr>
        <w:pStyle w:val="PL"/>
        <w:shd w:val="clear" w:color="auto" w:fill="E6E6E6"/>
        <w:rPr>
          <w:lang w:eastAsia="en-GB"/>
        </w:rPr>
        <w:pPrChange w:id="701" w:author="Qualcomm (Sven Fischer)" w:date="2024-05-08T10: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02" w:author="Qualcomm (Sven Fischer)" w:date="2024-05-08T10:57:00Z">
        <w:r>
          <w:rPr>
            <w:lang w:eastAsia="en-GB"/>
          </w:rPr>
          <w:t xml:space="preserve">                                           }                                                                OPTIONAL,</w:t>
        </w:r>
      </w:ins>
    </w:p>
    <w:p w14:paraId="213F6A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18F772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5F5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C085F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3C2BF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TAG-SL-TDOA-REQUESTLOCATIONINFORMATION-STOP</w:t>
      </w:r>
    </w:p>
    <w:p w14:paraId="676E8D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17449ABF"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6D44946F" w14:textId="77777777" w:rsidTr="00921B2C">
        <w:tc>
          <w:tcPr>
            <w:tcW w:w="14173" w:type="dxa"/>
            <w:tcBorders>
              <w:top w:val="single" w:sz="4" w:space="0" w:color="auto"/>
              <w:left w:val="single" w:sz="4" w:space="0" w:color="auto"/>
              <w:bottom w:val="single" w:sz="4" w:space="0" w:color="auto"/>
              <w:right w:val="single" w:sz="4" w:space="0" w:color="auto"/>
            </w:tcBorders>
          </w:tcPr>
          <w:p w14:paraId="3DF14DDB"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SL-TDOA-RequestLocationInformation </w:t>
            </w:r>
            <w:r w:rsidRPr="00A127F2">
              <w:rPr>
                <w:rFonts w:ascii="Arial" w:hAnsi="Arial"/>
                <w:b/>
                <w:iCs/>
                <w:noProof/>
                <w:sz w:val="18"/>
                <w:lang w:eastAsia="zh-CN"/>
              </w:rPr>
              <w:t>field descriptions</w:t>
            </w:r>
          </w:p>
        </w:tc>
      </w:tr>
      <w:tr w:rsidR="001C0051" w:rsidRPr="00A127F2" w14:paraId="0DA167B4" w14:textId="77777777" w:rsidTr="00921B2C">
        <w:trPr>
          <w:ins w:id="703" w:author="Qualcomm (Sven Fischer)" w:date="2024-05-08T10:58:00Z"/>
        </w:trPr>
        <w:tc>
          <w:tcPr>
            <w:tcW w:w="14173" w:type="dxa"/>
            <w:tcBorders>
              <w:top w:val="single" w:sz="4" w:space="0" w:color="auto"/>
              <w:left w:val="single" w:sz="4" w:space="0" w:color="auto"/>
              <w:bottom w:val="single" w:sz="4" w:space="0" w:color="auto"/>
              <w:right w:val="single" w:sz="4" w:space="0" w:color="auto"/>
            </w:tcBorders>
          </w:tcPr>
          <w:p w14:paraId="0A41CD9B" w14:textId="77777777" w:rsidR="001C0051" w:rsidRDefault="001C0051" w:rsidP="001C0051">
            <w:pPr>
              <w:keepNext/>
              <w:keepLines/>
              <w:overflowPunct w:val="0"/>
              <w:autoSpaceDE w:val="0"/>
              <w:autoSpaceDN w:val="0"/>
              <w:adjustRightInd w:val="0"/>
              <w:spacing w:after="0"/>
              <w:textAlignment w:val="baseline"/>
              <w:rPr>
                <w:ins w:id="704" w:author="Qualcomm (Sven Fischer)" w:date="2024-05-08T10:58:00Z"/>
                <w:rFonts w:ascii="Arial" w:hAnsi="Arial"/>
                <w:b/>
                <w:bCs/>
                <w:i/>
                <w:noProof/>
                <w:sz w:val="18"/>
                <w:lang w:eastAsia="zh-CN"/>
              </w:rPr>
            </w:pPr>
            <w:ins w:id="705" w:author="Qualcomm (Sven Fischer)" w:date="2024-05-08T10:58:00Z">
              <w:r w:rsidRPr="002071D4">
                <w:rPr>
                  <w:rFonts w:ascii="Arial" w:hAnsi="Arial"/>
                  <w:b/>
                  <w:bCs/>
                  <w:i/>
                  <w:noProof/>
                  <w:sz w:val="18"/>
                  <w:lang w:eastAsia="zh-CN"/>
                </w:rPr>
                <w:t>measurementsForMultipleARP-IDs-Rx</w:t>
              </w:r>
            </w:ins>
          </w:p>
          <w:p w14:paraId="15BCF8CC" w14:textId="188AF327" w:rsidR="001C0051" w:rsidRPr="00A127F2" w:rsidRDefault="001C0051" w:rsidP="001C0051">
            <w:pPr>
              <w:keepNext/>
              <w:keepLines/>
              <w:overflowPunct w:val="0"/>
              <w:autoSpaceDE w:val="0"/>
              <w:autoSpaceDN w:val="0"/>
              <w:adjustRightInd w:val="0"/>
              <w:spacing w:after="0"/>
              <w:textAlignment w:val="baseline"/>
              <w:rPr>
                <w:ins w:id="706" w:author="Qualcomm (Sven Fischer)" w:date="2024-05-08T10:58:00Z"/>
                <w:rFonts w:ascii="Arial" w:hAnsi="Arial"/>
                <w:b/>
                <w:bCs/>
                <w:i/>
                <w:noProof/>
                <w:sz w:val="18"/>
                <w:lang w:eastAsia="zh-CN"/>
              </w:rPr>
            </w:pPr>
            <w:ins w:id="707" w:author="Qualcomm (Sven Fischer)" w:date="2024-05-08T10:58:00Z">
              <w:r>
                <w:rPr>
                  <w:rFonts w:ascii="Arial" w:hAnsi="Arial"/>
                  <w:iCs/>
                  <w:noProof/>
                  <w:sz w:val="18"/>
                  <w:lang w:eastAsia="zh-CN"/>
                </w:rPr>
                <w:t>This field, if present, indicates that the UE is requested to provide the requested SL-TDOA measurements for multiple SL-PRS Rx ARP-IDs.</w:t>
              </w:r>
            </w:ins>
          </w:p>
        </w:tc>
      </w:tr>
      <w:tr w:rsidR="001C0051" w:rsidRPr="00A127F2" w14:paraId="2ACDEC74" w14:textId="77777777" w:rsidTr="00921B2C">
        <w:trPr>
          <w:ins w:id="708" w:author="Qualcomm (Sven Fischer)" w:date="2024-05-08T10:58:00Z"/>
        </w:trPr>
        <w:tc>
          <w:tcPr>
            <w:tcW w:w="14173" w:type="dxa"/>
            <w:tcBorders>
              <w:top w:val="single" w:sz="4" w:space="0" w:color="auto"/>
              <w:left w:val="single" w:sz="4" w:space="0" w:color="auto"/>
              <w:bottom w:val="single" w:sz="4" w:space="0" w:color="auto"/>
              <w:right w:val="single" w:sz="4" w:space="0" w:color="auto"/>
            </w:tcBorders>
          </w:tcPr>
          <w:p w14:paraId="63576872" w14:textId="77777777" w:rsidR="001C0051" w:rsidRDefault="001C0051" w:rsidP="001C0051">
            <w:pPr>
              <w:keepNext/>
              <w:keepLines/>
              <w:overflowPunct w:val="0"/>
              <w:autoSpaceDE w:val="0"/>
              <w:autoSpaceDN w:val="0"/>
              <w:adjustRightInd w:val="0"/>
              <w:spacing w:after="0"/>
              <w:textAlignment w:val="baseline"/>
              <w:rPr>
                <w:ins w:id="709" w:author="Qualcomm (Sven Fischer)" w:date="2024-05-08T10:58:00Z"/>
                <w:rFonts w:ascii="Arial" w:hAnsi="Arial"/>
                <w:b/>
                <w:bCs/>
                <w:i/>
                <w:noProof/>
                <w:sz w:val="18"/>
                <w:lang w:eastAsia="zh-CN"/>
              </w:rPr>
            </w:pPr>
            <w:ins w:id="710" w:author="Qualcomm (Sven Fischer)" w:date="2024-05-08T10:58:00Z">
              <w:r w:rsidRPr="002071D4">
                <w:rPr>
                  <w:rFonts w:ascii="Arial" w:hAnsi="Arial"/>
                  <w:b/>
                  <w:bCs/>
                  <w:i/>
                  <w:noProof/>
                  <w:sz w:val="18"/>
                  <w:lang w:eastAsia="zh-CN"/>
                </w:rPr>
                <w:t>requestedARP-IDs-Rx</w:t>
              </w:r>
            </w:ins>
          </w:p>
          <w:p w14:paraId="2575947B" w14:textId="2E63D938" w:rsidR="001C0051" w:rsidRPr="00A127F2" w:rsidRDefault="001C0051" w:rsidP="001C0051">
            <w:pPr>
              <w:keepNext/>
              <w:keepLines/>
              <w:overflowPunct w:val="0"/>
              <w:autoSpaceDE w:val="0"/>
              <w:autoSpaceDN w:val="0"/>
              <w:adjustRightInd w:val="0"/>
              <w:spacing w:after="0"/>
              <w:textAlignment w:val="baseline"/>
              <w:rPr>
                <w:ins w:id="711" w:author="Qualcomm (Sven Fischer)" w:date="2024-05-08T10:58:00Z"/>
                <w:rFonts w:ascii="Arial" w:hAnsi="Arial"/>
                <w:b/>
                <w:bCs/>
                <w:i/>
                <w:noProof/>
                <w:sz w:val="18"/>
                <w:lang w:eastAsia="zh-CN"/>
              </w:rPr>
            </w:pPr>
            <w:ins w:id="712" w:author="Qualcomm (Sven Fischer)" w:date="2024-05-08T10:58:00Z">
              <w:r>
                <w:rPr>
                  <w:rFonts w:ascii="Arial" w:hAnsi="Arial"/>
                  <w:iCs/>
                  <w:noProof/>
                  <w:sz w:val="18"/>
                  <w:lang w:eastAsia="zh-CN"/>
                </w:rPr>
                <w:t>This field, if present, indicates that the UE is requested to provide the requ</w:t>
              </w:r>
            </w:ins>
            <w:ins w:id="713" w:author="Qualcomm (Sven Fischer)" w:date="2024-05-08T11:40:00Z">
              <w:r w:rsidR="00B35624">
                <w:rPr>
                  <w:rFonts w:ascii="Arial" w:hAnsi="Arial"/>
                  <w:iCs/>
                  <w:noProof/>
                  <w:sz w:val="18"/>
                  <w:lang w:eastAsia="zh-CN"/>
                </w:rPr>
                <w:t>e</w:t>
              </w:r>
            </w:ins>
            <w:ins w:id="714" w:author="Qualcomm (Sven Fischer)" w:date="2024-05-08T10:58:00Z">
              <w:r>
                <w:rPr>
                  <w:rFonts w:ascii="Arial" w:hAnsi="Arial"/>
                  <w:iCs/>
                  <w:noProof/>
                  <w:sz w:val="18"/>
                  <w:lang w:eastAsia="zh-CN"/>
                </w:rPr>
                <w:t>s</w:t>
              </w:r>
            </w:ins>
            <w:ins w:id="715" w:author="Qualcomm (Sven Fischer)" w:date="2024-05-08T11:40:00Z">
              <w:r w:rsidR="00B35624">
                <w:rPr>
                  <w:rFonts w:ascii="Arial" w:hAnsi="Arial"/>
                  <w:iCs/>
                  <w:noProof/>
                  <w:sz w:val="18"/>
                  <w:lang w:eastAsia="zh-CN"/>
                </w:rPr>
                <w:t>t</w:t>
              </w:r>
            </w:ins>
            <w:ins w:id="716" w:author="Qualcomm (Sven Fischer)" w:date="2024-05-08T10:58:00Z">
              <w:r>
                <w:rPr>
                  <w:rFonts w:ascii="Arial" w:hAnsi="Arial"/>
                  <w:iCs/>
                  <w:noProof/>
                  <w:sz w:val="18"/>
                  <w:lang w:eastAsia="zh-CN"/>
                </w:rPr>
                <w:t>ed SL-TDOA measurements for indicated SL-PRS Rx ARP-IDs. Bit 1 in the bit string indicates ARD-ID = 1, bit 2 indicates ARP-ID = 2, and so on.</w:t>
              </w:r>
            </w:ins>
          </w:p>
        </w:tc>
      </w:tr>
      <w:tr w:rsidR="001C0051" w:rsidRPr="00A127F2" w14:paraId="228A465A" w14:textId="77777777" w:rsidTr="00921B2C">
        <w:tc>
          <w:tcPr>
            <w:tcW w:w="14173" w:type="dxa"/>
            <w:tcBorders>
              <w:top w:val="single" w:sz="4" w:space="0" w:color="auto"/>
              <w:left w:val="single" w:sz="4" w:space="0" w:color="auto"/>
              <w:bottom w:val="single" w:sz="4" w:space="0" w:color="auto"/>
              <w:right w:val="single" w:sz="4" w:space="0" w:color="auto"/>
            </w:tcBorders>
          </w:tcPr>
          <w:p w14:paraId="7AFF6A45"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sl-ARP-InfoRequest</w:t>
            </w:r>
          </w:p>
          <w:p w14:paraId="339CD453" w14:textId="77777777" w:rsidR="001C0051" w:rsidRPr="00A127F2" w:rsidRDefault="001C0051" w:rsidP="001C0051">
            <w:pPr>
              <w:keepNext/>
              <w:keepLines/>
              <w:overflowPunct w:val="0"/>
              <w:autoSpaceDE w:val="0"/>
              <w:autoSpaceDN w:val="0"/>
              <w:adjustRightInd w:val="0"/>
              <w:spacing w:after="0"/>
              <w:textAlignment w:val="baseline"/>
              <w:rPr>
                <w:rFonts w:ascii="Arial" w:hAnsi="Arial"/>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sl-POS-ARP-ID-Rx</w:t>
            </w:r>
            <w:r w:rsidRPr="00A127F2">
              <w:rPr>
                <w:rFonts w:ascii="Arial" w:hAnsi="Arial"/>
                <w:noProof/>
                <w:sz w:val="18"/>
                <w:lang w:eastAsia="zh-CN"/>
              </w:rPr>
              <w:t>.</w:t>
            </w:r>
          </w:p>
        </w:tc>
      </w:tr>
      <w:tr w:rsidR="001C0051" w:rsidRPr="00A127F2" w14:paraId="6FC13CE0" w14:textId="77777777" w:rsidTr="00921B2C">
        <w:tc>
          <w:tcPr>
            <w:tcW w:w="14173" w:type="dxa"/>
            <w:tcBorders>
              <w:top w:val="single" w:sz="4" w:space="0" w:color="auto"/>
              <w:left w:val="single" w:sz="4" w:space="0" w:color="auto"/>
              <w:bottom w:val="single" w:sz="4" w:space="0" w:color="auto"/>
              <w:right w:val="single" w:sz="4" w:space="0" w:color="auto"/>
            </w:tcBorders>
          </w:tcPr>
          <w:p w14:paraId="2DB9A823"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sl-LOS-NLOS-IndicatorRequest</w:t>
            </w:r>
          </w:p>
          <w:p w14:paraId="46741E75"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if present, indicates that the UE is requested to provide the estimated LOS-NLOS-Indicator.</w:t>
            </w:r>
          </w:p>
        </w:tc>
      </w:tr>
      <w:tr w:rsidR="001C0051" w:rsidRPr="00A127F2" w14:paraId="4D67562A" w14:textId="77777777" w:rsidTr="00921B2C">
        <w:tc>
          <w:tcPr>
            <w:tcW w:w="14173" w:type="dxa"/>
            <w:tcBorders>
              <w:top w:val="single" w:sz="4" w:space="0" w:color="auto"/>
              <w:left w:val="single" w:sz="4" w:space="0" w:color="auto"/>
              <w:bottom w:val="single" w:sz="4" w:space="0" w:color="auto"/>
              <w:right w:val="single" w:sz="4" w:space="0" w:color="auto"/>
            </w:tcBorders>
          </w:tcPr>
          <w:p w14:paraId="63495D6D"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sl-PRS-RSRP-Request</w:t>
            </w:r>
          </w:p>
          <w:p w14:paraId="109208C6"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sl-PRS-RSRP-Result</w:t>
            </w:r>
            <w:r w:rsidRPr="00A127F2">
              <w:rPr>
                <w:rFonts w:ascii="Arial" w:hAnsi="Arial"/>
                <w:noProof/>
                <w:sz w:val="18"/>
                <w:lang w:eastAsia="zh-CN"/>
              </w:rPr>
              <w:t>.</w:t>
            </w:r>
          </w:p>
        </w:tc>
      </w:tr>
      <w:tr w:rsidR="001C0051" w:rsidRPr="00A127F2" w14:paraId="4D6C9893" w14:textId="77777777" w:rsidTr="00921B2C">
        <w:tc>
          <w:tcPr>
            <w:tcW w:w="14173" w:type="dxa"/>
            <w:tcBorders>
              <w:top w:val="single" w:sz="4" w:space="0" w:color="auto"/>
              <w:left w:val="single" w:sz="4" w:space="0" w:color="auto"/>
              <w:bottom w:val="single" w:sz="4" w:space="0" w:color="auto"/>
              <w:right w:val="single" w:sz="4" w:space="0" w:color="auto"/>
            </w:tcBorders>
          </w:tcPr>
          <w:p w14:paraId="106178FB"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sl-RSRPP-Request</w:t>
            </w:r>
          </w:p>
          <w:p w14:paraId="066AE1FF"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sl-RSRPP</w:t>
            </w:r>
            <w:r w:rsidRPr="00A127F2">
              <w:rPr>
                <w:rFonts w:ascii="Arial" w:hAnsi="Arial"/>
                <w:noProof/>
                <w:sz w:val="18"/>
                <w:lang w:eastAsia="zh-CN"/>
              </w:rPr>
              <w:t>.</w:t>
            </w:r>
          </w:p>
        </w:tc>
      </w:tr>
      <w:tr w:rsidR="001C0051" w:rsidRPr="00A127F2" w14:paraId="54ED5FD4" w14:textId="77777777" w:rsidTr="00921B2C">
        <w:tc>
          <w:tcPr>
            <w:tcW w:w="14173" w:type="dxa"/>
            <w:tcBorders>
              <w:top w:val="single" w:sz="4" w:space="0" w:color="auto"/>
              <w:left w:val="single" w:sz="4" w:space="0" w:color="auto"/>
              <w:bottom w:val="single" w:sz="4" w:space="0" w:color="auto"/>
              <w:right w:val="single" w:sz="4" w:space="0" w:color="auto"/>
            </w:tcBorders>
          </w:tcPr>
          <w:p w14:paraId="5A262E4C"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sl-AdditionalPathsRequest</w:t>
            </w:r>
          </w:p>
          <w:p w14:paraId="05CAECDC" w14:textId="77777777" w:rsidR="001C0051" w:rsidRPr="00A127F2" w:rsidRDefault="001C0051" w:rsidP="001C0051">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sl-TDOA-AdditionalPathList</w:t>
            </w:r>
            <w:r w:rsidRPr="00A127F2">
              <w:rPr>
                <w:rFonts w:ascii="Arial" w:hAnsi="Arial"/>
                <w:noProof/>
                <w:sz w:val="18"/>
                <w:lang w:eastAsia="zh-CN"/>
              </w:rPr>
              <w:t>.</w:t>
            </w:r>
          </w:p>
        </w:tc>
      </w:tr>
    </w:tbl>
    <w:p w14:paraId="318232CA" w14:textId="77777777" w:rsidR="00A127F2" w:rsidRPr="00A127F2" w:rsidRDefault="00A127F2" w:rsidP="00A127F2">
      <w:pPr>
        <w:overflowPunct w:val="0"/>
        <w:autoSpaceDE w:val="0"/>
        <w:autoSpaceDN w:val="0"/>
        <w:adjustRightInd w:val="0"/>
        <w:textAlignment w:val="baseline"/>
        <w:rPr>
          <w:lang w:eastAsia="ja-JP"/>
        </w:rPr>
      </w:pPr>
    </w:p>
    <w:p w14:paraId="6AE34300"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17" w:name="_Toc144117029"/>
      <w:bookmarkStart w:id="718" w:name="_Toc146746962"/>
      <w:bookmarkStart w:id="719" w:name="_Toc149599497"/>
      <w:bookmarkStart w:id="720" w:name="_Toc163047176"/>
      <w:r w:rsidRPr="00A127F2">
        <w:rPr>
          <w:rFonts w:ascii="Arial" w:hAnsi="Arial"/>
          <w:i/>
          <w:iCs/>
          <w:noProof/>
          <w:sz w:val="24"/>
          <w:lang w:eastAsia="zh-CN"/>
        </w:rPr>
        <w:t>–</w:t>
      </w:r>
      <w:r w:rsidRPr="00A127F2">
        <w:rPr>
          <w:rFonts w:ascii="Arial" w:hAnsi="Arial"/>
          <w:i/>
          <w:iCs/>
          <w:noProof/>
          <w:sz w:val="24"/>
          <w:lang w:eastAsia="zh-CN"/>
        </w:rPr>
        <w:tab/>
        <w:t>SL-TDOA-ProvideLocationInformation</w:t>
      </w:r>
      <w:bookmarkEnd w:id="717"/>
      <w:bookmarkEnd w:id="718"/>
      <w:bookmarkEnd w:id="719"/>
      <w:bookmarkEnd w:id="720"/>
    </w:p>
    <w:p w14:paraId="2B8E4C1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0D0ACAC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TAG-SL-TDOA-PROVIDELOCATIONINFORMATION-START</w:t>
      </w:r>
    </w:p>
    <w:p w14:paraId="721210C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199B7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SL-TDOA-ProvideLocationInformation ::= SEQUENCE {</w:t>
      </w:r>
    </w:p>
    <w:p w14:paraId="036F39D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sl-RSTD-ReferenceUE-Info               SEQUENCE {</w:t>
      </w:r>
    </w:p>
    <w:p w14:paraId="5D09E9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p>
    <w:p w14:paraId="6045624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                                                                              OPTIONAL,</w:t>
      </w:r>
    </w:p>
    <w:p w14:paraId="60D77868"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Qualcomm (Sven Fischer)" w:date="2024-05-08T12:29:00Z"/>
          <w:rFonts w:ascii="Courier New" w:hAnsi="Courier New"/>
          <w:noProof/>
          <w:sz w:val="16"/>
          <w:lang w:eastAsia="en-GB"/>
        </w:rPr>
      </w:pPr>
      <w:r w:rsidRPr="00A127F2">
        <w:rPr>
          <w:rFonts w:ascii="Courier New" w:hAnsi="Courier New"/>
          <w:noProof/>
          <w:sz w:val="16"/>
          <w:lang w:eastAsia="en-GB"/>
        </w:rPr>
        <w:t xml:space="preserve">    sl-TDOA-SignalMeasurementInformation   SL-TDOA-SignalMeasurementInformation    OPTIONAL,</w:t>
      </w:r>
    </w:p>
    <w:p w14:paraId="576F40C2" w14:textId="46A96B4A"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22" w:author="Qualcomm (Sven Fischer)" w:date="2024-05-08T12:29:00Z">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TDOA</w:t>
        </w:r>
        <w:r w:rsidRPr="006C46A7">
          <w:rPr>
            <w:rFonts w:ascii="Courier New" w:hAnsi="Courier New"/>
            <w:noProof/>
            <w:sz w:val="16"/>
            <w:lang w:eastAsia="en-GB"/>
          </w:rPr>
          <w:t>-Error                          SL-</w:t>
        </w:r>
        <w:r>
          <w:rPr>
            <w:rFonts w:ascii="Courier New" w:hAnsi="Courier New"/>
            <w:noProof/>
            <w:sz w:val="16"/>
            <w:lang w:eastAsia="en-GB"/>
          </w:rPr>
          <w:t>TDOA</w:t>
        </w:r>
        <w:r w:rsidRPr="006C46A7">
          <w:rPr>
            <w:rFonts w:ascii="Courier New" w:hAnsi="Courier New"/>
            <w:noProof/>
            <w:sz w:val="16"/>
            <w:lang w:eastAsia="en-GB"/>
          </w:rPr>
          <w:t>-LocationInformationError        OPTIONAL,</w:t>
        </w:r>
      </w:ins>
    </w:p>
    <w:p w14:paraId="453326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652BB6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EEC82E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660C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SL-TDOA-SignalMeasurementInformation ::= SEQUENCE {</w:t>
      </w:r>
    </w:p>
    <w:p w14:paraId="70076DCB" w14:textId="3301F8AD"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sl-TDOA-MeasList                         SEQUENCE (SIZE(1..maxNrOfUEs)) OF SL-TDOA-MeasElement</w:t>
      </w:r>
      <w:ins w:id="723" w:author="Qualcomm (Sven Fischer)" w:date="2024-05-08T10:59:00Z">
        <w:r w:rsidR="001C0051" w:rsidRPr="004E0479">
          <w:rPr>
            <w:rFonts w:ascii="Courier New" w:hAnsi="Courier New"/>
            <w:noProof/>
            <w:sz w:val="16"/>
            <w:lang w:eastAsia="en-GB"/>
          </w:rPr>
          <w:t>PerARP-ID-Rx</w:t>
        </w:r>
      </w:ins>
      <w:r w:rsidRPr="00A127F2">
        <w:rPr>
          <w:rFonts w:ascii="Courier New" w:hAnsi="Courier New"/>
          <w:noProof/>
          <w:sz w:val="16"/>
          <w:lang w:eastAsia="en-GB"/>
        </w:rPr>
        <w:t>,</w:t>
      </w:r>
    </w:p>
    <w:p w14:paraId="680BEE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CD6B61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414D0EC"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Qualcomm (Sven Fischer)" w:date="2024-05-08T10:59:00Z"/>
          <w:rFonts w:ascii="Courier New" w:hAnsi="Courier New"/>
          <w:noProof/>
          <w:sz w:val="16"/>
          <w:lang w:eastAsia="en-GB"/>
        </w:rPr>
      </w:pPr>
    </w:p>
    <w:p w14:paraId="40A7F569" w14:textId="0BECBFFA" w:rsidR="001C0051" w:rsidRPr="00A127F2" w:rsidRDefault="001C0051" w:rsidP="001C0051">
      <w:pPr>
        <w:pStyle w:val="PL"/>
        <w:shd w:val="clear" w:color="auto" w:fill="E6E6E6"/>
        <w:rPr>
          <w:ins w:id="725" w:author="Qualcomm (Sven Fischer)" w:date="2024-05-08T10:59:00Z"/>
          <w:lang w:eastAsia="en-GB"/>
        </w:rPr>
      </w:pPr>
      <w:ins w:id="726" w:author="Qualcomm (Sven Fischer)" w:date="2024-05-08T10:59:00Z">
        <w:r w:rsidRPr="00A127F2">
          <w:rPr>
            <w:lang w:eastAsia="en-GB"/>
          </w:rPr>
          <w:t>SL-</w:t>
        </w:r>
        <w:r w:rsidR="00080BD1">
          <w:rPr>
            <w:lang w:eastAsia="en-GB"/>
          </w:rPr>
          <w:t>TDOA</w:t>
        </w:r>
        <w:r w:rsidRPr="00A127F2">
          <w:rPr>
            <w:lang w:eastAsia="en-GB"/>
          </w:rPr>
          <w:t>-MeasElement</w:t>
        </w:r>
        <w:r w:rsidRPr="004E0479">
          <w:rPr>
            <w:lang w:eastAsia="en-GB"/>
          </w:rPr>
          <w:t>PerARP-ID-Rx</w:t>
        </w:r>
        <w:r>
          <w:rPr>
            <w:lang w:eastAsia="en-GB"/>
          </w:rPr>
          <w:t xml:space="preserve"> ::= SEQUENCE </w:t>
        </w:r>
        <w:r w:rsidRPr="00606651">
          <w:rPr>
            <w:lang w:eastAsia="en-GB"/>
          </w:rPr>
          <w:t>(SIZE(1..</w:t>
        </w:r>
        <w:r>
          <w:rPr>
            <w:lang w:eastAsia="en-GB"/>
          </w:rPr>
          <w:t>4</w:t>
        </w:r>
        <w:r w:rsidRPr="00606651">
          <w:rPr>
            <w:lang w:eastAsia="en-GB"/>
          </w:rPr>
          <w:t xml:space="preserve">)) OF </w:t>
        </w:r>
        <w:r w:rsidRPr="00824F85">
          <w:rPr>
            <w:lang w:eastAsia="en-GB"/>
          </w:rPr>
          <w:t>SL-</w:t>
        </w:r>
        <w:r w:rsidR="00080BD1">
          <w:rPr>
            <w:lang w:eastAsia="en-GB"/>
          </w:rPr>
          <w:t>TDOA</w:t>
        </w:r>
        <w:r w:rsidRPr="00824F85">
          <w:rPr>
            <w:lang w:eastAsia="en-GB"/>
          </w:rPr>
          <w:t>-MeasElement</w:t>
        </w:r>
      </w:ins>
    </w:p>
    <w:p w14:paraId="773F687B" w14:textId="77777777" w:rsidR="001C0051" w:rsidRPr="00A127F2" w:rsidRDefault="001C0051"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9FC08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SL-TDOA-MeasElement ::= SEQUENCE {</w:t>
      </w:r>
    </w:p>
    <w:p w14:paraId="24A9F03C" w14:textId="0D94727F"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ins w:id="727" w:author="Qualcomm (Sven Fischer)" w:date="2024-05-08T10:59:00Z">
        <w:r w:rsidR="00080BD1">
          <w:rPr>
            <w:rFonts w:ascii="Courier New" w:hAnsi="Courier New"/>
            <w:noProof/>
            <w:sz w:val="16"/>
            <w:lang w:eastAsia="en-GB"/>
          </w:rPr>
          <w:t xml:space="preserve">              OPTIONAL</w:t>
        </w:r>
      </w:ins>
      <w:r w:rsidRPr="00A127F2">
        <w:rPr>
          <w:rFonts w:ascii="Courier New" w:hAnsi="Courier New"/>
          <w:noProof/>
          <w:sz w:val="16"/>
          <w:lang w:eastAsia="en-GB"/>
        </w:rPr>
        <w:t>,</w:t>
      </w:r>
      <w:ins w:id="728" w:author="Qualcomm (Sven Fischer)" w:date="2024-05-08T10:59:00Z">
        <w:r w:rsidR="00080BD1" w:rsidRPr="00080BD1">
          <w:rPr>
            <w:rFonts w:ascii="Courier New" w:hAnsi="Courier New"/>
            <w:noProof/>
            <w:sz w:val="16"/>
            <w:lang w:eastAsia="en-GB"/>
          </w:rPr>
          <w:t xml:space="preserve"> </w:t>
        </w:r>
        <w:r w:rsidR="00080BD1">
          <w:rPr>
            <w:rFonts w:ascii="Courier New" w:hAnsi="Courier New"/>
            <w:noProof/>
            <w:sz w:val="16"/>
            <w:lang w:eastAsia="en-GB"/>
          </w:rPr>
          <w:t xml:space="preserve"> </w:t>
        </w:r>
        <w:r w:rsidR="00080BD1" w:rsidRPr="002071D4">
          <w:rPr>
            <w:rFonts w:ascii="Courier New" w:hAnsi="Courier New"/>
            <w:noProof/>
            <w:sz w:val="16"/>
            <w:lang w:eastAsia="en-GB"/>
          </w:rPr>
          <w:t>-- Cond FirstElement</w:t>
        </w:r>
      </w:ins>
    </w:p>
    <w:p w14:paraId="2671E49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                    LOS-NLOS-Indicator        OPTIONAL,  -- sl-losNlosIndicator</w:t>
      </w:r>
    </w:p>
    <w:p w14:paraId="7A5A866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sl-POS-ARP-ID-Rx                      INTEGER (1..4)            OPTIONAL,  -- sl-pos-arpID-Rx</w:t>
      </w:r>
    </w:p>
    <w:p w14:paraId="7DE34E0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                     INTEGER (0..16)           OPTIONAL,  -- sl-PRS-ResourceId</w:t>
      </w:r>
    </w:p>
    <w:p w14:paraId="14351A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sl-PRS-RSRP-Result                    INTEGER (0..126)          OPTIONAL,  -- sl-PRS-RSRP</w:t>
      </w:r>
    </w:p>
    <w:p w14:paraId="5458470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sl-PRS-RSRPP-Result                   INTEGER (0..126)          OPTIONAL,  -- sl-PRS-RSRPP</w:t>
      </w:r>
    </w:p>
    <w:p w14:paraId="59A9B47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sl-RSTD-Result               </w:t>
      </w:r>
      <w:bookmarkStart w:id="729" w:name="_Hlk149582654"/>
      <w:r w:rsidRPr="00A127F2">
        <w:rPr>
          <w:rFonts w:ascii="Courier New" w:hAnsi="Courier New"/>
          <w:noProof/>
          <w:sz w:val="16"/>
          <w:lang w:eastAsia="en-GB"/>
        </w:rPr>
        <w:t xml:space="preserve">         CHOICE {</w:t>
      </w:r>
    </w:p>
    <w:p w14:paraId="5E7CA8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(0..1970049),</w:t>
      </w:r>
    </w:p>
    <w:p w14:paraId="6F6B225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(0..985025),</w:t>
      </w:r>
    </w:p>
    <w:p w14:paraId="7C111A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(0..492513),</w:t>
      </w:r>
    </w:p>
    <w:p w14:paraId="373F0BE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(0..246257),</w:t>
      </w:r>
    </w:p>
    <w:p w14:paraId="08B8BBD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(0..123129),</w:t>
      </w:r>
    </w:p>
    <w:p w14:paraId="320B0AE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(0..61565)</w:t>
      </w:r>
    </w:p>
    <w:p w14:paraId="6CAE646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w:t>
      </w:r>
      <w:bookmarkEnd w:id="729"/>
      <w:r w:rsidRPr="00A127F2">
        <w:rPr>
          <w:rFonts w:ascii="Courier New" w:hAnsi="Courier New"/>
          <w:noProof/>
          <w:sz w:val="16"/>
          <w:lang w:eastAsia="en-GB"/>
        </w:rPr>
        <w:t>OPTIONAL,  -- sl-PRS-RSTD</w:t>
      </w:r>
    </w:p>
    <w:p w14:paraId="794DF85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sl-TDOA-AdditionalPathList            SL-TDOA-AdditionalPathList OPTIONAL,</w:t>
      </w:r>
    </w:p>
    <w:p w14:paraId="3F3CFB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                          SL-TimeStamp               OPTIONAL,  -- sl-Timestamp</w:t>
      </w:r>
    </w:p>
    <w:p w14:paraId="2187162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566A034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3C0B9EB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4C4F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1954CE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B4794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SL-TDOA-AdditionalPathList ::= SEQUENCE (SIZE(1..8)) OF SL-TDOA-AdditionalPath</w:t>
      </w:r>
    </w:p>
    <w:p w14:paraId="519DBBE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3EC40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F3B1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SL-TDOA-AdditionalPath  ::= SEQUENCE {</w:t>
      </w:r>
    </w:p>
    <w:p w14:paraId="1CDF6F1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sl-RSTD-AdditionalPathResult          CHOICE {</w:t>
      </w:r>
    </w:p>
    <w:p w14:paraId="42B4D9D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(0..1970049),</w:t>
      </w:r>
    </w:p>
    <w:p w14:paraId="2F15A7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(0..985025),</w:t>
      </w:r>
    </w:p>
    <w:p w14:paraId="6CC6F11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(0..492513),</w:t>
      </w:r>
    </w:p>
    <w:p w14:paraId="271D31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(0..246257),</w:t>
      </w:r>
    </w:p>
    <w:p w14:paraId="260072B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(0..123129),</w:t>
      </w:r>
    </w:p>
    <w:p w14:paraId="7A3E667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(0..61565)</w:t>
      </w:r>
    </w:p>
    <w:p w14:paraId="46EDF11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  -- additionalPath-SL-PRS-RSTD</w:t>
      </w:r>
    </w:p>
    <w:p w14:paraId="3146138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sl-PRS-AdditionalPathRSRPP-Result      INTEGER (0..126)         OPTIONAL,  -- additionalPath-SL-PRS-RSRPP</w:t>
      </w:r>
    </w:p>
    <w:p w14:paraId="686839F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0185D39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061212A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7E636F1B"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Qualcomm (Sven Fischer)" w:date="2024-05-08T12:34:00Z"/>
          <w:rFonts w:ascii="Courier New" w:hAnsi="Courier New"/>
          <w:noProof/>
          <w:sz w:val="16"/>
          <w:lang w:eastAsia="en-GB"/>
        </w:rPr>
      </w:pPr>
    </w:p>
    <w:p w14:paraId="578F65E0" w14:textId="2D7D5C40"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Qualcomm (Sven Fischer)" w:date="2024-05-08T12:34:00Z"/>
          <w:rFonts w:ascii="Courier New" w:hAnsi="Courier New"/>
          <w:noProof/>
          <w:sz w:val="16"/>
          <w:lang w:eastAsia="en-GB"/>
        </w:rPr>
      </w:pPr>
      <w:ins w:id="732" w:author="Qualcomm (Sven Fischer)" w:date="2024-05-08T12:34:00Z">
        <w:r w:rsidRPr="006C46A7">
          <w:rPr>
            <w:rFonts w:ascii="Courier New" w:hAnsi="Courier New"/>
            <w:noProof/>
            <w:sz w:val="16"/>
            <w:lang w:eastAsia="en-GB"/>
          </w:rPr>
          <w:t>SL-</w:t>
        </w:r>
      </w:ins>
      <w:ins w:id="733" w:author="Qualcomm (Sven Fischer)" w:date="2024-05-08T12:35:00Z">
        <w:r w:rsidR="006672BF">
          <w:rPr>
            <w:rFonts w:ascii="Courier New" w:hAnsi="Courier New"/>
            <w:noProof/>
            <w:sz w:val="16"/>
            <w:lang w:eastAsia="en-GB"/>
          </w:rPr>
          <w:t>TDOA</w:t>
        </w:r>
      </w:ins>
      <w:ins w:id="734" w:author="Qualcomm (Sven Fischer)" w:date="2024-05-08T12:34:00Z">
        <w:r w:rsidRPr="006C46A7">
          <w:rPr>
            <w:rFonts w:ascii="Courier New" w:hAnsi="Courier New"/>
            <w:noProof/>
            <w:sz w:val="16"/>
            <w:lang w:eastAsia="en-GB"/>
          </w:rPr>
          <w:t>-LocationInformationError</w:t>
        </w:r>
        <w:r>
          <w:rPr>
            <w:rFonts w:ascii="Courier New" w:hAnsi="Courier New"/>
            <w:noProof/>
            <w:sz w:val="16"/>
            <w:lang w:eastAsia="en-GB"/>
          </w:rPr>
          <w:t xml:space="preserve"> ::= SEQUENCE {</w:t>
        </w:r>
        <w:r w:rsidRPr="007307C4">
          <w:t xml:space="preserve"> </w:t>
        </w:r>
        <w:r>
          <w:t xml:space="preserve"> </w:t>
        </w:r>
        <w:r w:rsidRPr="007307C4">
          <w:rPr>
            <w:rFonts w:ascii="Courier New" w:hAnsi="Courier New"/>
            <w:noProof/>
            <w:sz w:val="16"/>
            <w:lang w:eastAsia="en-GB"/>
          </w:rPr>
          <w:t>undefined,</w:t>
        </w:r>
      </w:ins>
    </w:p>
    <w:p w14:paraId="33441EB0" w14:textId="77777777"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Qualcomm (Sven Fischer)" w:date="2024-05-08T12:34:00Z"/>
          <w:rFonts w:ascii="Courier New" w:hAnsi="Courier New"/>
          <w:noProof/>
          <w:sz w:val="16"/>
          <w:lang w:eastAsia="en-GB"/>
        </w:rPr>
      </w:pPr>
      <w:ins w:id="736" w:author="Qualcomm (Sven Fischer)" w:date="2024-05-08T12:34:00Z">
        <w:r>
          <w:rPr>
            <w:rFonts w:ascii="Courier New" w:hAnsi="Courier New"/>
            <w:noProof/>
            <w:sz w:val="16"/>
            <w:lang w:eastAsia="en-GB"/>
          </w:rPr>
          <w:lastRenderedPageBreak/>
          <w:t xml:space="preserve">                                               </w:t>
        </w:r>
        <w:r w:rsidRPr="007307C4">
          <w:rPr>
            <w:rFonts w:ascii="Courier New" w:hAnsi="Courier New"/>
            <w:noProof/>
            <w:sz w:val="16"/>
            <w:lang w:eastAsia="en-GB"/>
          </w:rPr>
          <w:t>assistance-data-missing,</w:t>
        </w:r>
      </w:ins>
    </w:p>
    <w:p w14:paraId="575A1762" w14:textId="77777777" w:rsidR="007307C4" w:rsidRP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Qualcomm (Sven Fischer)" w:date="2024-05-08T12:34:00Z"/>
          <w:rFonts w:ascii="Courier New" w:hAnsi="Courier New"/>
          <w:noProof/>
          <w:sz w:val="16"/>
          <w:lang w:eastAsia="en-GB"/>
        </w:rPr>
      </w:pPr>
      <w:ins w:id="738" w:author="Qualcomm (Sven Fischer)" w:date="2024-05-08T12:34:00Z">
        <w:r>
          <w:rPr>
            <w:rFonts w:ascii="Courier New" w:hAnsi="Courier New"/>
            <w:noProof/>
            <w:sz w:val="16"/>
            <w:lang w:eastAsia="en-GB"/>
          </w:rPr>
          <w:t xml:space="preserve">                                               </w:t>
        </w:r>
        <w:r w:rsidRPr="007307C4">
          <w:rPr>
            <w:rFonts w:ascii="Courier New" w:hAnsi="Courier New"/>
            <w:noProof/>
            <w:sz w:val="16"/>
            <w:lang w:eastAsia="en-GB"/>
          </w:rPr>
          <w:t>unableToMeasureAnyUE,</w:t>
        </w:r>
      </w:ins>
    </w:p>
    <w:p w14:paraId="363FF573"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Qualcomm (Sven Fischer)" w:date="2024-05-08T12:34:00Z"/>
          <w:rFonts w:ascii="Courier New" w:hAnsi="Courier New"/>
          <w:noProof/>
          <w:sz w:val="16"/>
          <w:lang w:eastAsia="en-GB"/>
        </w:rPr>
      </w:pPr>
      <w:ins w:id="740" w:author="Qualcomm (Sven Fischer)" w:date="2024-05-08T12:34:00Z">
        <w:r>
          <w:rPr>
            <w:rFonts w:ascii="Courier New" w:hAnsi="Courier New"/>
            <w:noProof/>
            <w:sz w:val="16"/>
            <w:lang w:eastAsia="en-GB"/>
          </w:rPr>
          <w:t xml:space="preserve">                                               </w:t>
        </w:r>
        <w:r w:rsidRPr="007307C4">
          <w:rPr>
            <w:rFonts w:ascii="Courier New" w:hAnsi="Courier New"/>
            <w:noProof/>
            <w:sz w:val="16"/>
            <w:lang w:eastAsia="en-GB"/>
          </w:rPr>
          <w:t>thereWereNotEnoughSignalsReceivedForUeBased</w:t>
        </w:r>
        <w:r>
          <w:rPr>
            <w:rFonts w:ascii="Courier New" w:hAnsi="Courier New"/>
            <w:noProof/>
            <w:sz w:val="16"/>
            <w:lang w:eastAsia="en-GB"/>
          </w:rPr>
          <w:t>,</w:t>
        </w:r>
      </w:ins>
    </w:p>
    <w:p w14:paraId="4EB8175D"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Qualcomm (Sven Fischer)" w:date="2024-05-08T12:34:00Z"/>
          <w:rFonts w:ascii="Courier New" w:hAnsi="Courier New"/>
          <w:noProof/>
          <w:sz w:val="16"/>
          <w:lang w:eastAsia="en-GB"/>
        </w:rPr>
      </w:pPr>
      <w:ins w:id="742" w:author="Qualcomm (Sven Fischer)" w:date="2024-05-08T12:34:00Z">
        <w:r>
          <w:rPr>
            <w:rFonts w:ascii="Courier New" w:hAnsi="Courier New"/>
            <w:noProof/>
            <w:sz w:val="16"/>
            <w:lang w:eastAsia="en-GB"/>
          </w:rPr>
          <w:t xml:space="preserve">                                               ...</w:t>
        </w:r>
      </w:ins>
    </w:p>
    <w:p w14:paraId="07653BC8"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Qualcomm (Sven Fischer)" w:date="2024-05-08T12:34:00Z"/>
          <w:rFonts w:ascii="Courier New" w:hAnsi="Courier New"/>
          <w:noProof/>
          <w:sz w:val="16"/>
          <w:lang w:eastAsia="en-GB"/>
        </w:rPr>
      </w:pPr>
      <w:ins w:id="744" w:author="Qualcomm (Sven Fischer)" w:date="2024-05-08T12:34:00Z">
        <w:r>
          <w:rPr>
            <w:rFonts w:ascii="Courier New" w:hAnsi="Courier New"/>
            <w:noProof/>
            <w:sz w:val="16"/>
            <w:lang w:eastAsia="en-GB"/>
          </w:rPr>
          <w:t xml:space="preserve">                                             }</w:t>
        </w:r>
      </w:ins>
    </w:p>
    <w:p w14:paraId="48966E57" w14:textId="77777777" w:rsidR="007307C4" w:rsidRPr="00A127F2"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AA58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TAG-SL-TDOA-PROVIDELOCATIONINFORMATION-STOP</w:t>
      </w:r>
    </w:p>
    <w:p w14:paraId="6D15D4D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9937EEA" w14:textId="77777777" w:rsidR="00A127F2" w:rsidRDefault="00A127F2" w:rsidP="00A127F2">
      <w:pPr>
        <w:overflowPunct w:val="0"/>
        <w:autoSpaceDE w:val="0"/>
        <w:autoSpaceDN w:val="0"/>
        <w:adjustRightInd w:val="0"/>
        <w:textAlignment w:val="baseline"/>
        <w:rPr>
          <w:ins w:id="745" w:author="Qualcomm (Sven Fischer)" w:date="2024-05-08T10:59:00Z"/>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11936"/>
      </w:tblGrid>
      <w:tr w:rsidR="00080BD1" w:rsidRPr="00F6730F" w14:paraId="26D22677" w14:textId="77777777" w:rsidTr="00540AA8">
        <w:trPr>
          <w:cantSplit/>
          <w:tblHeader/>
          <w:ins w:id="746" w:author="Qualcomm (Sven Fischer)" w:date="2024-05-08T10:59:00Z"/>
        </w:trPr>
        <w:tc>
          <w:tcPr>
            <w:tcW w:w="2268" w:type="dxa"/>
          </w:tcPr>
          <w:p w14:paraId="4CE7F7AD" w14:textId="77777777" w:rsidR="00080BD1" w:rsidRPr="00F6730F" w:rsidRDefault="00080BD1" w:rsidP="00540AA8">
            <w:pPr>
              <w:pStyle w:val="TAH"/>
              <w:rPr>
                <w:ins w:id="747" w:author="Qualcomm (Sven Fischer)" w:date="2024-05-08T10:59:00Z"/>
                <w:lang w:eastAsia="ja-JP"/>
              </w:rPr>
            </w:pPr>
            <w:ins w:id="748" w:author="Qualcomm (Sven Fischer)" w:date="2024-05-08T10:59:00Z">
              <w:r w:rsidRPr="00F6730F">
                <w:rPr>
                  <w:lang w:eastAsia="ja-JP"/>
                </w:rPr>
                <w:t>Conditional presence</w:t>
              </w:r>
            </w:ins>
          </w:p>
        </w:tc>
        <w:tc>
          <w:tcPr>
            <w:tcW w:w="11936" w:type="dxa"/>
          </w:tcPr>
          <w:p w14:paraId="7A158667" w14:textId="77777777" w:rsidR="00080BD1" w:rsidRPr="00F6730F" w:rsidRDefault="00080BD1" w:rsidP="00540AA8">
            <w:pPr>
              <w:pStyle w:val="TAH"/>
              <w:rPr>
                <w:ins w:id="749" w:author="Qualcomm (Sven Fischer)" w:date="2024-05-08T10:59:00Z"/>
                <w:lang w:eastAsia="ja-JP"/>
              </w:rPr>
            </w:pPr>
            <w:ins w:id="750" w:author="Qualcomm (Sven Fischer)" w:date="2024-05-08T10:59:00Z">
              <w:r w:rsidRPr="00F6730F">
                <w:rPr>
                  <w:lang w:eastAsia="ja-JP"/>
                </w:rPr>
                <w:t>Explanation</w:t>
              </w:r>
            </w:ins>
          </w:p>
        </w:tc>
      </w:tr>
      <w:tr w:rsidR="00080BD1" w:rsidRPr="00F6730F" w14:paraId="10EC6987" w14:textId="77777777" w:rsidTr="00540AA8">
        <w:trPr>
          <w:cantSplit/>
          <w:ins w:id="751" w:author="Qualcomm (Sven Fischer)" w:date="2024-05-08T10:59:00Z"/>
        </w:trPr>
        <w:tc>
          <w:tcPr>
            <w:tcW w:w="2268" w:type="dxa"/>
          </w:tcPr>
          <w:p w14:paraId="671A5F3F" w14:textId="77777777" w:rsidR="00080BD1" w:rsidRPr="00EC7F5B" w:rsidRDefault="00080BD1" w:rsidP="00540AA8">
            <w:pPr>
              <w:pStyle w:val="TAL"/>
              <w:rPr>
                <w:ins w:id="752" w:author="Qualcomm (Sven Fischer)" w:date="2024-05-08T10:59:00Z"/>
                <w:i/>
                <w:iCs/>
                <w:snapToGrid w:val="0"/>
                <w:lang w:eastAsia="ja-JP"/>
              </w:rPr>
            </w:pPr>
            <w:ins w:id="753" w:author="Qualcomm (Sven Fischer)" w:date="2024-05-08T10:59:00Z">
              <w:r w:rsidRPr="00540AA8">
                <w:rPr>
                  <w:i/>
                  <w:iCs/>
                  <w:lang w:eastAsia="en-GB"/>
                </w:rPr>
                <w:t>FirstElement</w:t>
              </w:r>
            </w:ins>
          </w:p>
        </w:tc>
        <w:tc>
          <w:tcPr>
            <w:tcW w:w="11936" w:type="dxa"/>
          </w:tcPr>
          <w:p w14:paraId="79C4E0AE" w14:textId="270A5D37" w:rsidR="00080BD1" w:rsidRPr="00F6730F" w:rsidRDefault="00080BD1" w:rsidP="00540AA8">
            <w:pPr>
              <w:pStyle w:val="TAL"/>
              <w:rPr>
                <w:ins w:id="754" w:author="Qualcomm (Sven Fischer)" w:date="2024-05-08T10:59:00Z"/>
                <w:lang w:eastAsia="ja-JP"/>
              </w:rPr>
            </w:pPr>
            <w:ins w:id="755" w:author="Qualcomm (Sven Fischer)" w:date="2024-05-08T10:59: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540AA8">
                <w:rPr>
                  <w:i/>
                  <w:iCs/>
                  <w:lang w:eastAsia="en-GB"/>
                </w:rPr>
                <w:t>SL-</w:t>
              </w:r>
            </w:ins>
            <w:ins w:id="756" w:author="Qualcomm (Sven Fischer)" w:date="2024-05-08T11:00:00Z">
              <w:r>
                <w:rPr>
                  <w:i/>
                  <w:iCs/>
                  <w:lang w:eastAsia="en-GB"/>
                </w:rPr>
                <w:t>TDOA</w:t>
              </w:r>
            </w:ins>
            <w:ins w:id="757" w:author="Qualcomm (Sven Fischer)" w:date="2024-05-08T10:59:00Z">
              <w:r w:rsidRPr="00540AA8">
                <w:rPr>
                  <w:i/>
                  <w:iCs/>
                  <w:lang w:eastAsia="en-GB"/>
                </w:rPr>
                <w:t>-MeasElement</w:t>
              </w:r>
              <w:r>
                <w:rPr>
                  <w:lang w:eastAsia="en-GB"/>
                </w:rPr>
                <w:t xml:space="preserve"> in IE </w:t>
              </w:r>
              <w:r w:rsidRPr="00540AA8">
                <w:rPr>
                  <w:i/>
                  <w:iCs/>
                  <w:lang w:eastAsia="en-GB"/>
                </w:rPr>
                <w:t>SL-</w:t>
              </w:r>
            </w:ins>
            <w:ins w:id="758" w:author="Qualcomm (Sven Fischer)" w:date="2024-05-08T11:00:00Z">
              <w:r>
                <w:rPr>
                  <w:i/>
                  <w:iCs/>
                  <w:lang w:eastAsia="en-GB"/>
                </w:rPr>
                <w:t>TDOA</w:t>
              </w:r>
            </w:ins>
            <w:ins w:id="759" w:author="Qualcomm (Sven Fischer)" w:date="2024-05-08T10:59:00Z">
              <w:r w:rsidRPr="00540AA8">
                <w:rPr>
                  <w:i/>
                  <w:iCs/>
                  <w:lang w:eastAsia="en-GB"/>
                </w:rPr>
                <w:t>-MeasElementPerARP-ID-Rx</w:t>
              </w:r>
              <w:r w:rsidRPr="00F6730F">
                <w:rPr>
                  <w:lang w:eastAsia="ja-JP"/>
                </w:rPr>
                <w:t>. Otherwise it is not present.</w:t>
              </w:r>
            </w:ins>
          </w:p>
        </w:tc>
      </w:tr>
    </w:tbl>
    <w:p w14:paraId="1576AA22" w14:textId="77777777" w:rsidR="00080BD1" w:rsidRPr="00A127F2" w:rsidRDefault="00080BD1"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7A6BF2C6" w14:textId="77777777" w:rsidTr="00921B2C">
        <w:tc>
          <w:tcPr>
            <w:tcW w:w="14173" w:type="dxa"/>
            <w:tcBorders>
              <w:top w:val="single" w:sz="4" w:space="0" w:color="auto"/>
              <w:left w:val="single" w:sz="4" w:space="0" w:color="auto"/>
              <w:bottom w:val="single" w:sz="4" w:space="0" w:color="auto"/>
              <w:right w:val="single" w:sz="4" w:space="0" w:color="auto"/>
            </w:tcBorders>
          </w:tcPr>
          <w:p w14:paraId="2A78E167"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SL-TDOA-ProvideLocationInformation </w:t>
            </w:r>
            <w:r w:rsidRPr="00A127F2">
              <w:rPr>
                <w:rFonts w:ascii="Arial" w:hAnsi="Arial"/>
                <w:b/>
                <w:iCs/>
                <w:noProof/>
                <w:sz w:val="18"/>
                <w:lang w:eastAsia="zh-CN"/>
              </w:rPr>
              <w:t>field descriptions</w:t>
            </w:r>
          </w:p>
        </w:tc>
      </w:tr>
      <w:tr w:rsidR="00A127F2" w:rsidRPr="00A127F2" w14:paraId="061735EA" w14:textId="77777777" w:rsidTr="00921B2C">
        <w:tc>
          <w:tcPr>
            <w:tcW w:w="14173" w:type="dxa"/>
            <w:tcBorders>
              <w:top w:val="single" w:sz="4" w:space="0" w:color="auto"/>
              <w:left w:val="single" w:sz="4" w:space="0" w:color="auto"/>
              <w:bottom w:val="single" w:sz="4" w:space="0" w:color="auto"/>
              <w:right w:val="single" w:sz="4" w:space="0" w:color="auto"/>
            </w:tcBorders>
          </w:tcPr>
          <w:p w14:paraId="1A4D854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los-NLOS-Indicator</w:t>
            </w:r>
          </w:p>
          <w:p w14:paraId="2AFEA546"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This field specifies the UE's best estimate of the LOS or NLOS of the UE measurements (including RSTD, RTOA, RSRP, RSRPP, AoA and UE Rx-Tx time difference).</w:t>
            </w:r>
          </w:p>
        </w:tc>
      </w:tr>
      <w:tr w:rsidR="00A127F2" w:rsidRPr="00A127F2" w14:paraId="49EDCB45" w14:textId="77777777" w:rsidTr="00921B2C">
        <w:tc>
          <w:tcPr>
            <w:tcW w:w="14173" w:type="dxa"/>
            <w:tcBorders>
              <w:top w:val="single" w:sz="4" w:space="0" w:color="auto"/>
              <w:left w:val="single" w:sz="4" w:space="0" w:color="auto"/>
              <w:bottom w:val="single" w:sz="4" w:space="0" w:color="auto"/>
              <w:right w:val="single" w:sz="4" w:space="0" w:color="auto"/>
            </w:tcBorders>
          </w:tcPr>
          <w:p w14:paraId="437C106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sl-POS-ARP-ID-Rx</w:t>
            </w:r>
          </w:p>
          <w:p w14:paraId="098EE4D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A127F2" w:rsidRPr="00A127F2" w14:paraId="6BCE4124" w14:textId="77777777" w:rsidTr="00921B2C">
        <w:tc>
          <w:tcPr>
            <w:tcW w:w="14173" w:type="dxa"/>
            <w:tcBorders>
              <w:top w:val="single" w:sz="4" w:space="0" w:color="auto"/>
              <w:left w:val="single" w:sz="4" w:space="0" w:color="auto"/>
              <w:bottom w:val="single" w:sz="4" w:space="0" w:color="auto"/>
              <w:right w:val="single" w:sz="4" w:space="0" w:color="auto"/>
            </w:tcBorders>
          </w:tcPr>
          <w:p w14:paraId="429BF4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sl-PRS-ResourceId</w:t>
            </w:r>
          </w:p>
          <w:p w14:paraId="740480C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PRS resourde ID used for SL positioning measurements.</w:t>
            </w:r>
          </w:p>
        </w:tc>
      </w:tr>
      <w:tr w:rsidR="00A127F2" w:rsidRPr="00A127F2" w14:paraId="54C4C5C3" w14:textId="77777777" w:rsidTr="00921B2C">
        <w:tc>
          <w:tcPr>
            <w:tcW w:w="14173" w:type="dxa"/>
            <w:tcBorders>
              <w:top w:val="single" w:sz="4" w:space="0" w:color="auto"/>
              <w:left w:val="single" w:sz="4" w:space="0" w:color="auto"/>
              <w:bottom w:val="single" w:sz="4" w:space="0" w:color="auto"/>
              <w:right w:val="single" w:sz="4" w:space="0" w:color="auto"/>
            </w:tcBorders>
          </w:tcPr>
          <w:p w14:paraId="62A5E7E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sl-PRS-RSRP-Result</w:t>
            </w:r>
          </w:p>
          <w:p w14:paraId="11BE836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reference signal received power (RSRP) measurement.</w:t>
            </w:r>
          </w:p>
        </w:tc>
      </w:tr>
      <w:tr w:rsidR="00A127F2" w:rsidRPr="00A127F2" w14:paraId="69ADC9F6" w14:textId="77777777" w:rsidTr="00921B2C">
        <w:tc>
          <w:tcPr>
            <w:tcW w:w="14173" w:type="dxa"/>
            <w:tcBorders>
              <w:top w:val="single" w:sz="4" w:space="0" w:color="auto"/>
              <w:left w:val="single" w:sz="4" w:space="0" w:color="auto"/>
              <w:bottom w:val="single" w:sz="4" w:space="0" w:color="auto"/>
              <w:right w:val="single" w:sz="4" w:space="0" w:color="auto"/>
            </w:tcBorders>
          </w:tcPr>
          <w:p w14:paraId="1BE3A98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sl-PRS-hRSRPP-Result</w:t>
            </w:r>
          </w:p>
          <w:p w14:paraId="07EB51C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SL-RSRPP measurement based on first path of arrival.</w:t>
            </w:r>
          </w:p>
        </w:tc>
      </w:tr>
      <w:tr w:rsidR="00A127F2" w:rsidRPr="00A127F2" w14:paraId="58BAA7CB" w14:textId="77777777" w:rsidTr="00921B2C">
        <w:tc>
          <w:tcPr>
            <w:tcW w:w="14173" w:type="dxa"/>
            <w:tcBorders>
              <w:top w:val="single" w:sz="4" w:space="0" w:color="auto"/>
              <w:left w:val="single" w:sz="4" w:space="0" w:color="auto"/>
              <w:bottom w:val="single" w:sz="4" w:space="0" w:color="auto"/>
              <w:right w:val="single" w:sz="4" w:space="0" w:color="auto"/>
            </w:tcBorders>
          </w:tcPr>
          <w:p w14:paraId="4B29CDD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sl-TDOA-AdditionalPathList</w:t>
            </w:r>
          </w:p>
          <w:p w14:paraId="1DC99089"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measurements based on additional path of arrival.</w:t>
            </w:r>
          </w:p>
        </w:tc>
      </w:tr>
      <w:tr w:rsidR="00A127F2" w:rsidRPr="00A127F2" w14:paraId="701B8915" w14:textId="77777777" w:rsidTr="00921B2C">
        <w:tc>
          <w:tcPr>
            <w:tcW w:w="14173" w:type="dxa"/>
            <w:tcBorders>
              <w:top w:val="single" w:sz="4" w:space="0" w:color="auto"/>
              <w:left w:val="single" w:sz="4" w:space="0" w:color="auto"/>
              <w:bottom w:val="single" w:sz="4" w:space="0" w:color="auto"/>
              <w:right w:val="single" w:sz="4" w:space="0" w:color="auto"/>
            </w:tcBorders>
          </w:tcPr>
          <w:p w14:paraId="0BC3F04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sl-RSTD-Result</w:t>
            </w:r>
          </w:p>
          <w:p w14:paraId="76E5FCA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SL-RSTD measurement based on first path of arrival.</w:t>
            </w:r>
          </w:p>
        </w:tc>
      </w:tr>
      <w:tr w:rsidR="00A127F2" w:rsidRPr="00A127F2" w14:paraId="0F141616" w14:textId="77777777" w:rsidTr="00921B2C">
        <w:tc>
          <w:tcPr>
            <w:tcW w:w="14173" w:type="dxa"/>
            <w:tcBorders>
              <w:top w:val="single" w:sz="4" w:space="0" w:color="auto"/>
              <w:left w:val="single" w:sz="4" w:space="0" w:color="auto"/>
              <w:bottom w:val="single" w:sz="4" w:space="0" w:color="auto"/>
              <w:right w:val="single" w:sz="4" w:space="0" w:color="auto"/>
            </w:tcBorders>
          </w:tcPr>
          <w:p w14:paraId="6B66DDC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sl-RSTD-ReferenceUE-Info</w:t>
            </w:r>
          </w:p>
          <w:p w14:paraId="645795A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indicates reference UE information for SL-PRS based RSTD measurement report.</w:t>
            </w:r>
          </w:p>
        </w:tc>
      </w:tr>
      <w:tr w:rsidR="00A127F2" w:rsidRPr="00A127F2" w14:paraId="6649760C" w14:textId="77777777" w:rsidTr="00921B2C">
        <w:tc>
          <w:tcPr>
            <w:tcW w:w="14173" w:type="dxa"/>
            <w:tcBorders>
              <w:top w:val="single" w:sz="4" w:space="0" w:color="auto"/>
              <w:left w:val="single" w:sz="4" w:space="0" w:color="auto"/>
              <w:bottom w:val="single" w:sz="4" w:space="0" w:color="auto"/>
              <w:right w:val="single" w:sz="4" w:space="0" w:color="auto"/>
            </w:tcBorders>
          </w:tcPr>
          <w:p w14:paraId="10A0003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sl-TimeStamp</w:t>
            </w:r>
          </w:p>
          <w:p w14:paraId="6536117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time instance at which the</w:t>
            </w:r>
            <w:r w:rsidRPr="00A127F2">
              <w:rPr>
                <w:rFonts w:ascii="Arial" w:hAnsi="Arial"/>
                <w:sz w:val="18"/>
                <w:lang w:eastAsia="zh-CN"/>
              </w:rPr>
              <w:t xml:space="preserve"> </w:t>
            </w:r>
            <w:r w:rsidRPr="00A127F2">
              <w:rPr>
                <w:rFonts w:ascii="Arial" w:hAnsi="Arial"/>
                <w:snapToGrid w:val="0"/>
                <w:sz w:val="18"/>
                <w:lang w:eastAsia="zh-CN"/>
              </w:rPr>
              <w:t>SL RSTD and SL-PRS RSRP (if included) measurement is performed.</w:t>
            </w:r>
          </w:p>
        </w:tc>
      </w:tr>
    </w:tbl>
    <w:p w14:paraId="2B428673" w14:textId="77777777" w:rsidR="00A127F2" w:rsidRPr="00A127F2" w:rsidRDefault="00A127F2" w:rsidP="00A127F2">
      <w:pPr>
        <w:overflowPunct w:val="0"/>
        <w:autoSpaceDE w:val="0"/>
        <w:autoSpaceDN w:val="0"/>
        <w:adjustRightInd w:val="0"/>
        <w:textAlignment w:val="baseline"/>
        <w:rPr>
          <w:lang w:eastAsia="ja-JP"/>
        </w:rPr>
      </w:pPr>
    </w:p>
    <w:p w14:paraId="322CA652"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760" w:name="_Toc144117030"/>
      <w:bookmarkStart w:id="761" w:name="_Toc146746963"/>
      <w:bookmarkStart w:id="762" w:name="_Toc149599498"/>
      <w:bookmarkStart w:id="763" w:name="_Toc163047177"/>
      <w:r w:rsidRPr="00A127F2">
        <w:rPr>
          <w:rFonts w:ascii="Arial" w:hAnsi="Arial"/>
          <w:i/>
          <w:noProof/>
          <w:sz w:val="24"/>
          <w:lang w:eastAsia="zh-CN"/>
        </w:rPr>
        <w:t>–</w:t>
      </w:r>
      <w:r w:rsidRPr="00A127F2">
        <w:rPr>
          <w:rFonts w:ascii="Arial" w:hAnsi="Arial"/>
          <w:i/>
          <w:noProof/>
          <w:sz w:val="24"/>
          <w:lang w:eastAsia="zh-CN"/>
        </w:rPr>
        <w:tab/>
        <w:t>End of SLPP-PDU-SL-TDOA-Contents</w:t>
      </w:r>
      <w:bookmarkEnd w:id="760"/>
      <w:bookmarkEnd w:id="761"/>
      <w:bookmarkEnd w:id="762"/>
      <w:bookmarkEnd w:id="763"/>
    </w:p>
    <w:p w14:paraId="75F568A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2BC0E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8BFE8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0CB163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35B9A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41FA6B1" w14:textId="77777777" w:rsidR="00A127F2" w:rsidRPr="00A127F2" w:rsidRDefault="00A127F2" w:rsidP="00A127F2">
      <w:pPr>
        <w:overflowPunct w:val="0"/>
        <w:autoSpaceDE w:val="0"/>
        <w:autoSpaceDN w:val="0"/>
        <w:adjustRightInd w:val="0"/>
        <w:textAlignment w:val="baseline"/>
        <w:rPr>
          <w:lang w:eastAsia="zh-CN"/>
        </w:rPr>
      </w:pPr>
      <w:bookmarkStart w:id="764" w:name="_Toc149599499"/>
    </w:p>
    <w:p w14:paraId="4D4A8D2C" w14:textId="77777777" w:rsidR="00A127F2" w:rsidRPr="00A127F2" w:rsidRDefault="00A127F2" w:rsidP="00A127F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65" w:name="_Toc163047178"/>
      <w:r w:rsidRPr="00A127F2">
        <w:rPr>
          <w:rFonts w:ascii="Arial" w:hAnsi="Arial"/>
          <w:sz w:val="32"/>
          <w:lang w:eastAsia="zh-CN"/>
        </w:rPr>
        <w:lastRenderedPageBreak/>
        <w:t>6.10</w:t>
      </w:r>
      <w:r w:rsidRPr="00A127F2">
        <w:rPr>
          <w:rFonts w:ascii="Arial" w:hAnsi="Arial"/>
          <w:sz w:val="32"/>
          <w:lang w:eastAsia="zh-CN"/>
        </w:rPr>
        <w:tab/>
        <w:t>SLPP PDU SL-TOA Contents</w:t>
      </w:r>
      <w:bookmarkEnd w:id="764"/>
      <w:bookmarkEnd w:id="765"/>
    </w:p>
    <w:p w14:paraId="4016A5A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66" w:name="_Toc149599500"/>
      <w:bookmarkStart w:id="767" w:name="_Toc163047179"/>
      <w:r w:rsidRPr="00A127F2">
        <w:rPr>
          <w:rFonts w:ascii="Arial" w:hAnsi="Arial"/>
          <w:i/>
          <w:iCs/>
          <w:noProof/>
          <w:sz w:val="24"/>
          <w:lang w:eastAsia="zh-CN"/>
        </w:rPr>
        <w:t>–</w:t>
      </w:r>
      <w:r w:rsidRPr="00A127F2">
        <w:rPr>
          <w:rFonts w:ascii="Arial" w:hAnsi="Arial"/>
          <w:i/>
          <w:iCs/>
          <w:noProof/>
          <w:sz w:val="24"/>
          <w:lang w:eastAsia="zh-CN"/>
        </w:rPr>
        <w:tab/>
        <w:t>SLPP-PDU-SL-TOA-Contents</w:t>
      </w:r>
      <w:bookmarkEnd w:id="766"/>
      <w:bookmarkEnd w:id="767"/>
    </w:p>
    <w:p w14:paraId="3FDDDB3F"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This ASN.1 segment is the start of the SLPP PDU SL-TOA Contents definitions.</w:t>
      </w:r>
    </w:p>
    <w:p w14:paraId="3D30E91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186ACBB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TAG-SLPP-PDU-SL-TOA-CONTENTS-START</w:t>
      </w:r>
    </w:p>
    <w:p w14:paraId="54169D7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A505C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SLPP-PDU-SL-TOA-Contents DEFINITIONS AUTOMATIC TAGS ::=</w:t>
      </w:r>
    </w:p>
    <w:p w14:paraId="0FDC5C3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C9B20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BEGIN</w:t>
      </w:r>
    </w:p>
    <w:p w14:paraId="3BBF621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261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IMPORTS</w:t>
      </w:r>
    </w:p>
    <w:p w14:paraId="19F7A36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w:t>
      </w:r>
    </w:p>
    <w:p w14:paraId="4C44003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w:t>
      </w:r>
    </w:p>
    <w:p w14:paraId="67C8B2A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SL-RTD-Info,</w:t>
      </w:r>
    </w:p>
    <w:p w14:paraId="197B138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w:t>
      </w:r>
    </w:p>
    <w:p w14:paraId="21A9E25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w:t>
      </w:r>
    </w:p>
    <w:p w14:paraId="0D5DD0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maxNrOfUEs,</w:t>
      </w:r>
    </w:p>
    <w:p w14:paraId="632682F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ScheduledLocationTimeSupportPerMode,</w:t>
      </w:r>
    </w:p>
    <w:p w14:paraId="577C66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nrMaxBands</w:t>
      </w:r>
    </w:p>
    <w:p w14:paraId="5A7DAB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F09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FROM</w:t>
      </w:r>
    </w:p>
    <w:p w14:paraId="1BBA1C6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SLPP-PDU-Definitions;</w:t>
      </w:r>
    </w:p>
    <w:p w14:paraId="4DE15C6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307A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TAG-SLPP-PDU-SL-TOA-CONTENTS-STOP</w:t>
      </w:r>
    </w:p>
    <w:p w14:paraId="5E6A686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333976D" w14:textId="77777777" w:rsidR="00A127F2" w:rsidRPr="00A127F2" w:rsidRDefault="00A127F2" w:rsidP="00A127F2">
      <w:pPr>
        <w:overflowPunct w:val="0"/>
        <w:autoSpaceDE w:val="0"/>
        <w:autoSpaceDN w:val="0"/>
        <w:adjustRightInd w:val="0"/>
        <w:textAlignment w:val="baseline"/>
        <w:rPr>
          <w:lang w:eastAsia="ja-JP"/>
        </w:rPr>
      </w:pPr>
    </w:p>
    <w:p w14:paraId="5D44F4EE"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68" w:name="_Toc149599501"/>
      <w:bookmarkStart w:id="769" w:name="_Toc163047180"/>
      <w:r w:rsidRPr="00A127F2">
        <w:rPr>
          <w:rFonts w:ascii="Arial" w:hAnsi="Arial"/>
          <w:i/>
          <w:iCs/>
          <w:noProof/>
          <w:sz w:val="24"/>
          <w:lang w:eastAsia="zh-CN"/>
        </w:rPr>
        <w:t>–</w:t>
      </w:r>
      <w:r w:rsidRPr="00A127F2">
        <w:rPr>
          <w:rFonts w:ascii="Arial" w:hAnsi="Arial"/>
          <w:i/>
          <w:iCs/>
          <w:noProof/>
          <w:sz w:val="24"/>
          <w:lang w:eastAsia="zh-CN"/>
        </w:rPr>
        <w:tab/>
        <w:t>SL-TOA-RequestCapabilities</w:t>
      </w:r>
      <w:bookmarkEnd w:id="768"/>
      <w:bookmarkEnd w:id="769"/>
    </w:p>
    <w:p w14:paraId="3975417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25DB83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TAG-SL-TOA-REQUESTCAPABILITIES-START</w:t>
      </w:r>
    </w:p>
    <w:p w14:paraId="4070059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93713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SL-TOA-RequestCapabilities ::= SEQUENCE {</w:t>
      </w:r>
    </w:p>
    <w:p w14:paraId="476BDC8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F8A0D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03FBBA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0F34E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TAG-SL-TOA-REQUESTCAPABILITIES-STOP</w:t>
      </w:r>
    </w:p>
    <w:p w14:paraId="3A6CB0E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6CC1A02" w14:textId="77777777" w:rsidR="00A127F2" w:rsidRPr="00A127F2" w:rsidRDefault="00A127F2" w:rsidP="00A127F2">
      <w:pPr>
        <w:overflowPunct w:val="0"/>
        <w:autoSpaceDE w:val="0"/>
        <w:autoSpaceDN w:val="0"/>
        <w:adjustRightInd w:val="0"/>
        <w:textAlignment w:val="baseline"/>
        <w:rPr>
          <w:lang w:eastAsia="ja-JP"/>
        </w:rPr>
      </w:pPr>
    </w:p>
    <w:p w14:paraId="0F0EBB7C"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70" w:name="_Toc149599502"/>
      <w:bookmarkStart w:id="771" w:name="_Toc163047181"/>
      <w:r w:rsidRPr="00A127F2">
        <w:rPr>
          <w:rFonts w:ascii="Arial" w:hAnsi="Arial"/>
          <w:i/>
          <w:iCs/>
          <w:noProof/>
          <w:sz w:val="24"/>
          <w:lang w:eastAsia="zh-CN"/>
        </w:rPr>
        <w:t>–</w:t>
      </w:r>
      <w:r w:rsidRPr="00A127F2">
        <w:rPr>
          <w:rFonts w:ascii="Arial" w:hAnsi="Arial"/>
          <w:i/>
          <w:iCs/>
          <w:noProof/>
          <w:sz w:val="24"/>
          <w:lang w:eastAsia="zh-CN"/>
        </w:rPr>
        <w:tab/>
        <w:t>SL-TOA-ProvideCapabilities</w:t>
      </w:r>
      <w:bookmarkEnd w:id="770"/>
      <w:bookmarkEnd w:id="771"/>
    </w:p>
    <w:p w14:paraId="433B4828" w14:textId="77777777" w:rsidR="00A127F2" w:rsidRPr="00A127F2" w:rsidRDefault="00A127F2" w:rsidP="00A127F2">
      <w:pPr>
        <w:overflowPunct w:val="0"/>
        <w:autoSpaceDE w:val="0"/>
        <w:autoSpaceDN w:val="0"/>
        <w:adjustRightInd w:val="0"/>
        <w:textAlignment w:val="baseline"/>
        <w:rPr>
          <w:lang w:eastAsia="zh-CN"/>
        </w:rPr>
      </w:pPr>
      <w:r w:rsidRPr="00A127F2">
        <w:rPr>
          <w:lang w:eastAsia="zh-CN"/>
        </w:rPr>
        <w:t xml:space="preserve">The IE </w:t>
      </w:r>
      <w:r w:rsidRPr="00A127F2">
        <w:rPr>
          <w:i/>
          <w:iCs/>
          <w:lang w:eastAsia="zh-CN"/>
        </w:rPr>
        <w:t>SL-TOA-ProvideCapabilities</w:t>
      </w:r>
      <w:r w:rsidRPr="00A127F2">
        <w:rPr>
          <w:lang w:eastAsia="zh-CN"/>
        </w:rPr>
        <w:t xml:space="preserve"> is used to indicate the support of SL-TOA and to provide SL-TOA positioning capabilities.</w:t>
      </w:r>
    </w:p>
    <w:p w14:paraId="544C04A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ASN1START</w:t>
      </w:r>
    </w:p>
    <w:p w14:paraId="035AE6D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TAG-SL-TOA-PROVIDECAPABILITIES-START</w:t>
      </w:r>
    </w:p>
    <w:p w14:paraId="51558E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3E510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SL-TOA-ProvideCapabilities ::= SEQUENCE {</w:t>
      </w:r>
    </w:p>
    <w:p w14:paraId="23B6C94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positioningModes               PositioningModes,</w:t>
      </w:r>
    </w:p>
    <w:p w14:paraId="3654F69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tenMsUnitResponseTime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74860A5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periodicalReporting            PositioningModes    </w:t>
      </w:r>
      <w:r w:rsidRPr="00A127F2">
        <w:rPr>
          <w:rFonts w:ascii="Courier New" w:hAnsi="Courier New"/>
          <w:noProof/>
          <w:sz w:val="16"/>
          <w:lang w:eastAsia="zh-CN"/>
        </w:rPr>
        <w:t xml:space="preserve">                        </w:t>
      </w:r>
      <w:r w:rsidRPr="00A127F2">
        <w:rPr>
          <w:rFonts w:ascii="Courier New" w:hAnsi="Courier New"/>
          <w:noProof/>
          <w:sz w:val="16"/>
          <w:lang w:eastAsia="en-GB"/>
        </w:rPr>
        <w:t>OPTIONAL,</w:t>
      </w:r>
    </w:p>
    <w:p w14:paraId="554706D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scheduledLocationRequestSupported    ScheduledLocationTimeSupportPerMode    OPTIONAL,</w:t>
      </w:r>
    </w:p>
    <w:p w14:paraId="20DD52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sl-TOA-CapabilityBandList       SEQUENCE (SIZE (1..nrMaxBands)) OF SL-TOA-CapabilityPerBand,</w:t>
      </w:r>
    </w:p>
    <w:p w14:paraId="65BB52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E46DA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5F27A95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995F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SL-TOA-CapabilityPerBand ::= SEQUENCE {</w:t>
      </w:r>
    </w:p>
    <w:p w14:paraId="09DF6E4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--R1 41-1-7b SL PRS measurement for SL RTOA</w:t>
      </w:r>
    </w:p>
    <w:p w14:paraId="5B957DDE"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Qualcomm (Sven Fischer)" w:date="2024-05-08T11:00:00Z"/>
          <w:rFonts w:ascii="Courier New" w:hAnsi="Courier New"/>
          <w:noProof/>
          <w:sz w:val="16"/>
          <w:lang w:eastAsia="en-GB"/>
        </w:rPr>
      </w:pPr>
      <w:r w:rsidRPr="00A127F2">
        <w:rPr>
          <w:rFonts w:ascii="Courier New" w:hAnsi="Courier New"/>
          <w:noProof/>
          <w:sz w:val="16"/>
          <w:lang w:eastAsia="en-GB"/>
        </w:rPr>
        <w:t xml:space="preserve">    sl-RTOA-Meas                  ENUMERATED {n1,n2,n3,n4}                      OPTIONAL,</w:t>
      </w:r>
    </w:p>
    <w:p w14:paraId="3BF9B83D" w14:textId="23628615" w:rsidR="006A449F" w:rsidRPr="00A127F2" w:rsidRDefault="006A449F"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73" w:author="Qualcomm (Sven Fischer)" w:date="2024-05-08T11:00:00Z">
        <w:r>
          <w:rPr>
            <w:rFonts w:ascii="Courier New" w:hAnsi="Courier New"/>
            <w:noProof/>
            <w:sz w:val="16"/>
            <w:lang w:eastAsia="en-GB"/>
          </w:rPr>
          <w:t xml:space="preserve">    </w:t>
        </w:r>
        <w:r w:rsidRPr="007E7233">
          <w:rPr>
            <w:rFonts w:ascii="Courier New" w:hAnsi="Courier New"/>
            <w:noProof/>
            <w:sz w:val="16"/>
            <w:lang w:eastAsia="en-GB"/>
          </w:rPr>
          <w:t xml:space="preserve">measurementsForMultipleARP-IDs-Rx  </w:t>
        </w:r>
        <w:r>
          <w:rPr>
            <w:rFonts w:ascii="Courier New" w:hAnsi="Courier New"/>
            <w:noProof/>
            <w:sz w:val="16"/>
            <w:lang w:eastAsia="en-GB"/>
          </w:rPr>
          <w:t xml:space="preserve">       </w:t>
        </w:r>
        <w:r w:rsidRPr="007E7233">
          <w:rPr>
            <w:rFonts w:ascii="Courier New" w:hAnsi="Courier New"/>
            <w:noProof/>
            <w:sz w:val="16"/>
            <w:lang w:eastAsia="en-GB"/>
          </w:rPr>
          <w:t xml:space="preserve">ENUMERATED { supported } </w:t>
        </w:r>
        <w:r>
          <w:rPr>
            <w:rFonts w:ascii="Courier New" w:hAnsi="Courier New"/>
            <w:noProof/>
            <w:sz w:val="16"/>
            <w:lang w:eastAsia="en-GB"/>
          </w:rPr>
          <w:t xml:space="preserve">         </w:t>
        </w:r>
        <w:r w:rsidRPr="007E7233">
          <w:rPr>
            <w:rFonts w:ascii="Courier New" w:hAnsi="Courier New"/>
            <w:noProof/>
            <w:sz w:val="16"/>
            <w:lang w:eastAsia="en-GB"/>
          </w:rPr>
          <w:t>OPTIONAL,</w:t>
        </w:r>
      </w:ins>
    </w:p>
    <w:p w14:paraId="110A87B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C0537B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F3674B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2779A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TAG-SL-TOA-PROVIDECAPABILITIES-STOP</w:t>
      </w:r>
    </w:p>
    <w:p w14:paraId="4072BCD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CC3F89A"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774">
          <w:tblGrid>
            <w:gridCol w:w="14173"/>
          </w:tblGrid>
        </w:tblGridChange>
      </w:tblGrid>
      <w:tr w:rsidR="00A127F2" w:rsidRPr="00A127F2" w14:paraId="00D8B837" w14:textId="77777777" w:rsidTr="00921B2C">
        <w:tc>
          <w:tcPr>
            <w:tcW w:w="14173" w:type="dxa"/>
            <w:tcBorders>
              <w:top w:val="single" w:sz="4" w:space="0" w:color="auto"/>
              <w:left w:val="single" w:sz="4" w:space="0" w:color="auto"/>
              <w:bottom w:val="single" w:sz="4" w:space="0" w:color="auto"/>
              <w:right w:val="single" w:sz="4" w:space="0" w:color="auto"/>
            </w:tcBorders>
          </w:tcPr>
          <w:p w14:paraId="5524D3A8"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SL-TOA-ProvideCapabilities </w:t>
            </w:r>
            <w:r w:rsidRPr="00A127F2">
              <w:rPr>
                <w:rFonts w:ascii="Arial" w:hAnsi="Arial"/>
                <w:b/>
                <w:iCs/>
                <w:noProof/>
                <w:sz w:val="18"/>
                <w:lang w:eastAsia="zh-CN"/>
              </w:rPr>
              <w:t>field descriptions</w:t>
            </w:r>
          </w:p>
        </w:tc>
      </w:tr>
      <w:tr w:rsidR="006A449F" w:rsidRPr="00A127F2" w14:paraId="203871F1" w14:textId="77777777" w:rsidTr="006A449F">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Qualcomm (Sven Fischer)" w:date="2024-05-08T11:01: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45"/>
          <w:ins w:id="776" w:author="Qualcomm (Sven Fischer)" w:date="2024-05-08T11:00:00Z"/>
        </w:trPr>
        <w:tc>
          <w:tcPr>
            <w:tcW w:w="14173" w:type="dxa"/>
            <w:tcBorders>
              <w:top w:val="single" w:sz="4" w:space="0" w:color="auto"/>
              <w:left w:val="single" w:sz="4" w:space="0" w:color="auto"/>
              <w:bottom w:val="single" w:sz="4" w:space="0" w:color="auto"/>
              <w:right w:val="single" w:sz="4" w:space="0" w:color="auto"/>
            </w:tcBorders>
            <w:tcPrChange w:id="777" w:author="Qualcomm (Sven Fischer)" w:date="2024-05-08T11:01:00Z">
              <w:tcPr>
                <w:tcW w:w="14173" w:type="dxa"/>
                <w:tcBorders>
                  <w:top w:val="single" w:sz="4" w:space="0" w:color="auto"/>
                  <w:left w:val="single" w:sz="4" w:space="0" w:color="auto"/>
                  <w:bottom w:val="single" w:sz="4" w:space="0" w:color="auto"/>
                  <w:right w:val="single" w:sz="4" w:space="0" w:color="auto"/>
                </w:tcBorders>
              </w:tcPr>
            </w:tcPrChange>
          </w:tcPr>
          <w:p w14:paraId="2EBDC0EA" w14:textId="77777777" w:rsidR="006A449F" w:rsidRDefault="006A449F" w:rsidP="006A449F">
            <w:pPr>
              <w:keepNext/>
              <w:keepLines/>
              <w:overflowPunct w:val="0"/>
              <w:autoSpaceDE w:val="0"/>
              <w:autoSpaceDN w:val="0"/>
              <w:adjustRightInd w:val="0"/>
              <w:spacing w:after="0"/>
              <w:textAlignment w:val="baseline"/>
              <w:rPr>
                <w:ins w:id="778" w:author="Qualcomm (Sven Fischer)" w:date="2024-05-08T11:01:00Z"/>
                <w:rFonts w:ascii="Arial" w:hAnsi="Arial"/>
                <w:b/>
                <w:bCs/>
                <w:i/>
                <w:noProof/>
                <w:sz w:val="18"/>
                <w:lang w:eastAsia="zh-CN"/>
              </w:rPr>
            </w:pPr>
            <w:ins w:id="779" w:author="Qualcomm (Sven Fischer)" w:date="2024-05-08T11:01:00Z">
              <w:r w:rsidRPr="00211D7F">
                <w:rPr>
                  <w:rFonts w:ascii="Arial" w:hAnsi="Arial"/>
                  <w:b/>
                  <w:bCs/>
                  <w:i/>
                  <w:noProof/>
                  <w:sz w:val="18"/>
                  <w:lang w:eastAsia="zh-CN"/>
                </w:rPr>
                <w:t>measurementsForMultipleARP-IDs-Rx</w:t>
              </w:r>
            </w:ins>
          </w:p>
          <w:p w14:paraId="176531E9" w14:textId="5D984E3A" w:rsidR="006A449F" w:rsidRPr="006A449F" w:rsidRDefault="006A449F" w:rsidP="006A449F">
            <w:pPr>
              <w:keepNext/>
              <w:keepLines/>
              <w:overflowPunct w:val="0"/>
              <w:autoSpaceDE w:val="0"/>
              <w:autoSpaceDN w:val="0"/>
              <w:adjustRightInd w:val="0"/>
              <w:spacing w:after="0"/>
              <w:textAlignment w:val="baseline"/>
              <w:rPr>
                <w:ins w:id="780" w:author="Qualcomm (Sven Fischer)" w:date="2024-05-08T11:00:00Z"/>
                <w:rFonts w:ascii="Arial" w:hAnsi="Arial"/>
                <w:iCs/>
                <w:noProof/>
                <w:sz w:val="18"/>
                <w:lang w:eastAsia="zh-CN"/>
                <w:rPrChange w:id="781" w:author="Qualcomm (Sven Fischer)" w:date="2024-05-08T11:01:00Z">
                  <w:rPr>
                    <w:ins w:id="782" w:author="Qualcomm (Sven Fischer)" w:date="2024-05-08T11:00:00Z"/>
                    <w:rFonts w:ascii="Arial" w:hAnsi="Arial"/>
                    <w:b/>
                    <w:bCs/>
                    <w:i/>
                    <w:noProof/>
                    <w:sz w:val="18"/>
                    <w:lang w:eastAsia="zh-CN"/>
                  </w:rPr>
                </w:rPrChange>
              </w:rPr>
            </w:pPr>
            <w:ins w:id="783" w:author="Qualcomm (Sven Fischer)" w:date="2024-05-08T11:01:00Z">
              <w:r>
                <w:rPr>
                  <w:rFonts w:ascii="Arial" w:hAnsi="Arial"/>
                  <w:iCs/>
                  <w:noProof/>
                  <w:sz w:val="18"/>
                  <w:lang w:eastAsia="zh-CN"/>
                </w:rPr>
                <w:t>This field, if present, indicates that the UE supports SL-TOA measurements for multiple SL-PRS Rx ARP-IDs.</w:t>
              </w:r>
            </w:ins>
          </w:p>
        </w:tc>
      </w:tr>
      <w:tr w:rsidR="00A127F2" w:rsidRPr="00A127F2" w14:paraId="2C2F2071" w14:textId="77777777" w:rsidTr="00921B2C">
        <w:tc>
          <w:tcPr>
            <w:tcW w:w="14173" w:type="dxa"/>
            <w:tcBorders>
              <w:top w:val="single" w:sz="4" w:space="0" w:color="auto"/>
              <w:left w:val="single" w:sz="4" w:space="0" w:color="auto"/>
              <w:bottom w:val="single" w:sz="4" w:space="0" w:color="auto"/>
              <w:right w:val="single" w:sz="4" w:space="0" w:color="auto"/>
            </w:tcBorders>
          </w:tcPr>
          <w:p w14:paraId="151FC3D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periodicalReporting</w:t>
            </w:r>
          </w:p>
          <w:p w14:paraId="7EA8C8DF"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 xml:space="preserve">This field, if present, specifies the positioning modes for which the UE supports </w:t>
            </w:r>
            <w:r w:rsidRPr="00A127F2">
              <w:rPr>
                <w:rFonts w:ascii="Arial" w:hAnsi="Arial"/>
                <w:i/>
                <w:iCs/>
                <w:noProof/>
                <w:sz w:val="18"/>
                <w:lang w:eastAsia="zh-CN"/>
              </w:rPr>
              <w:t>periodicalReporting</w:t>
            </w:r>
            <w:r w:rsidRPr="00A127F2">
              <w:rPr>
                <w:rFonts w:ascii="Arial" w:hAnsi="Arial"/>
                <w:noProof/>
                <w:sz w:val="18"/>
                <w:lang w:eastAsia="zh-CN"/>
              </w:rPr>
              <w:t xml:space="preserve">. This is represented by a bit string, with a one value at the bit position means </w:t>
            </w:r>
            <w:r w:rsidRPr="00A127F2">
              <w:rPr>
                <w:rFonts w:ascii="Arial" w:hAnsi="Arial"/>
                <w:i/>
                <w:iCs/>
                <w:noProof/>
                <w:sz w:val="18"/>
                <w:lang w:eastAsia="zh-CN"/>
              </w:rPr>
              <w:t>periodicalReporting</w:t>
            </w:r>
            <w:r w:rsidRPr="00A127F2">
              <w:rPr>
                <w:rFonts w:ascii="Arial" w:hAnsi="Arial"/>
                <w:noProof/>
                <w:sz w:val="18"/>
                <w:lang w:eastAsia="zh-CN"/>
              </w:rPr>
              <w:t xml:space="preserve"> for the positioning mode is supported; a zero value means not supported. If this field is absent, the UE does not support </w:t>
            </w:r>
            <w:r w:rsidRPr="00A127F2">
              <w:rPr>
                <w:rFonts w:ascii="Arial" w:hAnsi="Arial"/>
                <w:i/>
                <w:iCs/>
                <w:noProof/>
                <w:sz w:val="18"/>
                <w:lang w:eastAsia="zh-CN"/>
              </w:rPr>
              <w:t>periodicalReporting</w:t>
            </w:r>
            <w:r w:rsidRPr="00A127F2">
              <w:rPr>
                <w:rFonts w:ascii="Arial" w:hAnsi="Arial"/>
                <w:noProof/>
                <w:sz w:val="18"/>
                <w:lang w:eastAsia="zh-CN"/>
              </w:rPr>
              <w:t xml:space="preserve"> in </w:t>
            </w:r>
            <w:r w:rsidRPr="00A127F2">
              <w:rPr>
                <w:rFonts w:ascii="Arial" w:hAnsi="Arial"/>
                <w:i/>
                <w:iCs/>
                <w:noProof/>
                <w:sz w:val="18"/>
                <w:lang w:eastAsia="zh-CN"/>
              </w:rPr>
              <w:t>CommonIEsRequestLocationInformation</w:t>
            </w:r>
            <w:r w:rsidRPr="00A127F2">
              <w:rPr>
                <w:rFonts w:ascii="Arial" w:hAnsi="Arial"/>
                <w:noProof/>
                <w:sz w:val="18"/>
                <w:lang w:eastAsia="zh-CN"/>
              </w:rPr>
              <w:t>.</w:t>
            </w:r>
          </w:p>
        </w:tc>
      </w:tr>
      <w:tr w:rsidR="00A127F2" w:rsidRPr="00A127F2" w14:paraId="21B11469" w14:textId="77777777" w:rsidTr="00921B2C">
        <w:tc>
          <w:tcPr>
            <w:tcW w:w="14173" w:type="dxa"/>
            <w:tcBorders>
              <w:top w:val="single" w:sz="4" w:space="0" w:color="auto"/>
              <w:left w:val="single" w:sz="4" w:space="0" w:color="auto"/>
              <w:bottom w:val="single" w:sz="4" w:space="0" w:color="auto"/>
              <w:right w:val="single" w:sz="4" w:space="0" w:color="auto"/>
            </w:tcBorders>
          </w:tcPr>
          <w:p w14:paraId="26FC4FDE"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positioningModes</w:t>
            </w:r>
          </w:p>
          <w:p w14:paraId="3890AFB2"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SL-TOA mode(s) supported by the UE.</w:t>
            </w:r>
          </w:p>
        </w:tc>
      </w:tr>
      <w:tr w:rsidR="00A127F2" w:rsidRPr="00A127F2" w14:paraId="0B9D3556" w14:textId="77777777" w:rsidTr="00921B2C">
        <w:tc>
          <w:tcPr>
            <w:tcW w:w="14173" w:type="dxa"/>
            <w:tcBorders>
              <w:top w:val="single" w:sz="4" w:space="0" w:color="auto"/>
              <w:left w:val="single" w:sz="4" w:space="0" w:color="auto"/>
              <w:bottom w:val="single" w:sz="4" w:space="0" w:color="auto"/>
              <w:right w:val="single" w:sz="4" w:space="0" w:color="auto"/>
            </w:tcBorders>
          </w:tcPr>
          <w:p w14:paraId="2168C455"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scheduledLocationRequestSupported</w:t>
            </w:r>
          </w:p>
          <w:p w14:paraId="4B40AF9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This field, if present, specifies the positioning modes for which the UE supports scheduled location requests, i.e., supports the IE</w:t>
            </w:r>
            <w:r w:rsidRPr="00A127F2">
              <w:rPr>
                <w:rFonts w:ascii="Arial" w:hAnsi="Arial"/>
                <w:i/>
                <w:iCs/>
                <w:sz w:val="18"/>
                <w:lang w:eastAsia="zh-CN"/>
              </w:rPr>
              <w:t xml:space="preserve"> </w:t>
            </w:r>
            <w:r w:rsidRPr="00A127F2">
              <w:rPr>
                <w:rFonts w:ascii="Arial" w:hAnsi="Arial"/>
                <w:i/>
                <w:iCs/>
                <w:snapToGrid w:val="0"/>
                <w:sz w:val="18"/>
                <w:lang w:eastAsia="zh-CN"/>
              </w:rPr>
              <w:t>ScheduledLocationTime</w:t>
            </w:r>
            <w:r w:rsidRPr="00A127F2">
              <w:rPr>
                <w:rFonts w:ascii="Arial" w:hAnsi="Arial"/>
                <w:sz w:val="18"/>
                <w:lang w:eastAsia="zh-CN"/>
              </w:rPr>
              <w:t xml:space="preserve"> in IE </w:t>
            </w:r>
            <w:r w:rsidRPr="00A127F2">
              <w:rPr>
                <w:rFonts w:ascii="Arial" w:hAnsi="Arial"/>
                <w:i/>
                <w:iCs/>
                <w:sz w:val="18"/>
                <w:lang w:eastAsia="zh-CN"/>
              </w:rPr>
              <w:t>CommonIEsRequestLocationInformationss</w:t>
            </w:r>
            <w:r w:rsidRPr="00A127F2">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A127F2" w:rsidRPr="00A127F2" w14:paraId="3EBCDF88" w14:textId="77777777" w:rsidTr="00921B2C">
        <w:tc>
          <w:tcPr>
            <w:tcW w:w="14173" w:type="dxa"/>
            <w:tcBorders>
              <w:top w:val="single" w:sz="4" w:space="0" w:color="auto"/>
              <w:left w:val="single" w:sz="4" w:space="0" w:color="auto"/>
              <w:bottom w:val="single" w:sz="4" w:space="0" w:color="auto"/>
              <w:right w:val="single" w:sz="4" w:space="0" w:color="auto"/>
            </w:tcBorders>
          </w:tcPr>
          <w:p w14:paraId="2913D2E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iCs/>
                <w:sz w:val="18"/>
                <w:lang w:eastAsia="zh-CN"/>
              </w:rPr>
            </w:pPr>
            <w:r w:rsidRPr="00A127F2">
              <w:rPr>
                <w:rFonts w:ascii="Arial" w:hAnsi="Arial"/>
                <w:b/>
                <w:bCs/>
                <w:i/>
                <w:iCs/>
                <w:sz w:val="18"/>
                <w:lang w:eastAsia="zh-CN"/>
              </w:rPr>
              <w:t>sl-RTOA-Meas</w:t>
            </w:r>
          </w:p>
          <w:p w14:paraId="788F87CA"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ja-JP"/>
              </w:rPr>
              <w:t xml:space="preserve">Indicates whether </w:t>
            </w:r>
            <w:r w:rsidRPr="00A127F2">
              <w:rPr>
                <w:rFonts w:ascii="Arial" w:hAnsi="Arial"/>
                <w:sz w:val="18"/>
                <w:lang w:eastAsia="zh-CN"/>
              </w:rPr>
              <w:t>UE s</w:t>
            </w:r>
            <w:r w:rsidRPr="00A127F2">
              <w:rPr>
                <w:rFonts w:ascii="Arial" w:hAnsi="Arial"/>
                <w:sz w:val="18"/>
                <w:lang w:eastAsia="ja-JP"/>
              </w:rPr>
              <w:t>upport</w:t>
            </w:r>
            <w:r w:rsidRPr="00A127F2">
              <w:rPr>
                <w:rFonts w:ascii="Arial" w:hAnsi="Arial"/>
                <w:sz w:val="18"/>
                <w:lang w:eastAsia="zh-CN"/>
              </w:rPr>
              <w:t>s</w:t>
            </w:r>
            <w:r w:rsidRPr="00A127F2">
              <w:rPr>
                <w:rFonts w:ascii="Arial" w:hAnsi="Arial"/>
                <w:sz w:val="18"/>
                <w:lang w:eastAsia="ja-JP"/>
              </w:rPr>
              <w:t xml:space="preserve"> SL PRS measurement for SL-R</w:t>
            </w:r>
            <w:r w:rsidRPr="00A127F2">
              <w:rPr>
                <w:rFonts w:ascii="Arial" w:hAnsi="Arial"/>
                <w:sz w:val="18"/>
                <w:lang w:eastAsia="zh-CN"/>
              </w:rPr>
              <w:t>TOA, and is comprised of the following functional components:</w:t>
            </w:r>
          </w:p>
          <w:p w14:paraId="35594B57"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RTOA measurement based on SL-PRS;</w:t>
            </w:r>
          </w:p>
          <w:p w14:paraId="3DAC254B" w14:textId="77777777" w:rsidR="00A127F2" w:rsidRPr="00A127F2" w:rsidRDefault="00A127F2" w:rsidP="00A127F2">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A127F2">
              <w:rPr>
                <w:rFonts w:ascii="Arial" w:hAnsi="Arial" w:cs="Arial"/>
                <w:snapToGrid w:val="0"/>
                <w:sz w:val="18"/>
                <w:szCs w:val="18"/>
                <w:lang w:eastAsia="ja-JP"/>
              </w:rPr>
              <w:t>-</w:t>
            </w:r>
            <w:r w:rsidRPr="00A127F2">
              <w:rPr>
                <w:rFonts w:ascii="Arial" w:hAnsi="Arial" w:cs="Arial"/>
                <w:snapToGrid w:val="0"/>
                <w:sz w:val="18"/>
                <w:szCs w:val="18"/>
                <w:lang w:eastAsia="ja-JP"/>
              </w:rPr>
              <w:tab/>
              <w:t>Support SL RTOA measurement reporting.</w:t>
            </w:r>
          </w:p>
          <w:p w14:paraId="101F7C2D"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lang w:eastAsia="zh-CN"/>
              </w:rPr>
            </w:pPr>
            <w:r w:rsidRPr="00A127F2">
              <w:rPr>
                <w:rFonts w:ascii="Arial" w:hAnsi="Arial"/>
                <w:sz w:val="18"/>
                <w:lang w:eastAsia="zh-CN"/>
              </w:rPr>
              <w:t>The value indicates the supported maximum number of SL RTOA measurement reporting for different SL-PRS reception for the same pair of UEs.</w:t>
            </w:r>
          </w:p>
          <w:p w14:paraId="22EB7A3B"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z w:val="18"/>
                <w:lang w:eastAsia="zh-CN"/>
              </w:rPr>
              <w:t>UE supporting this feature shall also support FG41-1-1.</w:t>
            </w:r>
          </w:p>
        </w:tc>
      </w:tr>
      <w:tr w:rsidR="00A127F2" w:rsidRPr="00A127F2" w14:paraId="0FED8B40" w14:textId="77777777" w:rsidTr="00921B2C">
        <w:tc>
          <w:tcPr>
            <w:tcW w:w="14173" w:type="dxa"/>
            <w:tcBorders>
              <w:top w:val="single" w:sz="4" w:space="0" w:color="auto"/>
              <w:left w:val="single" w:sz="4" w:space="0" w:color="auto"/>
              <w:bottom w:val="single" w:sz="4" w:space="0" w:color="auto"/>
              <w:right w:val="single" w:sz="4" w:space="0" w:color="auto"/>
            </w:tcBorders>
          </w:tcPr>
          <w:p w14:paraId="6ED843C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tenMsUnitResponseTime</w:t>
            </w:r>
          </w:p>
          <w:p w14:paraId="79AD7EF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if present, specifies the positioning modes for which the UE supports the enumerated value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in the IE </w:t>
            </w:r>
            <w:r w:rsidRPr="00A127F2">
              <w:rPr>
                <w:rFonts w:ascii="Arial" w:hAnsi="Arial"/>
                <w:i/>
                <w:iCs/>
                <w:snapToGrid w:val="0"/>
                <w:sz w:val="18"/>
                <w:lang w:eastAsia="zh-CN"/>
              </w:rPr>
              <w:t>ResponseTime</w:t>
            </w:r>
            <w:r w:rsidRPr="00A127F2">
              <w:rPr>
                <w:rFonts w:ascii="Arial" w:hAnsi="Arial"/>
                <w:snapToGrid w:val="0"/>
                <w:sz w:val="18"/>
                <w:lang w:eastAsia="zh-CN"/>
              </w:rPr>
              <w:t xml:space="preserve"> in IE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 This is represented by a bit string, with a one value at the bit position means '</w:t>
            </w:r>
            <w:r w:rsidRPr="00A127F2">
              <w:rPr>
                <w:rFonts w:ascii="Arial" w:hAnsi="Arial"/>
                <w:i/>
                <w:iCs/>
                <w:snapToGrid w:val="0"/>
                <w:sz w:val="18"/>
                <w:lang w:eastAsia="zh-CN"/>
              </w:rPr>
              <w:t>ten-milli-seconds</w:t>
            </w:r>
            <w:r w:rsidRPr="00A127F2">
              <w:rPr>
                <w:rFonts w:ascii="Arial" w:hAnsi="Arial"/>
                <w:snapToGrid w:val="0"/>
                <w:sz w:val="18"/>
                <w:lang w:eastAsia="zh-CN"/>
              </w:rPr>
              <w:t>' response time unit for the positioning mode is supported; a zero value means not supported. If this field is absent, the UE does not support '</w:t>
            </w:r>
            <w:r w:rsidRPr="00A127F2">
              <w:rPr>
                <w:rFonts w:ascii="Arial" w:hAnsi="Arial"/>
                <w:i/>
                <w:iCs/>
                <w:snapToGrid w:val="0"/>
                <w:sz w:val="18"/>
                <w:lang w:eastAsia="zh-CN"/>
              </w:rPr>
              <w:t>ten-milli-seconds</w:t>
            </w:r>
            <w:r w:rsidRPr="00A127F2">
              <w:rPr>
                <w:rFonts w:ascii="Arial" w:hAnsi="Arial"/>
                <w:snapToGrid w:val="0"/>
                <w:sz w:val="18"/>
                <w:lang w:eastAsia="zh-CN"/>
              </w:rPr>
              <w:t xml:space="preserve">' response time unit in </w:t>
            </w:r>
            <w:r w:rsidRPr="00A127F2">
              <w:rPr>
                <w:rFonts w:ascii="Arial" w:hAnsi="Arial"/>
                <w:i/>
                <w:iCs/>
                <w:snapToGrid w:val="0"/>
                <w:sz w:val="18"/>
                <w:lang w:eastAsia="zh-CN"/>
              </w:rPr>
              <w:t>CommonIEsRequestLocationInformation</w:t>
            </w:r>
            <w:r w:rsidRPr="00A127F2">
              <w:rPr>
                <w:rFonts w:ascii="Arial" w:hAnsi="Arial"/>
                <w:snapToGrid w:val="0"/>
                <w:sz w:val="18"/>
                <w:lang w:eastAsia="zh-CN"/>
              </w:rPr>
              <w:t>.</w:t>
            </w:r>
          </w:p>
        </w:tc>
      </w:tr>
    </w:tbl>
    <w:p w14:paraId="2703D9E9" w14:textId="77777777" w:rsidR="00A127F2" w:rsidRPr="00A127F2" w:rsidRDefault="00A127F2" w:rsidP="00A127F2">
      <w:pPr>
        <w:overflowPunct w:val="0"/>
        <w:autoSpaceDE w:val="0"/>
        <w:autoSpaceDN w:val="0"/>
        <w:adjustRightInd w:val="0"/>
        <w:textAlignment w:val="baseline"/>
        <w:rPr>
          <w:lang w:eastAsia="ja-JP"/>
        </w:rPr>
      </w:pPr>
    </w:p>
    <w:p w14:paraId="59CB9A4E"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84" w:name="_Toc149599503"/>
      <w:bookmarkStart w:id="785" w:name="_Toc163047182"/>
      <w:r w:rsidRPr="00A127F2">
        <w:rPr>
          <w:rFonts w:ascii="Arial" w:hAnsi="Arial"/>
          <w:i/>
          <w:iCs/>
          <w:noProof/>
          <w:sz w:val="24"/>
          <w:lang w:eastAsia="zh-CN"/>
        </w:rPr>
        <w:lastRenderedPageBreak/>
        <w:t>–</w:t>
      </w:r>
      <w:r w:rsidRPr="00A127F2">
        <w:rPr>
          <w:rFonts w:ascii="Arial" w:hAnsi="Arial"/>
          <w:i/>
          <w:iCs/>
          <w:noProof/>
          <w:sz w:val="24"/>
          <w:lang w:eastAsia="zh-CN"/>
        </w:rPr>
        <w:tab/>
        <w:t>SL-TOA-RequestAssistanceData</w:t>
      </w:r>
      <w:bookmarkEnd w:id="784"/>
      <w:bookmarkEnd w:id="785"/>
    </w:p>
    <w:p w14:paraId="72EB9A4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38B28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TAG-SL-TOA-REQUESTASSISTANCEDATA-START</w:t>
      </w:r>
    </w:p>
    <w:p w14:paraId="1C8B8D4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B6C1F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SL-TOA-RequestAssistanceData ::= SEQUENCE {</w:t>
      </w:r>
    </w:p>
    <w:p w14:paraId="6E3CFC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sl-RTD-InfoRequest               ENUMERATED { true}                    OPTIONAL,</w:t>
      </w:r>
    </w:p>
    <w:p w14:paraId="34BA070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FAD76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B0CB3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56FAF7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TAG-SL-TOA-REQUESTASSISTANCEDATA-STOP</w:t>
      </w:r>
    </w:p>
    <w:p w14:paraId="68AAC5C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7A71B4C2"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1A6DD5B7" w14:textId="77777777" w:rsidTr="00921B2C">
        <w:tc>
          <w:tcPr>
            <w:tcW w:w="14173" w:type="dxa"/>
            <w:tcBorders>
              <w:top w:val="single" w:sz="4" w:space="0" w:color="auto"/>
              <w:left w:val="single" w:sz="4" w:space="0" w:color="auto"/>
              <w:bottom w:val="single" w:sz="4" w:space="0" w:color="auto"/>
              <w:right w:val="single" w:sz="4" w:space="0" w:color="auto"/>
            </w:tcBorders>
          </w:tcPr>
          <w:p w14:paraId="77307E65"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SL-TOA-RequestAssistanceData </w:t>
            </w:r>
            <w:r w:rsidRPr="00A127F2">
              <w:rPr>
                <w:rFonts w:ascii="Arial" w:hAnsi="Arial"/>
                <w:b/>
                <w:iCs/>
                <w:noProof/>
                <w:sz w:val="18"/>
                <w:lang w:eastAsia="zh-CN"/>
              </w:rPr>
              <w:t>field descriptions</w:t>
            </w:r>
          </w:p>
        </w:tc>
      </w:tr>
      <w:tr w:rsidR="00A127F2" w:rsidRPr="00A127F2" w14:paraId="0AFAE610" w14:textId="77777777" w:rsidTr="00921B2C">
        <w:tc>
          <w:tcPr>
            <w:tcW w:w="14173" w:type="dxa"/>
            <w:tcBorders>
              <w:top w:val="single" w:sz="4" w:space="0" w:color="auto"/>
              <w:left w:val="single" w:sz="4" w:space="0" w:color="auto"/>
              <w:bottom w:val="single" w:sz="4" w:space="0" w:color="auto"/>
              <w:right w:val="single" w:sz="4" w:space="0" w:color="auto"/>
            </w:tcBorders>
          </w:tcPr>
          <w:p w14:paraId="02AC8C0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sl-RTD-InfoRequest</w:t>
            </w:r>
          </w:p>
          <w:p w14:paraId="30857589"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bCs/>
                <w:noProof/>
                <w:sz w:val="18"/>
                <w:lang w:eastAsia="zh-CN"/>
              </w:rPr>
              <w:t>This field indicates the SL RTD information requested</w:t>
            </w:r>
            <w:r w:rsidRPr="00A127F2">
              <w:rPr>
                <w:rFonts w:ascii="Arial" w:hAnsi="Arial"/>
                <w:noProof/>
                <w:sz w:val="18"/>
                <w:lang w:eastAsia="zh-CN"/>
              </w:rPr>
              <w:t>.</w:t>
            </w:r>
          </w:p>
        </w:tc>
      </w:tr>
    </w:tbl>
    <w:p w14:paraId="56589D66" w14:textId="77777777" w:rsidR="00A127F2" w:rsidRPr="00A127F2" w:rsidRDefault="00A127F2" w:rsidP="00A127F2">
      <w:pPr>
        <w:overflowPunct w:val="0"/>
        <w:autoSpaceDE w:val="0"/>
        <w:autoSpaceDN w:val="0"/>
        <w:adjustRightInd w:val="0"/>
        <w:textAlignment w:val="baseline"/>
        <w:rPr>
          <w:lang w:eastAsia="ja-JP"/>
        </w:rPr>
      </w:pPr>
    </w:p>
    <w:p w14:paraId="209B24A1"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86" w:name="_Toc149599504"/>
      <w:bookmarkStart w:id="787" w:name="_Toc163047183"/>
      <w:r w:rsidRPr="00A127F2">
        <w:rPr>
          <w:rFonts w:ascii="Arial" w:hAnsi="Arial"/>
          <w:i/>
          <w:iCs/>
          <w:noProof/>
          <w:sz w:val="24"/>
          <w:lang w:eastAsia="zh-CN"/>
        </w:rPr>
        <w:t>–</w:t>
      </w:r>
      <w:r w:rsidRPr="00A127F2">
        <w:rPr>
          <w:rFonts w:ascii="Arial" w:hAnsi="Arial"/>
          <w:i/>
          <w:iCs/>
          <w:noProof/>
          <w:sz w:val="24"/>
          <w:lang w:eastAsia="zh-CN"/>
        </w:rPr>
        <w:tab/>
        <w:t>SL-TOA-ProvideAssistanceData</w:t>
      </w:r>
      <w:bookmarkEnd w:id="786"/>
      <w:bookmarkEnd w:id="787"/>
    </w:p>
    <w:p w14:paraId="7AD8EE6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6F3EF54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TAG-SL-TOA-PROVIDEASSISTANCEDATA-START</w:t>
      </w:r>
    </w:p>
    <w:p w14:paraId="5D549B6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DAACF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SL-TOA-ProvideAssistanceData ::= SEQUENCE {</w:t>
      </w:r>
    </w:p>
    <w:p w14:paraId="0D2949F5" w14:textId="1A5893BF"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Qualcomm (Sven Fischer)" w:date="2024-05-08T12:30:00Z"/>
          <w:rFonts w:ascii="Courier New" w:hAnsi="Courier New"/>
          <w:noProof/>
          <w:sz w:val="16"/>
          <w:lang w:eastAsia="en-GB"/>
        </w:rPr>
      </w:pPr>
      <w:r w:rsidRPr="00A127F2">
        <w:rPr>
          <w:rFonts w:ascii="Courier New" w:hAnsi="Courier New"/>
          <w:noProof/>
          <w:sz w:val="16"/>
          <w:lang w:eastAsia="en-GB"/>
        </w:rPr>
        <w:t xml:space="preserve">    sl-RTD-Info                             SL-RTD-Info    </w:t>
      </w:r>
      <w:ins w:id="789" w:author="Qualcomm (Sven Fischer)" w:date="2024-05-08T12:30:00Z">
        <w:r w:rsidR="006C46A7">
          <w:rPr>
            <w:rFonts w:ascii="Courier New" w:hAnsi="Courier New"/>
            <w:noProof/>
            <w:sz w:val="16"/>
            <w:lang w:eastAsia="en-GB"/>
          </w:rPr>
          <w:t xml:space="preserve">                                              </w:t>
        </w:r>
      </w:ins>
      <w:r w:rsidRPr="00A127F2">
        <w:rPr>
          <w:rFonts w:ascii="Courier New" w:hAnsi="Courier New"/>
          <w:noProof/>
          <w:sz w:val="16"/>
          <w:lang w:eastAsia="en-GB"/>
        </w:rPr>
        <w:t>OPTIONAL,</w:t>
      </w:r>
    </w:p>
    <w:p w14:paraId="2C30EC98" w14:textId="432A09FE"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90" w:author="Qualcomm (Sven Fischer)" w:date="2024-05-08T12:30:00Z">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TOA</w:t>
        </w:r>
        <w:r w:rsidRPr="006C46A7">
          <w:rPr>
            <w:rFonts w:ascii="Courier New" w:hAnsi="Courier New"/>
            <w:noProof/>
            <w:sz w:val="16"/>
            <w:lang w:eastAsia="en-GB"/>
          </w:rPr>
          <w:t xml:space="preserve">-Error              </w:t>
        </w:r>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TOA</w:t>
        </w:r>
        <w:r w:rsidRPr="006C46A7">
          <w:rPr>
            <w:rFonts w:ascii="Courier New" w:hAnsi="Courier New"/>
            <w:noProof/>
            <w:sz w:val="16"/>
            <w:lang w:eastAsia="en-GB"/>
          </w:rPr>
          <w:t>-AssistanceDataError                                   OPTIONAL</w:t>
        </w:r>
      </w:ins>
    </w:p>
    <w:p w14:paraId="0406FC8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1B123CD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55C6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39A78449"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Qualcomm (Sven Fischer)" w:date="2024-05-08T12:32:00Z"/>
          <w:rFonts w:ascii="Courier New" w:hAnsi="Courier New"/>
          <w:noProof/>
          <w:sz w:val="16"/>
          <w:lang w:eastAsia="en-GB"/>
        </w:rPr>
      </w:pPr>
    </w:p>
    <w:p w14:paraId="081A09CF" w14:textId="475B0F23" w:rsidR="007307C4" w:rsidRDefault="007307C4" w:rsidP="007307C4">
      <w:pPr>
        <w:pStyle w:val="PL"/>
        <w:shd w:val="clear" w:color="auto" w:fill="E6E6E6"/>
        <w:rPr>
          <w:ins w:id="792" w:author="Qualcomm (Sven Fischer)" w:date="2024-05-08T12:32:00Z"/>
          <w:lang w:eastAsia="en-GB"/>
        </w:rPr>
      </w:pPr>
      <w:ins w:id="793" w:author="Qualcomm (Sven Fischer)" w:date="2024-05-08T12:32:00Z">
        <w:r>
          <w:rPr>
            <w:lang w:eastAsia="en-GB"/>
          </w:rPr>
          <w:t xml:space="preserve">SL-TOA-AssistanceDataError ::= </w:t>
        </w:r>
        <w:r w:rsidRPr="00606651">
          <w:rPr>
            <w:lang w:eastAsia="en-GB"/>
          </w:rPr>
          <w:t>ENUMERATED {</w:t>
        </w:r>
        <w:r>
          <w:rPr>
            <w:lang w:eastAsia="en-GB"/>
          </w:rPr>
          <w:t xml:space="preserve"> undefined,</w:t>
        </w:r>
      </w:ins>
    </w:p>
    <w:p w14:paraId="69F6F49B" w14:textId="77777777" w:rsidR="007307C4" w:rsidRDefault="007307C4" w:rsidP="007307C4">
      <w:pPr>
        <w:pStyle w:val="PL"/>
        <w:shd w:val="clear" w:color="auto" w:fill="E6E6E6"/>
        <w:rPr>
          <w:ins w:id="794" w:author="Qualcomm (Sven Fischer)" w:date="2024-05-08T12:32:00Z"/>
          <w:lang w:eastAsia="en-GB"/>
        </w:rPr>
      </w:pPr>
      <w:ins w:id="795" w:author="Qualcomm (Sven Fischer)" w:date="2024-05-08T12:32:00Z">
        <w:r>
          <w:rPr>
            <w:lang w:eastAsia="en-GB"/>
          </w:rPr>
          <w:t xml:space="preserve">                                            </w:t>
        </w:r>
        <w:r w:rsidRPr="007C432A">
          <w:rPr>
            <w:snapToGrid w:val="0"/>
          </w:rPr>
          <w:t>requestedInformationNotSupported</w:t>
        </w:r>
        <w:r>
          <w:rPr>
            <w:lang w:eastAsia="en-GB"/>
          </w:rPr>
          <w:t>,</w:t>
        </w:r>
      </w:ins>
    </w:p>
    <w:p w14:paraId="4212D72B" w14:textId="77777777" w:rsidR="007307C4" w:rsidRDefault="007307C4" w:rsidP="007307C4">
      <w:pPr>
        <w:pStyle w:val="PL"/>
        <w:shd w:val="clear" w:color="auto" w:fill="E6E6E6"/>
        <w:rPr>
          <w:ins w:id="796" w:author="Qualcomm (Sven Fischer)" w:date="2024-05-08T12:32:00Z"/>
          <w:lang w:eastAsia="en-GB"/>
        </w:rPr>
      </w:pPr>
      <w:ins w:id="797" w:author="Qualcomm (Sven Fischer)" w:date="2024-05-08T12:32:00Z">
        <w:r>
          <w:rPr>
            <w:lang w:eastAsia="en-GB"/>
          </w:rPr>
          <w:t xml:space="preserve">                                            </w:t>
        </w:r>
        <w:r w:rsidRPr="007C432A">
          <w:rPr>
            <w:snapToGrid w:val="0"/>
          </w:rPr>
          <w:t>requestedInformation</w:t>
        </w:r>
        <w:r>
          <w:rPr>
            <w:lang w:eastAsia="en-GB"/>
          </w:rPr>
          <w:t>SupportedButCurrentlyNotAvailable,</w:t>
        </w:r>
      </w:ins>
    </w:p>
    <w:p w14:paraId="67D565EF" w14:textId="77777777" w:rsidR="007307C4"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Qualcomm (Sven Fischer)" w:date="2024-05-08T12:32:00Z"/>
          <w:lang w:eastAsia="en-GB"/>
        </w:rPr>
      </w:pPr>
      <w:ins w:id="799" w:author="Qualcomm (Sven Fischer)" w:date="2024-05-08T12:32:00Z">
        <w:r>
          <w:rPr>
            <w:lang w:eastAsia="en-GB"/>
          </w:rPr>
          <w:t xml:space="preserve">                                                                                    …</w:t>
        </w:r>
      </w:ins>
    </w:p>
    <w:p w14:paraId="00B46F73" w14:textId="77777777" w:rsidR="007307C4" w:rsidRPr="00A127F2" w:rsidRDefault="007307C4" w:rsidP="00730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Qualcomm (Sven Fischer)" w:date="2024-05-08T12:32:00Z"/>
          <w:rFonts w:ascii="Courier New" w:hAnsi="Courier New"/>
          <w:noProof/>
          <w:sz w:val="16"/>
          <w:lang w:eastAsia="en-GB"/>
        </w:rPr>
      </w:pPr>
      <w:ins w:id="801" w:author="Qualcomm (Sven Fischer)" w:date="2024-05-08T12:32:00Z">
        <w:r>
          <w:rPr>
            <w:lang w:eastAsia="en-GB"/>
          </w:rPr>
          <w:t xml:space="preserve">                                                                                 </w:t>
        </w:r>
        <w:r w:rsidRPr="00A127F2">
          <w:rPr>
            <w:rFonts w:ascii="Courier New" w:hAnsi="Courier New"/>
            <w:noProof/>
            <w:sz w:val="16"/>
            <w:lang w:eastAsia="en-GB"/>
          </w:rPr>
          <w:t>}</w:t>
        </w:r>
      </w:ins>
    </w:p>
    <w:p w14:paraId="1498A6C1" w14:textId="77777777" w:rsidR="007307C4"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Qualcomm (Sven Fischer)" w:date="2024-05-08T12:32:00Z"/>
          <w:rFonts w:ascii="Courier New" w:hAnsi="Courier New"/>
          <w:noProof/>
          <w:sz w:val="16"/>
          <w:lang w:eastAsia="en-GB"/>
        </w:rPr>
      </w:pPr>
    </w:p>
    <w:p w14:paraId="7428CCB4" w14:textId="77777777" w:rsidR="007307C4" w:rsidRPr="00A127F2" w:rsidRDefault="007307C4"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8AB1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TAG-SL-TOA-PROVIDEASSISTANCEDATA-STOP</w:t>
      </w:r>
    </w:p>
    <w:p w14:paraId="65C1779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4A15F622"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065E599B" w14:textId="77777777" w:rsidTr="00921B2C">
        <w:tc>
          <w:tcPr>
            <w:tcW w:w="14173" w:type="dxa"/>
            <w:tcBorders>
              <w:top w:val="single" w:sz="4" w:space="0" w:color="auto"/>
              <w:left w:val="single" w:sz="4" w:space="0" w:color="auto"/>
              <w:bottom w:val="single" w:sz="4" w:space="0" w:color="auto"/>
              <w:right w:val="single" w:sz="4" w:space="0" w:color="auto"/>
            </w:tcBorders>
          </w:tcPr>
          <w:p w14:paraId="4790501E"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SL-TOA-ProvideAssistanceData </w:t>
            </w:r>
            <w:r w:rsidRPr="00A127F2">
              <w:rPr>
                <w:rFonts w:ascii="Arial" w:hAnsi="Arial"/>
                <w:b/>
                <w:iCs/>
                <w:noProof/>
                <w:sz w:val="18"/>
                <w:lang w:eastAsia="zh-CN"/>
              </w:rPr>
              <w:t>field descriptions</w:t>
            </w:r>
          </w:p>
        </w:tc>
      </w:tr>
      <w:tr w:rsidR="00A127F2" w:rsidRPr="00A127F2" w14:paraId="4D68A668" w14:textId="77777777" w:rsidTr="00921B2C">
        <w:tc>
          <w:tcPr>
            <w:tcW w:w="14173" w:type="dxa"/>
            <w:tcBorders>
              <w:top w:val="single" w:sz="4" w:space="0" w:color="auto"/>
              <w:left w:val="single" w:sz="4" w:space="0" w:color="auto"/>
              <w:bottom w:val="single" w:sz="4" w:space="0" w:color="auto"/>
              <w:right w:val="single" w:sz="4" w:space="0" w:color="auto"/>
            </w:tcBorders>
          </w:tcPr>
          <w:p w14:paraId="6CA0467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sl-RTD-Info</w:t>
            </w:r>
          </w:p>
          <w:p w14:paraId="5BBBC45A"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This field provides synchronization information of SL Anchor UEs.</w:t>
            </w:r>
          </w:p>
        </w:tc>
      </w:tr>
    </w:tbl>
    <w:p w14:paraId="42C4CB55" w14:textId="77777777" w:rsidR="00A127F2" w:rsidRPr="00A127F2" w:rsidRDefault="00A127F2" w:rsidP="00A127F2">
      <w:pPr>
        <w:overflowPunct w:val="0"/>
        <w:autoSpaceDE w:val="0"/>
        <w:autoSpaceDN w:val="0"/>
        <w:adjustRightInd w:val="0"/>
        <w:textAlignment w:val="baseline"/>
        <w:rPr>
          <w:lang w:eastAsia="ja-JP"/>
        </w:rPr>
      </w:pPr>
    </w:p>
    <w:p w14:paraId="12B956C5"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803" w:name="_Toc149599505"/>
      <w:bookmarkStart w:id="804" w:name="_Toc163047184"/>
      <w:r w:rsidRPr="00A127F2">
        <w:rPr>
          <w:rFonts w:ascii="Arial" w:hAnsi="Arial"/>
          <w:i/>
          <w:iCs/>
          <w:noProof/>
          <w:sz w:val="24"/>
          <w:lang w:eastAsia="zh-CN"/>
        </w:rPr>
        <w:lastRenderedPageBreak/>
        <w:t>–</w:t>
      </w:r>
      <w:r w:rsidRPr="00A127F2">
        <w:rPr>
          <w:rFonts w:ascii="Arial" w:hAnsi="Arial"/>
          <w:i/>
          <w:iCs/>
          <w:noProof/>
          <w:sz w:val="24"/>
          <w:lang w:eastAsia="zh-CN"/>
        </w:rPr>
        <w:tab/>
        <w:t>SL-TOA-RequestLocationInformation</w:t>
      </w:r>
      <w:bookmarkEnd w:id="803"/>
      <w:bookmarkEnd w:id="804"/>
    </w:p>
    <w:p w14:paraId="6B4283B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71C37CC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TAG-SL-TOA-REQUESTLOCATIONINFORMATION-START</w:t>
      </w:r>
    </w:p>
    <w:p w14:paraId="73980B1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EF9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SL-TOA-RequestLocationInformation ::= SEQUENCE {</w:t>
      </w:r>
    </w:p>
    <w:p w14:paraId="2CD462E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sl-ARP-InfoRequest                    ENUMERATED { true }    OPTIONAL,</w:t>
      </w:r>
    </w:p>
    <w:p w14:paraId="6AE20357"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sl-LOS-NLOS-IndicatorRequest          ENUMERATED { true }    OPTIONAL,</w:t>
      </w:r>
    </w:p>
    <w:p w14:paraId="7BA703E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sl-PRS-RSRP-Request                   ENUMERATED { true }    OPTIONAL,</w:t>
      </w:r>
    </w:p>
    <w:p w14:paraId="514CE8D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sl-RSRPP-Request                      ENUMERATED { true }    OPTIONAL,</w:t>
      </w:r>
    </w:p>
    <w:p w14:paraId="0E8E588E"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Qualcomm (Sven Fischer)" w:date="2024-05-08T11:02:00Z"/>
          <w:rFonts w:ascii="Courier New" w:hAnsi="Courier New"/>
          <w:noProof/>
          <w:sz w:val="16"/>
          <w:lang w:eastAsia="en-GB"/>
        </w:rPr>
      </w:pPr>
      <w:r w:rsidRPr="00A127F2">
        <w:rPr>
          <w:rFonts w:ascii="Courier New" w:hAnsi="Courier New"/>
          <w:noProof/>
          <w:sz w:val="16"/>
          <w:lang w:eastAsia="en-GB"/>
        </w:rPr>
        <w:t xml:space="preserve">    sl-AdditionalPathsRequest             ENUMERATED { true }    OPTIONAL,</w:t>
      </w:r>
    </w:p>
    <w:p w14:paraId="50720A1C" w14:textId="02FDBE24" w:rsidR="0055344A" w:rsidRDefault="0055344A" w:rsidP="0055344A">
      <w:pPr>
        <w:pStyle w:val="PL"/>
        <w:shd w:val="clear" w:color="auto" w:fill="E6E6E6"/>
        <w:rPr>
          <w:ins w:id="806" w:author="Qualcomm (Sven Fischer)" w:date="2024-05-08T11:02:00Z"/>
          <w:lang w:eastAsia="en-GB"/>
        </w:rPr>
      </w:pPr>
      <w:ins w:id="807" w:author="Qualcomm (Sven Fischer)" w:date="2024-05-08T11:02:00Z">
        <w:r>
          <w:rPr>
            <w:lang w:eastAsia="en-GB"/>
          </w:rPr>
          <w:tab/>
          <w:t>measurementsForMultipleARP-IDs-Rx     SEQUENCE {</w:t>
        </w:r>
      </w:ins>
    </w:p>
    <w:p w14:paraId="41FAB774" w14:textId="77777777" w:rsidR="0055344A" w:rsidRDefault="0055344A" w:rsidP="0055344A">
      <w:pPr>
        <w:pStyle w:val="PL"/>
        <w:shd w:val="clear" w:color="auto" w:fill="E6E6E6"/>
        <w:rPr>
          <w:ins w:id="808" w:author="Qualcomm (Sven Fischer)" w:date="2024-05-08T11:02:00Z"/>
          <w:lang w:eastAsia="en-GB"/>
        </w:rPr>
      </w:pPr>
      <w:ins w:id="809" w:author="Qualcomm (Sven Fischer)" w:date="2024-05-08T11:02:00Z">
        <w:r>
          <w:rPr>
            <w:lang w:eastAsia="en-GB"/>
          </w:rPr>
          <w:t xml:space="preserve">                                                 requestedARP-IDs-Rx      BIT STRING (SIZE (4))             OPTIONAL</w:t>
        </w:r>
      </w:ins>
    </w:p>
    <w:p w14:paraId="302A4258" w14:textId="28CBECF0" w:rsidR="0055344A" w:rsidRPr="00A127F2" w:rsidRDefault="0055344A">
      <w:pPr>
        <w:pStyle w:val="PL"/>
        <w:shd w:val="clear" w:color="auto" w:fill="E6E6E6"/>
        <w:rPr>
          <w:lang w:eastAsia="en-GB"/>
        </w:rPr>
        <w:pPrChange w:id="810" w:author="Qualcomm (Sven Fischer)" w:date="2024-05-08T11: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11" w:author="Qualcomm (Sven Fischer)" w:date="2024-05-08T11:02:00Z">
        <w:r>
          <w:rPr>
            <w:lang w:eastAsia="en-GB"/>
          </w:rPr>
          <w:t xml:space="preserve">                                          }                                                                 OPTIONAL,</w:t>
        </w:r>
      </w:ins>
    </w:p>
    <w:p w14:paraId="05E7F32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E675E5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9B9E5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4315CB1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1E062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TAG-SL-TOA-REQUESTLOCATIONINFORMATION-STOP</w:t>
      </w:r>
    </w:p>
    <w:p w14:paraId="38DDFDB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375B84F7" w14:textId="77777777" w:rsidR="00A127F2" w:rsidRPr="00A127F2" w:rsidRDefault="00A127F2"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62ED0748" w14:textId="77777777" w:rsidTr="00921B2C">
        <w:tc>
          <w:tcPr>
            <w:tcW w:w="14173" w:type="dxa"/>
            <w:tcBorders>
              <w:top w:val="single" w:sz="4" w:space="0" w:color="auto"/>
              <w:left w:val="single" w:sz="4" w:space="0" w:color="auto"/>
              <w:bottom w:val="single" w:sz="4" w:space="0" w:color="auto"/>
              <w:right w:val="single" w:sz="4" w:space="0" w:color="auto"/>
            </w:tcBorders>
          </w:tcPr>
          <w:p w14:paraId="4D08BAA4"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SL-TOA-RequestLocationInformation </w:t>
            </w:r>
            <w:r w:rsidRPr="00A127F2">
              <w:rPr>
                <w:rFonts w:ascii="Arial" w:hAnsi="Arial"/>
                <w:b/>
                <w:iCs/>
                <w:noProof/>
                <w:sz w:val="18"/>
                <w:lang w:eastAsia="zh-CN"/>
              </w:rPr>
              <w:t>field descriptions</w:t>
            </w:r>
          </w:p>
        </w:tc>
      </w:tr>
      <w:tr w:rsidR="0055344A" w:rsidRPr="00A127F2" w14:paraId="213B2B1A" w14:textId="77777777" w:rsidTr="00921B2C">
        <w:trPr>
          <w:ins w:id="812" w:author="Qualcomm (Sven Fischer)" w:date="2024-05-08T11:02:00Z"/>
        </w:trPr>
        <w:tc>
          <w:tcPr>
            <w:tcW w:w="14173" w:type="dxa"/>
            <w:tcBorders>
              <w:top w:val="single" w:sz="4" w:space="0" w:color="auto"/>
              <w:left w:val="single" w:sz="4" w:space="0" w:color="auto"/>
              <w:bottom w:val="single" w:sz="4" w:space="0" w:color="auto"/>
              <w:right w:val="single" w:sz="4" w:space="0" w:color="auto"/>
            </w:tcBorders>
          </w:tcPr>
          <w:p w14:paraId="1111769C" w14:textId="77777777" w:rsidR="0055344A" w:rsidRDefault="0055344A" w:rsidP="0055344A">
            <w:pPr>
              <w:keepNext/>
              <w:keepLines/>
              <w:overflowPunct w:val="0"/>
              <w:autoSpaceDE w:val="0"/>
              <w:autoSpaceDN w:val="0"/>
              <w:adjustRightInd w:val="0"/>
              <w:spacing w:after="0"/>
              <w:textAlignment w:val="baseline"/>
              <w:rPr>
                <w:ins w:id="813" w:author="Qualcomm (Sven Fischer)" w:date="2024-05-08T11:02:00Z"/>
                <w:rFonts w:ascii="Arial" w:hAnsi="Arial"/>
                <w:b/>
                <w:bCs/>
                <w:i/>
                <w:noProof/>
                <w:sz w:val="18"/>
                <w:lang w:eastAsia="zh-CN"/>
              </w:rPr>
            </w:pPr>
            <w:ins w:id="814" w:author="Qualcomm (Sven Fischer)" w:date="2024-05-08T11:02:00Z">
              <w:r w:rsidRPr="002071D4">
                <w:rPr>
                  <w:rFonts w:ascii="Arial" w:hAnsi="Arial"/>
                  <w:b/>
                  <w:bCs/>
                  <w:i/>
                  <w:noProof/>
                  <w:sz w:val="18"/>
                  <w:lang w:eastAsia="zh-CN"/>
                </w:rPr>
                <w:t>measurementsForMultipleARP-IDs-Rx</w:t>
              </w:r>
            </w:ins>
          </w:p>
          <w:p w14:paraId="6CD0CC51" w14:textId="4557041D" w:rsidR="0055344A" w:rsidRPr="00A127F2" w:rsidRDefault="0055344A" w:rsidP="0055344A">
            <w:pPr>
              <w:keepNext/>
              <w:keepLines/>
              <w:overflowPunct w:val="0"/>
              <w:autoSpaceDE w:val="0"/>
              <w:autoSpaceDN w:val="0"/>
              <w:adjustRightInd w:val="0"/>
              <w:spacing w:after="0"/>
              <w:textAlignment w:val="baseline"/>
              <w:rPr>
                <w:ins w:id="815" w:author="Qualcomm (Sven Fischer)" w:date="2024-05-08T11:02:00Z"/>
                <w:rFonts w:ascii="Arial" w:hAnsi="Arial"/>
                <w:b/>
                <w:bCs/>
                <w:i/>
                <w:noProof/>
                <w:sz w:val="18"/>
                <w:lang w:eastAsia="zh-CN"/>
              </w:rPr>
            </w:pPr>
            <w:ins w:id="816" w:author="Qualcomm (Sven Fischer)" w:date="2024-05-08T11:02:00Z">
              <w:r>
                <w:rPr>
                  <w:rFonts w:ascii="Arial" w:hAnsi="Arial"/>
                  <w:iCs/>
                  <w:noProof/>
                  <w:sz w:val="18"/>
                  <w:lang w:eastAsia="zh-CN"/>
                </w:rPr>
                <w:t>This field, if present, indicates that the UE is requested to provide the requested SL-TOA measurements for multiple SL-PRS Rx ARP-IDs.</w:t>
              </w:r>
            </w:ins>
          </w:p>
        </w:tc>
      </w:tr>
      <w:tr w:rsidR="0055344A" w:rsidRPr="00A127F2" w14:paraId="6FEB2C47" w14:textId="77777777" w:rsidTr="00921B2C">
        <w:trPr>
          <w:ins w:id="817" w:author="Qualcomm (Sven Fischer)" w:date="2024-05-08T11:02:00Z"/>
        </w:trPr>
        <w:tc>
          <w:tcPr>
            <w:tcW w:w="14173" w:type="dxa"/>
            <w:tcBorders>
              <w:top w:val="single" w:sz="4" w:space="0" w:color="auto"/>
              <w:left w:val="single" w:sz="4" w:space="0" w:color="auto"/>
              <w:bottom w:val="single" w:sz="4" w:space="0" w:color="auto"/>
              <w:right w:val="single" w:sz="4" w:space="0" w:color="auto"/>
            </w:tcBorders>
          </w:tcPr>
          <w:p w14:paraId="29FEAAB1" w14:textId="77777777" w:rsidR="0055344A" w:rsidRDefault="0055344A" w:rsidP="0055344A">
            <w:pPr>
              <w:keepNext/>
              <w:keepLines/>
              <w:overflowPunct w:val="0"/>
              <w:autoSpaceDE w:val="0"/>
              <w:autoSpaceDN w:val="0"/>
              <w:adjustRightInd w:val="0"/>
              <w:spacing w:after="0"/>
              <w:textAlignment w:val="baseline"/>
              <w:rPr>
                <w:ins w:id="818" w:author="Qualcomm (Sven Fischer)" w:date="2024-05-08T11:02:00Z"/>
                <w:rFonts w:ascii="Arial" w:hAnsi="Arial"/>
                <w:b/>
                <w:bCs/>
                <w:i/>
                <w:noProof/>
                <w:sz w:val="18"/>
                <w:lang w:eastAsia="zh-CN"/>
              </w:rPr>
            </w:pPr>
            <w:ins w:id="819" w:author="Qualcomm (Sven Fischer)" w:date="2024-05-08T11:02:00Z">
              <w:r w:rsidRPr="002071D4">
                <w:rPr>
                  <w:rFonts w:ascii="Arial" w:hAnsi="Arial"/>
                  <w:b/>
                  <w:bCs/>
                  <w:i/>
                  <w:noProof/>
                  <w:sz w:val="18"/>
                  <w:lang w:eastAsia="zh-CN"/>
                </w:rPr>
                <w:t>requestedARP-IDs-Rx</w:t>
              </w:r>
            </w:ins>
          </w:p>
          <w:p w14:paraId="794890E2" w14:textId="7CB92140" w:rsidR="0055344A" w:rsidRPr="00A127F2" w:rsidRDefault="0055344A" w:rsidP="0055344A">
            <w:pPr>
              <w:keepNext/>
              <w:keepLines/>
              <w:overflowPunct w:val="0"/>
              <w:autoSpaceDE w:val="0"/>
              <w:autoSpaceDN w:val="0"/>
              <w:adjustRightInd w:val="0"/>
              <w:spacing w:after="0"/>
              <w:textAlignment w:val="baseline"/>
              <w:rPr>
                <w:ins w:id="820" w:author="Qualcomm (Sven Fischer)" w:date="2024-05-08T11:02:00Z"/>
                <w:rFonts w:ascii="Arial" w:hAnsi="Arial"/>
                <w:b/>
                <w:bCs/>
                <w:i/>
                <w:noProof/>
                <w:sz w:val="18"/>
                <w:lang w:eastAsia="zh-CN"/>
              </w:rPr>
            </w:pPr>
            <w:ins w:id="821" w:author="Qualcomm (Sven Fischer)" w:date="2024-05-08T11:02:00Z">
              <w:r>
                <w:rPr>
                  <w:rFonts w:ascii="Arial" w:hAnsi="Arial"/>
                  <w:iCs/>
                  <w:noProof/>
                  <w:sz w:val="18"/>
                  <w:lang w:eastAsia="zh-CN"/>
                </w:rPr>
                <w:t>This field, if present, indicates that the UE is requested to provide the reques</w:t>
              </w:r>
            </w:ins>
            <w:ins w:id="822" w:author="Qualcomm (Sven Fischer)" w:date="2024-05-08T11:53:00Z">
              <w:r w:rsidR="008D2C2C">
                <w:rPr>
                  <w:rFonts w:ascii="Arial" w:hAnsi="Arial"/>
                  <w:iCs/>
                  <w:noProof/>
                  <w:sz w:val="18"/>
                  <w:lang w:eastAsia="zh-CN"/>
                </w:rPr>
                <w:t>t</w:t>
              </w:r>
            </w:ins>
            <w:ins w:id="823" w:author="Qualcomm (Sven Fischer)" w:date="2024-05-08T11:02:00Z">
              <w:r>
                <w:rPr>
                  <w:rFonts w:ascii="Arial" w:hAnsi="Arial"/>
                  <w:iCs/>
                  <w:noProof/>
                  <w:sz w:val="18"/>
                  <w:lang w:eastAsia="zh-CN"/>
                </w:rPr>
                <w:t>ed SL-TOA measurements for indicated SL-PRS Rx ARP-IDs. Bit 1 in the bit string indicates ARD-ID = 1, bit 2 indicates ARP-ID = 2, and so on.</w:t>
              </w:r>
            </w:ins>
          </w:p>
        </w:tc>
      </w:tr>
      <w:tr w:rsidR="0055344A" w:rsidRPr="00A127F2" w14:paraId="4FD7B5FB" w14:textId="77777777" w:rsidTr="00921B2C">
        <w:tc>
          <w:tcPr>
            <w:tcW w:w="14173" w:type="dxa"/>
            <w:tcBorders>
              <w:top w:val="single" w:sz="4" w:space="0" w:color="auto"/>
              <w:left w:val="single" w:sz="4" w:space="0" w:color="auto"/>
              <w:bottom w:val="single" w:sz="4" w:space="0" w:color="auto"/>
              <w:right w:val="single" w:sz="4" w:space="0" w:color="auto"/>
            </w:tcBorders>
          </w:tcPr>
          <w:p w14:paraId="3A3D4FF7"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sl-AdditionalPathsRequest</w:t>
            </w:r>
          </w:p>
          <w:p w14:paraId="5D318567" w14:textId="77777777" w:rsidR="0055344A" w:rsidRPr="00A127F2" w:rsidRDefault="0055344A" w:rsidP="0055344A">
            <w:pPr>
              <w:keepNext/>
              <w:keepLines/>
              <w:overflowPunct w:val="0"/>
              <w:autoSpaceDE w:val="0"/>
              <w:autoSpaceDN w:val="0"/>
              <w:adjustRightInd w:val="0"/>
              <w:spacing w:after="0"/>
              <w:textAlignment w:val="baseline"/>
              <w:rPr>
                <w:rFonts w:ascii="Arial" w:hAnsi="Arial"/>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sl-TOA-AdditionalPathList</w:t>
            </w:r>
            <w:r w:rsidRPr="00A127F2">
              <w:rPr>
                <w:rFonts w:ascii="Arial" w:hAnsi="Arial"/>
                <w:noProof/>
                <w:sz w:val="18"/>
                <w:lang w:eastAsia="zh-CN"/>
              </w:rPr>
              <w:t>.</w:t>
            </w:r>
          </w:p>
        </w:tc>
      </w:tr>
      <w:tr w:rsidR="0055344A" w:rsidRPr="00A127F2" w14:paraId="5698B9E9" w14:textId="77777777" w:rsidTr="00921B2C">
        <w:tc>
          <w:tcPr>
            <w:tcW w:w="14173" w:type="dxa"/>
            <w:tcBorders>
              <w:top w:val="single" w:sz="4" w:space="0" w:color="auto"/>
              <w:left w:val="single" w:sz="4" w:space="0" w:color="auto"/>
              <w:bottom w:val="single" w:sz="4" w:space="0" w:color="auto"/>
              <w:right w:val="single" w:sz="4" w:space="0" w:color="auto"/>
            </w:tcBorders>
          </w:tcPr>
          <w:p w14:paraId="216D37CD"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sl-ARP-InfoRequest</w:t>
            </w:r>
          </w:p>
          <w:p w14:paraId="7602703D"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sl-POS-ARP-ID-Rx</w:t>
            </w:r>
            <w:r w:rsidRPr="00A127F2">
              <w:rPr>
                <w:rFonts w:ascii="Arial" w:hAnsi="Arial"/>
                <w:noProof/>
                <w:sz w:val="18"/>
                <w:lang w:eastAsia="zh-CN"/>
              </w:rPr>
              <w:t>.</w:t>
            </w:r>
          </w:p>
        </w:tc>
      </w:tr>
      <w:tr w:rsidR="0055344A" w:rsidRPr="00A127F2" w14:paraId="220B45A0" w14:textId="77777777" w:rsidTr="00921B2C">
        <w:tc>
          <w:tcPr>
            <w:tcW w:w="14173" w:type="dxa"/>
            <w:tcBorders>
              <w:top w:val="single" w:sz="4" w:space="0" w:color="auto"/>
              <w:left w:val="single" w:sz="4" w:space="0" w:color="auto"/>
              <w:bottom w:val="single" w:sz="4" w:space="0" w:color="auto"/>
              <w:right w:val="single" w:sz="4" w:space="0" w:color="auto"/>
            </w:tcBorders>
          </w:tcPr>
          <w:p w14:paraId="3C211342"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sl-RSRPP-Request</w:t>
            </w:r>
          </w:p>
          <w:p w14:paraId="5BECAF3B"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sl-RSRPP</w:t>
            </w:r>
            <w:r w:rsidRPr="00A127F2">
              <w:rPr>
                <w:rFonts w:ascii="Arial" w:hAnsi="Arial"/>
                <w:noProof/>
                <w:sz w:val="18"/>
                <w:lang w:eastAsia="zh-CN"/>
              </w:rPr>
              <w:t>.</w:t>
            </w:r>
          </w:p>
        </w:tc>
      </w:tr>
      <w:tr w:rsidR="0055344A" w:rsidRPr="00A127F2" w14:paraId="16CBE49F" w14:textId="77777777" w:rsidTr="00921B2C">
        <w:tc>
          <w:tcPr>
            <w:tcW w:w="14173" w:type="dxa"/>
            <w:tcBorders>
              <w:top w:val="single" w:sz="4" w:space="0" w:color="auto"/>
              <w:left w:val="single" w:sz="4" w:space="0" w:color="auto"/>
              <w:bottom w:val="single" w:sz="4" w:space="0" w:color="auto"/>
              <w:right w:val="single" w:sz="4" w:space="0" w:color="auto"/>
            </w:tcBorders>
          </w:tcPr>
          <w:p w14:paraId="257AC0C7"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sl-LOS-NLOS-IndicatorRequest</w:t>
            </w:r>
          </w:p>
          <w:p w14:paraId="714247DD"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the estimated </w:t>
            </w:r>
            <w:r w:rsidRPr="00A127F2">
              <w:rPr>
                <w:rFonts w:ascii="Arial" w:hAnsi="Arial"/>
                <w:i/>
                <w:iCs/>
                <w:noProof/>
                <w:sz w:val="18"/>
                <w:lang w:eastAsia="zh-CN"/>
              </w:rPr>
              <w:t>LOS-NLOS-Indicator</w:t>
            </w:r>
            <w:r w:rsidRPr="00A127F2">
              <w:rPr>
                <w:rFonts w:ascii="Arial" w:hAnsi="Arial"/>
                <w:noProof/>
                <w:sz w:val="18"/>
                <w:lang w:eastAsia="zh-CN"/>
              </w:rPr>
              <w:t>.</w:t>
            </w:r>
          </w:p>
        </w:tc>
      </w:tr>
      <w:tr w:rsidR="0055344A" w:rsidRPr="00A127F2" w14:paraId="6AC5E9A4" w14:textId="77777777" w:rsidTr="00921B2C">
        <w:tc>
          <w:tcPr>
            <w:tcW w:w="14173" w:type="dxa"/>
            <w:tcBorders>
              <w:top w:val="single" w:sz="4" w:space="0" w:color="auto"/>
              <w:left w:val="single" w:sz="4" w:space="0" w:color="auto"/>
              <w:bottom w:val="single" w:sz="4" w:space="0" w:color="auto"/>
              <w:right w:val="single" w:sz="4" w:space="0" w:color="auto"/>
            </w:tcBorders>
          </w:tcPr>
          <w:p w14:paraId="270E5AA4"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sl-PRS-RSRP-Request</w:t>
            </w:r>
          </w:p>
          <w:p w14:paraId="6CB805DD" w14:textId="77777777" w:rsidR="0055344A" w:rsidRPr="00A127F2" w:rsidRDefault="0055344A" w:rsidP="0055344A">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noProof/>
                <w:sz w:val="18"/>
                <w:lang w:eastAsia="zh-CN"/>
              </w:rPr>
              <w:t xml:space="preserve">This field, if present, indicates that the UE is requested to provide </w:t>
            </w:r>
            <w:r w:rsidRPr="00A127F2">
              <w:rPr>
                <w:rFonts w:ascii="Arial" w:hAnsi="Arial"/>
                <w:i/>
                <w:iCs/>
                <w:noProof/>
                <w:sz w:val="18"/>
                <w:lang w:eastAsia="zh-CN"/>
              </w:rPr>
              <w:t>sl-PRS-RSRP-Result</w:t>
            </w:r>
            <w:r w:rsidRPr="00A127F2">
              <w:rPr>
                <w:rFonts w:ascii="Arial" w:hAnsi="Arial"/>
                <w:noProof/>
                <w:sz w:val="18"/>
                <w:lang w:eastAsia="zh-CN"/>
              </w:rPr>
              <w:t>.</w:t>
            </w:r>
          </w:p>
        </w:tc>
      </w:tr>
    </w:tbl>
    <w:p w14:paraId="45A12A3F" w14:textId="77777777" w:rsidR="00A127F2" w:rsidRPr="00A127F2" w:rsidRDefault="00A127F2" w:rsidP="00A127F2">
      <w:pPr>
        <w:overflowPunct w:val="0"/>
        <w:autoSpaceDE w:val="0"/>
        <w:autoSpaceDN w:val="0"/>
        <w:adjustRightInd w:val="0"/>
        <w:textAlignment w:val="baseline"/>
        <w:rPr>
          <w:lang w:eastAsia="ja-JP"/>
        </w:rPr>
      </w:pPr>
    </w:p>
    <w:p w14:paraId="52DE7B7E"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824" w:name="_Toc149599506"/>
      <w:bookmarkStart w:id="825" w:name="_Toc163047185"/>
      <w:r w:rsidRPr="00A127F2">
        <w:rPr>
          <w:rFonts w:ascii="Arial" w:hAnsi="Arial"/>
          <w:i/>
          <w:iCs/>
          <w:noProof/>
          <w:sz w:val="24"/>
          <w:lang w:eastAsia="zh-CN"/>
        </w:rPr>
        <w:t>–</w:t>
      </w:r>
      <w:r w:rsidRPr="00A127F2">
        <w:rPr>
          <w:rFonts w:ascii="Arial" w:hAnsi="Arial"/>
          <w:i/>
          <w:iCs/>
          <w:noProof/>
          <w:sz w:val="24"/>
          <w:lang w:eastAsia="zh-CN"/>
        </w:rPr>
        <w:tab/>
        <w:t>SL-TOA-ProvideLocationInformation</w:t>
      </w:r>
      <w:bookmarkEnd w:id="824"/>
      <w:bookmarkEnd w:id="825"/>
    </w:p>
    <w:p w14:paraId="3C346AF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41F93A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TAG-SL-TOA-PROVIDELOCATIONINFORMATION-START</w:t>
      </w:r>
    </w:p>
    <w:p w14:paraId="11353C9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6289A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SL-TOA-ProvideLocationInformation ::= SEQUENCE {</w:t>
      </w:r>
    </w:p>
    <w:p w14:paraId="5948B8B8"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Qualcomm (Sven Fischer)" w:date="2024-05-08T12:30:00Z"/>
          <w:rFonts w:ascii="Courier New" w:hAnsi="Courier New"/>
          <w:noProof/>
          <w:sz w:val="16"/>
          <w:lang w:eastAsia="en-GB"/>
        </w:rPr>
      </w:pPr>
      <w:r w:rsidRPr="00A127F2">
        <w:rPr>
          <w:rFonts w:ascii="Courier New" w:hAnsi="Courier New"/>
          <w:noProof/>
          <w:sz w:val="16"/>
          <w:lang w:eastAsia="en-GB"/>
        </w:rPr>
        <w:t xml:space="preserve">    sl-TOA-SignalMeasurementInformation   SL-TOA-SignalMeasurementInformation    OPTIONAL,</w:t>
      </w:r>
    </w:p>
    <w:p w14:paraId="6CC59B75" w14:textId="43337638" w:rsidR="006C46A7" w:rsidRPr="00A127F2" w:rsidRDefault="006C46A7"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27" w:author="Qualcomm (Sven Fischer)" w:date="2024-05-08T12:30:00Z">
        <w:r>
          <w:rPr>
            <w:rFonts w:ascii="Courier New" w:hAnsi="Courier New"/>
            <w:noProof/>
            <w:sz w:val="16"/>
            <w:lang w:eastAsia="en-GB"/>
          </w:rPr>
          <w:t xml:space="preserve">    </w:t>
        </w:r>
        <w:r w:rsidRPr="006C46A7">
          <w:rPr>
            <w:rFonts w:ascii="Courier New" w:hAnsi="Courier New"/>
            <w:noProof/>
            <w:sz w:val="16"/>
            <w:lang w:eastAsia="en-GB"/>
          </w:rPr>
          <w:t>sl-</w:t>
        </w:r>
        <w:r>
          <w:rPr>
            <w:rFonts w:ascii="Courier New" w:hAnsi="Courier New"/>
            <w:noProof/>
            <w:sz w:val="16"/>
            <w:lang w:eastAsia="en-GB"/>
          </w:rPr>
          <w:t>TO</w:t>
        </w:r>
        <w:r w:rsidRPr="006C46A7">
          <w:rPr>
            <w:rFonts w:ascii="Courier New" w:hAnsi="Courier New"/>
            <w:noProof/>
            <w:sz w:val="16"/>
            <w:lang w:eastAsia="en-GB"/>
          </w:rPr>
          <w:t>A-Error                          SL-</w:t>
        </w:r>
      </w:ins>
      <w:ins w:id="828" w:author="Qualcomm (Sven Fischer)" w:date="2024-05-08T12:31:00Z">
        <w:r>
          <w:rPr>
            <w:rFonts w:ascii="Courier New" w:hAnsi="Courier New"/>
            <w:noProof/>
            <w:sz w:val="16"/>
            <w:lang w:eastAsia="en-GB"/>
          </w:rPr>
          <w:t>TOA</w:t>
        </w:r>
      </w:ins>
      <w:ins w:id="829" w:author="Qualcomm (Sven Fischer)" w:date="2024-05-08T12:30:00Z">
        <w:r w:rsidRPr="006C46A7">
          <w:rPr>
            <w:rFonts w:ascii="Courier New" w:hAnsi="Courier New"/>
            <w:noProof/>
            <w:sz w:val="16"/>
            <w:lang w:eastAsia="en-GB"/>
          </w:rPr>
          <w:t>-LocationInformationError        OPTIONAL,</w:t>
        </w:r>
      </w:ins>
    </w:p>
    <w:p w14:paraId="55E342E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lastRenderedPageBreak/>
        <w:t xml:space="preserve">    ...</w:t>
      </w:r>
    </w:p>
    <w:p w14:paraId="0A89C25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61F1BFE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5BC62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SL-TOA-SignalMeasurementInformation ::= SEQUENCE {</w:t>
      </w:r>
    </w:p>
    <w:p w14:paraId="65CD99B6" w14:textId="383C7B5C"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sl-TOA-MeasList                         SL-TOA-MeasElement</w:t>
      </w:r>
      <w:ins w:id="830" w:author="Qualcomm (Sven Fischer)" w:date="2024-05-08T11:03:00Z">
        <w:r w:rsidR="00996A2D" w:rsidRPr="004E0479">
          <w:rPr>
            <w:rFonts w:ascii="Courier New" w:hAnsi="Courier New"/>
            <w:noProof/>
            <w:sz w:val="16"/>
            <w:lang w:eastAsia="en-GB"/>
          </w:rPr>
          <w:t>PerARP-ID-Rx</w:t>
        </w:r>
      </w:ins>
      <w:r w:rsidRPr="00A127F2">
        <w:rPr>
          <w:rFonts w:ascii="Courier New" w:hAnsi="Courier New"/>
          <w:noProof/>
          <w:sz w:val="16"/>
          <w:lang w:eastAsia="en-GB"/>
        </w:rPr>
        <w:t>,</w:t>
      </w:r>
    </w:p>
    <w:p w14:paraId="1B8EC94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4FCBE9A1"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Qualcomm (Sven Fischer)" w:date="2024-05-08T11:03:00Z"/>
          <w:rFonts w:ascii="Courier New" w:hAnsi="Courier New"/>
          <w:noProof/>
          <w:sz w:val="16"/>
          <w:lang w:eastAsia="en-GB"/>
        </w:rPr>
      </w:pPr>
      <w:r w:rsidRPr="00A127F2">
        <w:rPr>
          <w:rFonts w:ascii="Courier New" w:hAnsi="Courier New"/>
          <w:noProof/>
          <w:sz w:val="16"/>
          <w:lang w:eastAsia="en-GB"/>
        </w:rPr>
        <w:t>}</w:t>
      </w:r>
    </w:p>
    <w:p w14:paraId="1975956D" w14:textId="77777777" w:rsidR="00996A2D" w:rsidRDefault="00996A2D"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Qualcomm (Sven Fischer)" w:date="2024-05-08T11:03:00Z"/>
          <w:rFonts w:ascii="Courier New" w:hAnsi="Courier New"/>
          <w:noProof/>
          <w:sz w:val="16"/>
          <w:lang w:eastAsia="en-GB"/>
        </w:rPr>
      </w:pPr>
    </w:p>
    <w:p w14:paraId="40B292D5" w14:textId="57F2002D" w:rsidR="00996A2D" w:rsidRPr="00A127F2" w:rsidRDefault="00996A2D">
      <w:pPr>
        <w:pStyle w:val="PL"/>
        <w:shd w:val="clear" w:color="auto" w:fill="E6E6E6"/>
        <w:rPr>
          <w:lang w:eastAsia="en-GB"/>
        </w:rPr>
        <w:pPrChange w:id="833" w:author="Qualcomm (Sven Fischer)" w:date="2024-05-08T11: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34" w:author="Qualcomm (Sven Fischer)" w:date="2024-05-08T11:03:00Z">
        <w:r w:rsidRPr="00A127F2">
          <w:rPr>
            <w:lang w:eastAsia="en-GB"/>
          </w:rPr>
          <w:t>SL-</w:t>
        </w:r>
        <w:r>
          <w:rPr>
            <w:lang w:eastAsia="en-GB"/>
          </w:rPr>
          <w:t>TOA</w:t>
        </w:r>
        <w:r w:rsidRPr="00A127F2">
          <w:rPr>
            <w:lang w:eastAsia="en-GB"/>
          </w:rPr>
          <w:t>-MeasElement</w:t>
        </w:r>
        <w:r w:rsidRPr="004E0479">
          <w:rPr>
            <w:lang w:eastAsia="en-GB"/>
          </w:rPr>
          <w:t>PerARP-ID-Rx</w:t>
        </w:r>
        <w:r>
          <w:rPr>
            <w:lang w:eastAsia="en-GB"/>
          </w:rPr>
          <w:t xml:space="preserve"> ::= SEQUENCE </w:t>
        </w:r>
        <w:r w:rsidRPr="00606651">
          <w:rPr>
            <w:lang w:eastAsia="en-GB"/>
          </w:rPr>
          <w:t>(SIZE(1..</w:t>
        </w:r>
        <w:r>
          <w:rPr>
            <w:lang w:eastAsia="en-GB"/>
          </w:rPr>
          <w:t>4</w:t>
        </w:r>
        <w:r w:rsidRPr="00606651">
          <w:rPr>
            <w:lang w:eastAsia="en-GB"/>
          </w:rPr>
          <w:t xml:space="preserve">)) OF </w:t>
        </w:r>
        <w:r w:rsidRPr="00824F85">
          <w:rPr>
            <w:lang w:eastAsia="en-GB"/>
          </w:rPr>
          <w:t>SL-</w:t>
        </w:r>
        <w:r>
          <w:rPr>
            <w:lang w:eastAsia="en-GB"/>
          </w:rPr>
          <w:t>TOA</w:t>
        </w:r>
        <w:r w:rsidRPr="00824F85">
          <w:rPr>
            <w:lang w:eastAsia="en-GB"/>
          </w:rPr>
          <w:t>-MeasElement</w:t>
        </w:r>
      </w:ins>
    </w:p>
    <w:p w14:paraId="5CCE9A9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0E135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SL-TOA-MeasElement ::= SEQUENCE {</w:t>
      </w:r>
    </w:p>
    <w:p w14:paraId="20089AB8" w14:textId="3FA9D7EF"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applicationLayerID                    OCTET STRING</w:t>
      </w:r>
      <w:ins w:id="835" w:author="Qualcomm (Sven Fischer)" w:date="2024-05-08T11:03:00Z">
        <w:r w:rsidR="00996A2D">
          <w:rPr>
            <w:rFonts w:ascii="Courier New" w:hAnsi="Courier New"/>
            <w:noProof/>
            <w:sz w:val="16"/>
            <w:lang w:eastAsia="en-GB"/>
          </w:rPr>
          <w:t xml:space="preserve">              OPTIONAL</w:t>
        </w:r>
      </w:ins>
      <w:r w:rsidRPr="00A127F2">
        <w:rPr>
          <w:rFonts w:ascii="Courier New" w:hAnsi="Courier New"/>
          <w:noProof/>
          <w:sz w:val="16"/>
          <w:lang w:eastAsia="en-GB"/>
        </w:rPr>
        <w:t>,</w:t>
      </w:r>
      <w:ins w:id="836" w:author="Qualcomm (Sven Fischer)" w:date="2024-05-08T11:03:00Z">
        <w:r w:rsidR="00996A2D" w:rsidRPr="00080BD1">
          <w:rPr>
            <w:rFonts w:ascii="Courier New" w:hAnsi="Courier New"/>
            <w:noProof/>
            <w:sz w:val="16"/>
            <w:lang w:eastAsia="en-GB"/>
          </w:rPr>
          <w:t xml:space="preserve"> </w:t>
        </w:r>
        <w:r w:rsidR="00996A2D">
          <w:rPr>
            <w:rFonts w:ascii="Courier New" w:hAnsi="Courier New"/>
            <w:noProof/>
            <w:sz w:val="16"/>
            <w:lang w:eastAsia="en-GB"/>
          </w:rPr>
          <w:t xml:space="preserve"> </w:t>
        </w:r>
        <w:r w:rsidR="00996A2D" w:rsidRPr="002071D4">
          <w:rPr>
            <w:rFonts w:ascii="Courier New" w:hAnsi="Courier New"/>
            <w:noProof/>
            <w:sz w:val="16"/>
            <w:lang w:eastAsia="en-GB"/>
          </w:rPr>
          <w:t>-- Cond FirstElement</w:t>
        </w:r>
      </w:ins>
    </w:p>
    <w:p w14:paraId="05243B9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los-NLOS-Indicator                    LOS-NLOS-Indicator        OPTIONAL,  -- sl-losNlosIndicator</w:t>
      </w:r>
    </w:p>
    <w:p w14:paraId="5A0FEDC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sl-RTOA-Result                        CHOICE {</w:t>
      </w:r>
    </w:p>
    <w:p w14:paraId="3021827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(0..1970049),</w:t>
      </w:r>
    </w:p>
    <w:p w14:paraId="10962E2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(0..985025),</w:t>
      </w:r>
    </w:p>
    <w:p w14:paraId="6C744BE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(0..492513),</w:t>
      </w:r>
    </w:p>
    <w:p w14:paraId="448FD0C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(0..246257),</w:t>
      </w:r>
    </w:p>
    <w:p w14:paraId="5C4A2F3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(0..123129),</w:t>
      </w:r>
    </w:p>
    <w:p w14:paraId="2501927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(0..61565)</w:t>
      </w:r>
    </w:p>
    <w:p w14:paraId="485DB2E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  -- sl-PRS-RTOA</w:t>
      </w:r>
    </w:p>
    <w:p w14:paraId="4DA44A0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sl-POS-ARP-ID-Rx                      INTEGER (1..4)            OPTIONAL,  -- sl-pos-arpID-Rx</w:t>
      </w:r>
    </w:p>
    <w:p w14:paraId="32B9357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sl-PRS-ResourceId                     INTEGER (0..16)           OPTIONAL,  -- sl-PRS-ResourceId</w:t>
      </w:r>
    </w:p>
    <w:p w14:paraId="06456CF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sl-PRS-RSRP-Result                    INTEGER (0..126)          OPTIONAL,  -- sl-PRS-RSRP</w:t>
      </w:r>
    </w:p>
    <w:p w14:paraId="30727CA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sl-PRS-RSRPP-Result                   INTEGER (0..126)          OPTIONAL,  -- sl-PRS-RSRPP</w:t>
      </w:r>
    </w:p>
    <w:p w14:paraId="3323DCB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sl-TOA-AdditionalPathList             SL-TOA-AdditionalPathList OPTIONAL,</w:t>
      </w:r>
    </w:p>
    <w:p w14:paraId="01D83D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sl-TimeStamp                          SL-TimeStamp              OPTIONAL,  -- sl-Timestamp</w:t>
      </w:r>
    </w:p>
    <w:p w14:paraId="5FCDF78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7B9D1AB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551672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2EC11"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w:t>
      </w:r>
    </w:p>
    <w:p w14:paraId="11972D0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A7521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SL-TOA-AdditionalPathList ::= SEQUENCE (SIZE(1..8)) OF SL-TOA-AdditionalPath</w:t>
      </w:r>
    </w:p>
    <w:p w14:paraId="010603F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D2137C"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425B3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SL-TOA-AdditionalPath  ::= SEQUENCE {</w:t>
      </w:r>
    </w:p>
    <w:p w14:paraId="58B1D96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sl-RTOA-AdditionalPathResult               CHOICE {</w:t>
      </w:r>
    </w:p>
    <w:p w14:paraId="39EEBD8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k0                                         INTEGER (0..16351),</w:t>
      </w:r>
    </w:p>
    <w:p w14:paraId="16EAC8B4"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k1                                         INTEGER (0..8176),</w:t>
      </w:r>
    </w:p>
    <w:p w14:paraId="48226C3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k2                                         INTEGER (0..4088),</w:t>
      </w:r>
    </w:p>
    <w:p w14:paraId="6B9F71F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k3                                         INTEGER (0..2044),</w:t>
      </w:r>
    </w:p>
    <w:p w14:paraId="5EE4231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k4                                         INTEGER (0..1022),</w:t>
      </w:r>
    </w:p>
    <w:p w14:paraId="71221345"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k5                                         INTEGER (0..511)</w:t>
      </w:r>
    </w:p>
    <w:p w14:paraId="434A44F0"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                                                                OPTIONAL,  -- additionalPath-SL-PRS-RTOA</w:t>
      </w:r>
    </w:p>
    <w:p w14:paraId="1343833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sl-PRS-AdditionalPathRSRPP-Result          INTEGER (0..126)      OPTIONAL,  -- additionalPath-SL-PRS-RSRPP</w:t>
      </w:r>
    </w:p>
    <w:p w14:paraId="200E3252"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sl-TimingQuality                           SL-TimingQuality      OPTIONAL,  -- sl-TimingQuality</w:t>
      </w:r>
    </w:p>
    <w:p w14:paraId="5BAD3CFE"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xml:space="preserve">    ...</w:t>
      </w:r>
    </w:p>
    <w:p w14:paraId="2009C7D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45898F" w14:textId="77777777" w:rsid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Qualcomm (Sven Fischer)" w:date="2024-05-08T12:35:00Z"/>
          <w:rFonts w:ascii="Courier New" w:hAnsi="Courier New"/>
          <w:noProof/>
          <w:sz w:val="16"/>
          <w:lang w:eastAsia="en-GB"/>
        </w:rPr>
      </w:pPr>
      <w:r w:rsidRPr="00A127F2">
        <w:rPr>
          <w:rFonts w:ascii="Courier New" w:hAnsi="Courier New"/>
          <w:noProof/>
          <w:sz w:val="16"/>
          <w:lang w:eastAsia="en-GB"/>
        </w:rPr>
        <w:t>}</w:t>
      </w:r>
    </w:p>
    <w:p w14:paraId="4AFE277C" w14:textId="77777777" w:rsidR="006672BF" w:rsidRDefault="006672BF"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Qualcomm (Sven Fischer)" w:date="2024-05-08T12:35:00Z"/>
          <w:rFonts w:ascii="Courier New" w:hAnsi="Courier New"/>
          <w:noProof/>
          <w:sz w:val="16"/>
          <w:lang w:eastAsia="en-GB"/>
        </w:rPr>
      </w:pPr>
    </w:p>
    <w:p w14:paraId="3F3F67AC" w14:textId="2722EDC3" w:rsidR="006672BF" w:rsidRPr="007307C4" w:rsidRDefault="006672BF" w:rsidP="0066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Qualcomm (Sven Fischer)" w:date="2024-05-08T12:35:00Z"/>
          <w:rFonts w:ascii="Courier New" w:hAnsi="Courier New"/>
          <w:noProof/>
          <w:sz w:val="16"/>
          <w:lang w:eastAsia="en-GB"/>
        </w:rPr>
      </w:pPr>
      <w:ins w:id="840" w:author="Qualcomm (Sven Fischer)" w:date="2024-05-08T12:35:00Z">
        <w:r w:rsidRPr="006C46A7">
          <w:rPr>
            <w:rFonts w:ascii="Courier New" w:hAnsi="Courier New"/>
            <w:noProof/>
            <w:sz w:val="16"/>
            <w:lang w:eastAsia="en-GB"/>
          </w:rPr>
          <w:t>SL-</w:t>
        </w:r>
        <w:r>
          <w:rPr>
            <w:rFonts w:ascii="Courier New" w:hAnsi="Courier New"/>
            <w:noProof/>
            <w:sz w:val="16"/>
            <w:lang w:eastAsia="en-GB"/>
          </w:rPr>
          <w:t>TOA</w:t>
        </w:r>
        <w:r w:rsidRPr="006C46A7">
          <w:rPr>
            <w:rFonts w:ascii="Courier New" w:hAnsi="Courier New"/>
            <w:noProof/>
            <w:sz w:val="16"/>
            <w:lang w:eastAsia="en-GB"/>
          </w:rPr>
          <w:t>-LocationInformationError</w:t>
        </w:r>
        <w:r>
          <w:rPr>
            <w:rFonts w:ascii="Courier New" w:hAnsi="Courier New"/>
            <w:noProof/>
            <w:sz w:val="16"/>
            <w:lang w:eastAsia="en-GB"/>
          </w:rPr>
          <w:t xml:space="preserve"> ::= SEQUENCE {</w:t>
        </w:r>
        <w:r w:rsidRPr="007307C4">
          <w:t xml:space="preserve"> </w:t>
        </w:r>
        <w:r>
          <w:t xml:space="preserve"> </w:t>
        </w:r>
        <w:r w:rsidRPr="007307C4">
          <w:rPr>
            <w:rFonts w:ascii="Courier New" w:hAnsi="Courier New"/>
            <w:noProof/>
            <w:sz w:val="16"/>
            <w:lang w:eastAsia="en-GB"/>
          </w:rPr>
          <w:t>undefined,</w:t>
        </w:r>
      </w:ins>
    </w:p>
    <w:p w14:paraId="7E78F49E" w14:textId="77777777" w:rsidR="006672BF" w:rsidRPr="007307C4" w:rsidRDefault="006672BF" w:rsidP="0066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Qualcomm (Sven Fischer)" w:date="2024-05-08T12:35:00Z"/>
          <w:rFonts w:ascii="Courier New" w:hAnsi="Courier New"/>
          <w:noProof/>
          <w:sz w:val="16"/>
          <w:lang w:eastAsia="en-GB"/>
        </w:rPr>
      </w:pPr>
      <w:ins w:id="842" w:author="Qualcomm (Sven Fischer)" w:date="2024-05-08T12:35:00Z">
        <w:r>
          <w:rPr>
            <w:rFonts w:ascii="Courier New" w:hAnsi="Courier New"/>
            <w:noProof/>
            <w:sz w:val="16"/>
            <w:lang w:eastAsia="en-GB"/>
          </w:rPr>
          <w:t xml:space="preserve">                                               </w:t>
        </w:r>
        <w:r w:rsidRPr="007307C4">
          <w:rPr>
            <w:rFonts w:ascii="Courier New" w:hAnsi="Courier New"/>
            <w:noProof/>
            <w:sz w:val="16"/>
            <w:lang w:eastAsia="en-GB"/>
          </w:rPr>
          <w:t>assistance-data-missing,</w:t>
        </w:r>
      </w:ins>
    </w:p>
    <w:p w14:paraId="014D4804" w14:textId="77777777" w:rsidR="006672BF" w:rsidRPr="007307C4" w:rsidRDefault="006672BF" w:rsidP="0066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Qualcomm (Sven Fischer)" w:date="2024-05-08T12:35:00Z"/>
          <w:rFonts w:ascii="Courier New" w:hAnsi="Courier New"/>
          <w:noProof/>
          <w:sz w:val="16"/>
          <w:lang w:eastAsia="en-GB"/>
        </w:rPr>
      </w:pPr>
      <w:ins w:id="844" w:author="Qualcomm (Sven Fischer)" w:date="2024-05-08T12:35:00Z">
        <w:r>
          <w:rPr>
            <w:rFonts w:ascii="Courier New" w:hAnsi="Courier New"/>
            <w:noProof/>
            <w:sz w:val="16"/>
            <w:lang w:eastAsia="en-GB"/>
          </w:rPr>
          <w:t xml:space="preserve">                                               </w:t>
        </w:r>
        <w:r w:rsidRPr="007307C4">
          <w:rPr>
            <w:rFonts w:ascii="Courier New" w:hAnsi="Courier New"/>
            <w:noProof/>
            <w:sz w:val="16"/>
            <w:lang w:eastAsia="en-GB"/>
          </w:rPr>
          <w:t>unableToMeasureAnyUE,</w:t>
        </w:r>
      </w:ins>
    </w:p>
    <w:p w14:paraId="0CD06340" w14:textId="77777777" w:rsidR="006672BF" w:rsidRDefault="006672BF" w:rsidP="0066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Qualcomm (Sven Fischer)" w:date="2024-05-08T12:35:00Z"/>
          <w:rFonts w:ascii="Courier New" w:hAnsi="Courier New"/>
          <w:noProof/>
          <w:sz w:val="16"/>
          <w:lang w:eastAsia="en-GB"/>
        </w:rPr>
      </w:pPr>
      <w:ins w:id="846" w:author="Qualcomm (Sven Fischer)" w:date="2024-05-08T12:35:00Z">
        <w:r>
          <w:rPr>
            <w:rFonts w:ascii="Courier New" w:hAnsi="Courier New"/>
            <w:noProof/>
            <w:sz w:val="16"/>
            <w:lang w:eastAsia="en-GB"/>
          </w:rPr>
          <w:lastRenderedPageBreak/>
          <w:t xml:space="preserve">                                               </w:t>
        </w:r>
        <w:r w:rsidRPr="007307C4">
          <w:rPr>
            <w:rFonts w:ascii="Courier New" w:hAnsi="Courier New"/>
            <w:noProof/>
            <w:sz w:val="16"/>
            <w:lang w:eastAsia="en-GB"/>
          </w:rPr>
          <w:t>thereWereNotEnoughSignalsReceivedForUeBased</w:t>
        </w:r>
        <w:r>
          <w:rPr>
            <w:rFonts w:ascii="Courier New" w:hAnsi="Courier New"/>
            <w:noProof/>
            <w:sz w:val="16"/>
            <w:lang w:eastAsia="en-GB"/>
          </w:rPr>
          <w:t>,</w:t>
        </w:r>
      </w:ins>
    </w:p>
    <w:p w14:paraId="317C3EA8" w14:textId="77777777" w:rsidR="006672BF" w:rsidRDefault="006672BF" w:rsidP="0066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Qualcomm (Sven Fischer)" w:date="2024-05-08T12:35:00Z"/>
          <w:rFonts w:ascii="Courier New" w:hAnsi="Courier New"/>
          <w:noProof/>
          <w:sz w:val="16"/>
          <w:lang w:eastAsia="en-GB"/>
        </w:rPr>
      </w:pPr>
      <w:ins w:id="848" w:author="Qualcomm (Sven Fischer)" w:date="2024-05-08T12:35:00Z">
        <w:r>
          <w:rPr>
            <w:rFonts w:ascii="Courier New" w:hAnsi="Courier New"/>
            <w:noProof/>
            <w:sz w:val="16"/>
            <w:lang w:eastAsia="en-GB"/>
          </w:rPr>
          <w:t xml:space="preserve">                                               ...</w:t>
        </w:r>
      </w:ins>
    </w:p>
    <w:p w14:paraId="65E7A015" w14:textId="3CC60F0D" w:rsidR="006672BF" w:rsidRPr="00A127F2" w:rsidRDefault="006672BF"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49" w:author="Qualcomm (Sven Fischer)" w:date="2024-05-08T12:35:00Z">
        <w:r>
          <w:rPr>
            <w:rFonts w:ascii="Courier New" w:hAnsi="Courier New"/>
            <w:noProof/>
            <w:sz w:val="16"/>
            <w:lang w:eastAsia="en-GB"/>
          </w:rPr>
          <w:t xml:space="preserve">                                             }</w:t>
        </w:r>
      </w:ins>
    </w:p>
    <w:p w14:paraId="30BAFABB"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1B23A"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TAG-SL-TOA-PROVIDELOCATIONINFORMATION-STOP</w:t>
      </w:r>
    </w:p>
    <w:p w14:paraId="5D8F09D3"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5378CAAE" w14:textId="77777777" w:rsidR="00A127F2" w:rsidRDefault="00A127F2" w:rsidP="00A127F2">
      <w:pPr>
        <w:overflowPunct w:val="0"/>
        <w:autoSpaceDE w:val="0"/>
        <w:autoSpaceDN w:val="0"/>
        <w:adjustRightInd w:val="0"/>
        <w:textAlignment w:val="baseline"/>
        <w:rPr>
          <w:ins w:id="850" w:author="Qualcomm (Sven Fischer)" w:date="2024-05-08T11:04:00Z"/>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11936"/>
      </w:tblGrid>
      <w:tr w:rsidR="00996A2D" w:rsidRPr="00F6730F" w14:paraId="1149B3F9" w14:textId="77777777" w:rsidTr="00540AA8">
        <w:trPr>
          <w:cantSplit/>
          <w:tblHeader/>
          <w:ins w:id="851" w:author="Qualcomm (Sven Fischer)" w:date="2024-05-08T11:04:00Z"/>
        </w:trPr>
        <w:tc>
          <w:tcPr>
            <w:tcW w:w="2268" w:type="dxa"/>
          </w:tcPr>
          <w:p w14:paraId="4FADFB99" w14:textId="77777777" w:rsidR="00996A2D" w:rsidRPr="00F6730F" w:rsidRDefault="00996A2D" w:rsidP="00540AA8">
            <w:pPr>
              <w:pStyle w:val="TAH"/>
              <w:rPr>
                <w:ins w:id="852" w:author="Qualcomm (Sven Fischer)" w:date="2024-05-08T11:04:00Z"/>
                <w:lang w:eastAsia="ja-JP"/>
              </w:rPr>
            </w:pPr>
            <w:ins w:id="853" w:author="Qualcomm (Sven Fischer)" w:date="2024-05-08T11:04:00Z">
              <w:r w:rsidRPr="00F6730F">
                <w:rPr>
                  <w:lang w:eastAsia="ja-JP"/>
                </w:rPr>
                <w:t>Conditional presence</w:t>
              </w:r>
            </w:ins>
          </w:p>
        </w:tc>
        <w:tc>
          <w:tcPr>
            <w:tcW w:w="11936" w:type="dxa"/>
          </w:tcPr>
          <w:p w14:paraId="609A0F4C" w14:textId="77777777" w:rsidR="00996A2D" w:rsidRPr="00F6730F" w:rsidRDefault="00996A2D" w:rsidP="00540AA8">
            <w:pPr>
              <w:pStyle w:val="TAH"/>
              <w:rPr>
                <w:ins w:id="854" w:author="Qualcomm (Sven Fischer)" w:date="2024-05-08T11:04:00Z"/>
                <w:lang w:eastAsia="ja-JP"/>
              </w:rPr>
            </w:pPr>
            <w:ins w:id="855" w:author="Qualcomm (Sven Fischer)" w:date="2024-05-08T11:04:00Z">
              <w:r w:rsidRPr="00F6730F">
                <w:rPr>
                  <w:lang w:eastAsia="ja-JP"/>
                </w:rPr>
                <w:t>Explanation</w:t>
              </w:r>
            </w:ins>
          </w:p>
        </w:tc>
      </w:tr>
      <w:tr w:rsidR="00996A2D" w:rsidRPr="00F6730F" w14:paraId="2C433F61" w14:textId="77777777" w:rsidTr="00540AA8">
        <w:trPr>
          <w:cantSplit/>
          <w:ins w:id="856" w:author="Qualcomm (Sven Fischer)" w:date="2024-05-08T11:04:00Z"/>
        </w:trPr>
        <w:tc>
          <w:tcPr>
            <w:tcW w:w="2268" w:type="dxa"/>
          </w:tcPr>
          <w:p w14:paraId="538A175F" w14:textId="77777777" w:rsidR="00996A2D" w:rsidRPr="00EC7F5B" w:rsidRDefault="00996A2D" w:rsidP="00540AA8">
            <w:pPr>
              <w:pStyle w:val="TAL"/>
              <w:rPr>
                <w:ins w:id="857" w:author="Qualcomm (Sven Fischer)" w:date="2024-05-08T11:04:00Z"/>
                <w:i/>
                <w:iCs/>
                <w:snapToGrid w:val="0"/>
                <w:lang w:eastAsia="ja-JP"/>
              </w:rPr>
            </w:pPr>
            <w:ins w:id="858" w:author="Qualcomm (Sven Fischer)" w:date="2024-05-08T11:04:00Z">
              <w:r w:rsidRPr="00540AA8">
                <w:rPr>
                  <w:i/>
                  <w:iCs/>
                  <w:lang w:eastAsia="en-GB"/>
                </w:rPr>
                <w:t>FirstElement</w:t>
              </w:r>
            </w:ins>
          </w:p>
        </w:tc>
        <w:tc>
          <w:tcPr>
            <w:tcW w:w="11936" w:type="dxa"/>
          </w:tcPr>
          <w:p w14:paraId="73AF6F06" w14:textId="77777777" w:rsidR="00996A2D" w:rsidRPr="00F6730F" w:rsidRDefault="00996A2D" w:rsidP="00540AA8">
            <w:pPr>
              <w:pStyle w:val="TAL"/>
              <w:rPr>
                <w:ins w:id="859" w:author="Qualcomm (Sven Fischer)" w:date="2024-05-08T11:04:00Z"/>
                <w:lang w:eastAsia="ja-JP"/>
              </w:rPr>
            </w:pPr>
            <w:ins w:id="860" w:author="Qualcomm (Sven Fischer)" w:date="2024-05-08T11:04: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540AA8">
                <w:rPr>
                  <w:i/>
                  <w:iCs/>
                  <w:lang w:eastAsia="en-GB"/>
                </w:rPr>
                <w:t>SL-</w:t>
              </w:r>
              <w:r>
                <w:rPr>
                  <w:i/>
                  <w:iCs/>
                  <w:lang w:eastAsia="en-GB"/>
                </w:rPr>
                <w:t>TDOA</w:t>
              </w:r>
              <w:r w:rsidRPr="00540AA8">
                <w:rPr>
                  <w:i/>
                  <w:iCs/>
                  <w:lang w:eastAsia="en-GB"/>
                </w:rPr>
                <w:t>-MeasElement</w:t>
              </w:r>
              <w:r>
                <w:rPr>
                  <w:lang w:eastAsia="en-GB"/>
                </w:rPr>
                <w:t xml:space="preserve"> in IE </w:t>
              </w:r>
              <w:r w:rsidRPr="00540AA8">
                <w:rPr>
                  <w:i/>
                  <w:iCs/>
                  <w:lang w:eastAsia="en-GB"/>
                </w:rPr>
                <w:t>SL-</w:t>
              </w:r>
              <w:r>
                <w:rPr>
                  <w:i/>
                  <w:iCs/>
                  <w:lang w:eastAsia="en-GB"/>
                </w:rPr>
                <w:t>TDOA</w:t>
              </w:r>
              <w:r w:rsidRPr="00540AA8">
                <w:rPr>
                  <w:i/>
                  <w:iCs/>
                  <w:lang w:eastAsia="en-GB"/>
                </w:rPr>
                <w:t>-MeasElementPerARP-ID-Rx</w:t>
              </w:r>
              <w:r w:rsidRPr="00F6730F">
                <w:rPr>
                  <w:lang w:eastAsia="ja-JP"/>
                </w:rPr>
                <w:t>. Otherwise it is not present.</w:t>
              </w:r>
            </w:ins>
          </w:p>
        </w:tc>
      </w:tr>
    </w:tbl>
    <w:p w14:paraId="028548BA" w14:textId="77777777" w:rsidR="00996A2D" w:rsidRPr="00A127F2" w:rsidRDefault="00996A2D" w:rsidP="00A127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7F2" w:rsidRPr="00A127F2" w14:paraId="2AF22790" w14:textId="77777777" w:rsidTr="00921B2C">
        <w:tc>
          <w:tcPr>
            <w:tcW w:w="14173" w:type="dxa"/>
            <w:tcBorders>
              <w:top w:val="single" w:sz="4" w:space="0" w:color="auto"/>
              <w:left w:val="single" w:sz="4" w:space="0" w:color="auto"/>
              <w:bottom w:val="single" w:sz="4" w:space="0" w:color="auto"/>
              <w:right w:val="single" w:sz="4" w:space="0" w:color="auto"/>
            </w:tcBorders>
          </w:tcPr>
          <w:p w14:paraId="5C0445AF" w14:textId="77777777" w:rsidR="00A127F2" w:rsidRPr="00A127F2" w:rsidRDefault="00A127F2" w:rsidP="00A127F2">
            <w:pPr>
              <w:keepNext/>
              <w:keepLines/>
              <w:overflowPunct w:val="0"/>
              <w:autoSpaceDE w:val="0"/>
              <w:autoSpaceDN w:val="0"/>
              <w:adjustRightInd w:val="0"/>
              <w:spacing w:after="0"/>
              <w:jc w:val="center"/>
              <w:textAlignment w:val="baseline"/>
              <w:rPr>
                <w:rFonts w:ascii="Arial" w:hAnsi="Arial"/>
                <w:b/>
                <w:sz w:val="18"/>
                <w:szCs w:val="22"/>
                <w:lang w:eastAsia="sv-SE"/>
              </w:rPr>
            </w:pPr>
            <w:r w:rsidRPr="00A127F2">
              <w:rPr>
                <w:rFonts w:ascii="Arial" w:hAnsi="Arial"/>
                <w:b/>
                <w:i/>
                <w:noProof/>
                <w:sz w:val="18"/>
                <w:lang w:eastAsia="zh-CN"/>
              </w:rPr>
              <w:t xml:space="preserve">SL-TOA-ProvideLocationInformation </w:t>
            </w:r>
            <w:r w:rsidRPr="00A127F2">
              <w:rPr>
                <w:rFonts w:ascii="Arial" w:hAnsi="Arial"/>
                <w:b/>
                <w:iCs/>
                <w:noProof/>
                <w:sz w:val="18"/>
                <w:lang w:eastAsia="zh-CN"/>
              </w:rPr>
              <w:t>field descriptions</w:t>
            </w:r>
          </w:p>
        </w:tc>
      </w:tr>
      <w:tr w:rsidR="00A127F2" w:rsidRPr="00A127F2" w14:paraId="5F3DEA2F" w14:textId="77777777" w:rsidTr="00921B2C">
        <w:tc>
          <w:tcPr>
            <w:tcW w:w="14173" w:type="dxa"/>
            <w:tcBorders>
              <w:top w:val="single" w:sz="4" w:space="0" w:color="auto"/>
              <w:left w:val="single" w:sz="4" w:space="0" w:color="auto"/>
              <w:bottom w:val="single" w:sz="4" w:space="0" w:color="auto"/>
              <w:right w:val="single" w:sz="4" w:space="0" w:color="auto"/>
            </w:tcBorders>
          </w:tcPr>
          <w:p w14:paraId="26E482C0"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b/>
                <w:bCs/>
                <w:i/>
                <w:noProof/>
                <w:sz w:val="18"/>
                <w:lang w:eastAsia="zh-CN"/>
              </w:rPr>
              <w:t>los-NLOS-Indicator</w:t>
            </w:r>
          </w:p>
          <w:p w14:paraId="2778C583" w14:textId="77777777" w:rsidR="00A127F2" w:rsidRPr="00A127F2" w:rsidRDefault="00A127F2" w:rsidP="00A127F2">
            <w:pPr>
              <w:keepNext/>
              <w:keepLines/>
              <w:overflowPunct w:val="0"/>
              <w:autoSpaceDE w:val="0"/>
              <w:autoSpaceDN w:val="0"/>
              <w:adjustRightInd w:val="0"/>
              <w:spacing w:after="0"/>
              <w:textAlignment w:val="baseline"/>
              <w:rPr>
                <w:rFonts w:ascii="Arial" w:hAnsi="Arial"/>
                <w:sz w:val="18"/>
                <w:szCs w:val="22"/>
                <w:lang w:eastAsia="sv-SE"/>
              </w:rPr>
            </w:pPr>
            <w:r w:rsidRPr="00A127F2">
              <w:rPr>
                <w:rFonts w:ascii="Arial" w:hAnsi="Arial"/>
                <w:noProof/>
                <w:sz w:val="18"/>
                <w:lang w:eastAsia="zh-CN"/>
              </w:rPr>
              <w:t>This field specifies the UE's best estimate of the LOS or NLOS of the UE measurements (including RSTD, RTOA, RSRP, RSRPP, AoA and UE Rx-Tx time difference).</w:t>
            </w:r>
          </w:p>
        </w:tc>
      </w:tr>
      <w:tr w:rsidR="00A127F2" w:rsidRPr="00A127F2" w14:paraId="2F883D16" w14:textId="77777777" w:rsidTr="00921B2C">
        <w:tc>
          <w:tcPr>
            <w:tcW w:w="14173" w:type="dxa"/>
            <w:tcBorders>
              <w:top w:val="single" w:sz="4" w:space="0" w:color="auto"/>
              <w:left w:val="single" w:sz="4" w:space="0" w:color="auto"/>
              <w:bottom w:val="single" w:sz="4" w:space="0" w:color="auto"/>
              <w:right w:val="single" w:sz="4" w:space="0" w:color="auto"/>
            </w:tcBorders>
          </w:tcPr>
          <w:p w14:paraId="654E04BC"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sl-TOA-AdditionalPathList</w:t>
            </w:r>
          </w:p>
          <w:p w14:paraId="7D187D3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specifies the sidelink PRS measurements based on additional path of arrival.</w:t>
            </w:r>
          </w:p>
        </w:tc>
      </w:tr>
      <w:tr w:rsidR="00A127F2" w:rsidRPr="00A127F2" w14:paraId="365D024B" w14:textId="77777777" w:rsidTr="00921B2C">
        <w:tc>
          <w:tcPr>
            <w:tcW w:w="14173" w:type="dxa"/>
            <w:tcBorders>
              <w:top w:val="single" w:sz="4" w:space="0" w:color="auto"/>
              <w:left w:val="single" w:sz="4" w:space="0" w:color="auto"/>
              <w:bottom w:val="single" w:sz="4" w:space="0" w:color="auto"/>
              <w:right w:val="single" w:sz="4" w:space="0" w:color="auto"/>
            </w:tcBorders>
          </w:tcPr>
          <w:p w14:paraId="189C3EF3"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sl-POS-ARP-ID-Rx</w:t>
            </w:r>
          </w:p>
          <w:p w14:paraId="3D27AE7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bCs/>
                <w:i/>
                <w:noProof/>
                <w:sz w:val="18"/>
                <w:lang w:eastAsia="zh-CN"/>
              </w:rPr>
            </w:pPr>
            <w:r w:rsidRPr="00A127F2">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A127F2" w:rsidRPr="00A127F2" w14:paraId="250BF408" w14:textId="77777777" w:rsidTr="00921B2C">
        <w:tc>
          <w:tcPr>
            <w:tcW w:w="14173" w:type="dxa"/>
            <w:tcBorders>
              <w:top w:val="single" w:sz="4" w:space="0" w:color="auto"/>
              <w:left w:val="single" w:sz="4" w:space="0" w:color="auto"/>
              <w:bottom w:val="single" w:sz="4" w:space="0" w:color="auto"/>
              <w:right w:val="single" w:sz="4" w:space="0" w:color="auto"/>
            </w:tcBorders>
          </w:tcPr>
          <w:p w14:paraId="292DC2C7"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sl-PRS-ResourceId</w:t>
            </w:r>
          </w:p>
          <w:p w14:paraId="5B96035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PRS resourde ID used for SL positioning measurements.</w:t>
            </w:r>
          </w:p>
        </w:tc>
      </w:tr>
      <w:tr w:rsidR="00A127F2" w:rsidRPr="00A127F2" w14:paraId="50FAC33E" w14:textId="77777777" w:rsidTr="00921B2C">
        <w:tc>
          <w:tcPr>
            <w:tcW w:w="14173" w:type="dxa"/>
            <w:tcBorders>
              <w:top w:val="single" w:sz="4" w:space="0" w:color="auto"/>
              <w:left w:val="single" w:sz="4" w:space="0" w:color="auto"/>
              <w:bottom w:val="single" w:sz="4" w:space="0" w:color="auto"/>
              <w:right w:val="single" w:sz="4" w:space="0" w:color="auto"/>
            </w:tcBorders>
          </w:tcPr>
          <w:p w14:paraId="569DAA4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sl-PRS-RSRP-Result</w:t>
            </w:r>
          </w:p>
          <w:p w14:paraId="799B2C2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sidelink PRS reference signal received power (RSRP) measurement.</w:t>
            </w:r>
          </w:p>
        </w:tc>
      </w:tr>
      <w:tr w:rsidR="00A127F2" w:rsidRPr="00A127F2" w14:paraId="17E2C9C5" w14:textId="77777777" w:rsidTr="00921B2C">
        <w:tc>
          <w:tcPr>
            <w:tcW w:w="14173" w:type="dxa"/>
            <w:tcBorders>
              <w:top w:val="single" w:sz="4" w:space="0" w:color="auto"/>
              <w:left w:val="single" w:sz="4" w:space="0" w:color="auto"/>
              <w:bottom w:val="single" w:sz="4" w:space="0" w:color="auto"/>
              <w:right w:val="single" w:sz="4" w:space="0" w:color="auto"/>
            </w:tcBorders>
          </w:tcPr>
          <w:p w14:paraId="3F20F5F8"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sl-PRS-RSRPP-Result</w:t>
            </w:r>
          </w:p>
          <w:p w14:paraId="6E88F9C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SL-RSRPP measurement based on first path of arrival.</w:t>
            </w:r>
          </w:p>
        </w:tc>
      </w:tr>
      <w:tr w:rsidR="00A127F2" w:rsidRPr="00A127F2" w14:paraId="0F368EBC" w14:textId="77777777" w:rsidTr="00921B2C">
        <w:tc>
          <w:tcPr>
            <w:tcW w:w="14173" w:type="dxa"/>
            <w:tcBorders>
              <w:top w:val="single" w:sz="4" w:space="0" w:color="auto"/>
              <w:left w:val="single" w:sz="4" w:space="0" w:color="auto"/>
              <w:bottom w:val="single" w:sz="4" w:space="0" w:color="auto"/>
              <w:right w:val="single" w:sz="4" w:space="0" w:color="auto"/>
            </w:tcBorders>
          </w:tcPr>
          <w:p w14:paraId="72633DE4"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sl-RTOA-Result</w:t>
            </w:r>
          </w:p>
          <w:p w14:paraId="644A3DED"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SL-RTOA measurement based on first path of arrival.</w:t>
            </w:r>
          </w:p>
        </w:tc>
      </w:tr>
      <w:tr w:rsidR="00A127F2" w:rsidRPr="00A127F2" w14:paraId="0A79F361" w14:textId="77777777" w:rsidTr="00921B2C">
        <w:tc>
          <w:tcPr>
            <w:tcW w:w="14173" w:type="dxa"/>
            <w:tcBorders>
              <w:top w:val="single" w:sz="4" w:space="0" w:color="auto"/>
              <w:left w:val="single" w:sz="4" w:space="0" w:color="auto"/>
              <w:bottom w:val="single" w:sz="4" w:space="0" w:color="auto"/>
              <w:right w:val="single" w:sz="4" w:space="0" w:color="auto"/>
            </w:tcBorders>
          </w:tcPr>
          <w:p w14:paraId="3B0E6969"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b/>
                <w:i/>
                <w:snapToGrid w:val="0"/>
                <w:sz w:val="18"/>
                <w:lang w:eastAsia="zh-CN"/>
              </w:rPr>
              <w:t>sl-TimeStamp</w:t>
            </w:r>
          </w:p>
          <w:p w14:paraId="32EEB3F1" w14:textId="77777777" w:rsidR="00A127F2" w:rsidRPr="00A127F2" w:rsidRDefault="00A127F2" w:rsidP="00A127F2">
            <w:pPr>
              <w:keepNext/>
              <w:keepLines/>
              <w:overflowPunct w:val="0"/>
              <w:autoSpaceDE w:val="0"/>
              <w:autoSpaceDN w:val="0"/>
              <w:adjustRightInd w:val="0"/>
              <w:spacing w:after="0"/>
              <w:textAlignment w:val="baseline"/>
              <w:rPr>
                <w:rFonts w:ascii="Arial" w:hAnsi="Arial"/>
                <w:b/>
                <w:i/>
                <w:snapToGrid w:val="0"/>
                <w:sz w:val="18"/>
                <w:lang w:eastAsia="zh-CN"/>
              </w:rPr>
            </w:pPr>
            <w:r w:rsidRPr="00A127F2">
              <w:rPr>
                <w:rFonts w:ascii="Arial" w:hAnsi="Arial"/>
                <w:snapToGrid w:val="0"/>
                <w:sz w:val="18"/>
                <w:lang w:eastAsia="zh-CN"/>
              </w:rPr>
              <w:t>This field specifies the time instance at which the</w:t>
            </w:r>
            <w:r w:rsidRPr="00A127F2">
              <w:rPr>
                <w:rFonts w:ascii="Arial" w:hAnsi="Arial"/>
                <w:sz w:val="18"/>
                <w:lang w:eastAsia="zh-CN"/>
              </w:rPr>
              <w:t xml:space="preserve"> </w:t>
            </w:r>
            <w:r w:rsidRPr="00A127F2">
              <w:rPr>
                <w:rFonts w:ascii="Arial" w:hAnsi="Arial"/>
                <w:snapToGrid w:val="0"/>
                <w:sz w:val="18"/>
                <w:lang w:eastAsia="zh-CN"/>
              </w:rPr>
              <w:t>SL RTOA and SL-PRS RSRP (if included) measurement is performed.</w:t>
            </w:r>
          </w:p>
        </w:tc>
      </w:tr>
    </w:tbl>
    <w:p w14:paraId="037A8704" w14:textId="77777777" w:rsidR="00A127F2" w:rsidRPr="00A127F2" w:rsidRDefault="00A127F2" w:rsidP="00A127F2">
      <w:pPr>
        <w:overflowPunct w:val="0"/>
        <w:autoSpaceDE w:val="0"/>
        <w:autoSpaceDN w:val="0"/>
        <w:adjustRightInd w:val="0"/>
        <w:textAlignment w:val="baseline"/>
        <w:rPr>
          <w:lang w:eastAsia="ja-JP"/>
        </w:rPr>
      </w:pPr>
    </w:p>
    <w:p w14:paraId="0E9A4F77" w14:textId="77777777" w:rsidR="00A127F2" w:rsidRPr="00A127F2" w:rsidRDefault="00A127F2" w:rsidP="00A127F2">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861" w:name="_Toc149599507"/>
      <w:bookmarkStart w:id="862" w:name="_Toc163047186"/>
      <w:r w:rsidRPr="00A127F2">
        <w:rPr>
          <w:rFonts w:ascii="Arial" w:hAnsi="Arial"/>
          <w:i/>
          <w:noProof/>
          <w:sz w:val="24"/>
          <w:lang w:eastAsia="zh-CN"/>
        </w:rPr>
        <w:t>–</w:t>
      </w:r>
      <w:r w:rsidRPr="00A127F2">
        <w:rPr>
          <w:rFonts w:ascii="Arial" w:hAnsi="Arial"/>
          <w:i/>
          <w:noProof/>
          <w:sz w:val="24"/>
          <w:lang w:eastAsia="zh-CN"/>
        </w:rPr>
        <w:tab/>
        <w:t>End of SLPP-PDU-SL-TOA-Contents</w:t>
      </w:r>
      <w:bookmarkEnd w:id="861"/>
      <w:bookmarkEnd w:id="862"/>
    </w:p>
    <w:p w14:paraId="50E745BF"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ASN1START</w:t>
      </w:r>
    </w:p>
    <w:p w14:paraId="536B8F18"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D7C56"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END</w:t>
      </w:r>
    </w:p>
    <w:p w14:paraId="7D77C94D"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29BE9" w14:textId="77777777" w:rsidR="00A127F2" w:rsidRPr="00A127F2" w:rsidRDefault="00A127F2" w:rsidP="00A12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27F2">
        <w:rPr>
          <w:rFonts w:ascii="Courier New" w:hAnsi="Courier New"/>
          <w:noProof/>
          <w:sz w:val="16"/>
          <w:lang w:eastAsia="en-GB"/>
        </w:rPr>
        <w:t>-- ASN1STOP</w:t>
      </w:r>
    </w:p>
    <w:p w14:paraId="02D42D1D" w14:textId="77777777" w:rsidR="00A127F2" w:rsidRPr="00A127F2" w:rsidRDefault="00A127F2" w:rsidP="00A127F2">
      <w:pPr>
        <w:overflowPunct w:val="0"/>
        <w:autoSpaceDE w:val="0"/>
        <w:autoSpaceDN w:val="0"/>
        <w:adjustRightInd w:val="0"/>
        <w:textAlignment w:val="baseline"/>
        <w:rPr>
          <w:lang w:eastAsia="ja-JP"/>
        </w:rPr>
      </w:pPr>
    </w:p>
    <w:sectPr w:rsidR="00A127F2" w:rsidRPr="00A127F2" w:rsidSect="00CA751F">
      <w:footnotePr>
        <w:numRestart w:val="eachSect"/>
      </w:footnotePr>
      <w:pgSz w:w="16840" w:h="11907" w:orient="landscape" w:code="9"/>
      <w:pgMar w:top="1138" w:right="1411" w:bottom="1138" w:left="1138" w:header="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F768" w14:textId="77777777" w:rsidR="00CA751F" w:rsidRDefault="00CA751F">
      <w:r>
        <w:separator/>
      </w:r>
    </w:p>
  </w:endnote>
  <w:endnote w:type="continuationSeparator" w:id="0">
    <w:p w14:paraId="20B52367" w14:textId="77777777" w:rsidR="00CA751F" w:rsidRDefault="00CA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73362441"/>
      <w:docPartObj>
        <w:docPartGallery w:val="Page Numbers (Bottom of Page)"/>
        <w:docPartUnique/>
      </w:docPartObj>
    </w:sdtPr>
    <w:sdtEndPr>
      <w:rPr>
        <w:noProof/>
      </w:rPr>
    </w:sdtEndPr>
    <w:sdtContent>
      <w:p w14:paraId="00B7B3A3" w14:textId="355049A4" w:rsidR="00007D38" w:rsidRDefault="00007D3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961D15" w14:textId="77777777" w:rsidR="00007D38" w:rsidRDefault="00007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62365" w14:textId="77777777" w:rsidR="00CA751F" w:rsidRDefault="00CA751F">
      <w:r>
        <w:separator/>
      </w:r>
    </w:p>
  </w:footnote>
  <w:footnote w:type="continuationSeparator" w:id="0">
    <w:p w14:paraId="4DD85B5F" w14:textId="77777777" w:rsidR="00CA751F" w:rsidRDefault="00CA7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B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1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3"/>
  </w:num>
  <w:num w:numId="3" w16cid:durableId="1873569362">
    <w:abstractNumId w:val="19"/>
  </w:num>
  <w:num w:numId="4" w16cid:durableId="401754610">
    <w:abstractNumId w:val="13"/>
  </w:num>
  <w:num w:numId="5" w16cid:durableId="1222063277">
    <w:abstractNumId w:val="16"/>
  </w:num>
  <w:num w:numId="6" w16cid:durableId="1893155725">
    <w:abstractNumId w:val="14"/>
  </w:num>
  <w:num w:numId="7" w16cid:durableId="1154371013">
    <w:abstractNumId w:val="21"/>
  </w:num>
  <w:num w:numId="8" w16cid:durableId="2032679947">
    <w:abstractNumId w:val="15"/>
  </w:num>
  <w:num w:numId="9" w16cid:durableId="1121649491">
    <w:abstractNumId w:val="17"/>
  </w:num>
  <w:num w:numId="10" w16cid:durableId="686445796">
    <w:abstractNumId w:val="12"/>
  </w:num>
  <w:num w:numId="11" w16cid:durableId="1983383617">
    <w:abstractNumId w:val="1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2" w16cid:durableId="1394040199">
    <w:abstractNumId w:val="1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3" w16cid:durableId="910040639">
    <w:abstractNumId w:val="11"/>
  </w:num>
  <w:num w:numId="14" w16cid:durableId="1354920823">
    <w:abstractNumId w:val="18"/>
  </w:num>
  <w:num w:numId="15" w16cid:durableId="150367107">
    <w:abstractNumId w:val="9"/>
  </w:num>
  <w:num w:numId="16" w16cid:durableId="1406300450">
    <w:abstractNumId w:val="7"/>
  </w:num>
  <w:num w:numId="17" w16cid:durableId="2120174384">
    <w:abstractNumId w:val="6"/>
  </w:num>
  <w:num w:numId="18" w16cid:durableId="375355919">
    <w:abstractNumId w:val="5"/>
  </w:num>
  <w:num w:numId="19" w16cid:durableId="1761487644">
    <w:abstractNumId w:val="4"/>
  </w:num>
  <w:num w:numId="20" w16cid:durableId="719330135">
    <w:abstractNumId w:val="8"/>
  </w:num>
  <w:num w:numId="21" w16cid:durableId="625740597">
    <w:abstractNumId w:val="3"/>
  </w:num>
  <w:num w:numId="22" w16cid:durableId="1005086505">
    <w:abstractNumId w:val="2"/>
  </w:num>
  <w:num w:numId="23" w16cid:durableId="38601075">
    <w:abstractNumId w:val="1"/>
  </w:num>
  <w:num w:numId="24" w16cid:durableId="918902551">
    <w:abstractNumId w:val="0"/>
  </w:num>
  <w:num w:numId="25" w16cid:durableId="1376076847">
    <w:abstractNumId w:val="22"/>
  </w:num>
  <w:num w:numId="26" w16cid:durableId="17342557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77F"/>
    <w:rsid w:val="00007B12"/>
    <w:rsid w:val="00007C2E"/>
    <w:rsid w:val="00007D2C"/>
    <w:rsid w:val="00007D38"/>
    <w:rsid w:val="00010462"/>
    <w:rsid w:val="000104A2"/>
    <w:rsid w:val="00010957"/>
    <w:rsid w:val="00010B48"/>
    <w:rsid w:val="00010C1D"/>
    <w:rsid w:val="00010C23"/>
    <w:rsid w:val="0001102F"/>
    <w:rsid w:val="0001163C"/>
    <w:rsid w:val="0001171E"/>
    <w:rsid w:val="00011813"/>
    <w:rsid w:val="00011FB6"/>
    <w:rsid w:val="0001251E"/>
    <w:rsid w:val="000126D2"/>
    <w:rsid w:val="0001289F"/>
    <w:rsid w:val="00012999"/>
    <w:rsid w:val="00012AB5"/>
    <w:rsid w:val="00012C0B"/>
    <w:rsid w:val="00013067"/>
    <w:rsid w:val="0001348B"/>
    <w:rsid w:val="000134BB"/>
    <w:rsid w:val="00013B07"/>
    <w:rsid w:val="00013DC7"/>
    <w:rsid w:val="00013F68"/>
    <w:rsid w:val="00013FDA"/>
    <w:rsid w:val="000140ED"/>
    <w:rsid w:val="0001458F"/>
    <w:rsid w:val="00014992"/>
    <w:rsid w:val="00014A6B"/>
    <w:rsid w:val="00014AF9"/>
    <w:rsid w:val="00014BDB"/>
    <w:rsid w:val="00015037"/>
    <w:rsid w:val="000150BC"/>
    <w:rsid w:val="00015187"/>
    <w:rsid w:val="000152D8"/>
    <w:rsid w:val="000153FF"/>
    <w:rsid w:val="00015851"/>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27CF6"/>
    <w:rsid w:val="000304B4"/>
    <w:rsid w:val="00030546"/>
    <w:rsid w:val="00030D23"/>
    <w:rsid w:val="00030E75"/>
    <w:rsid w:val="00030F02"/>
    <w:rsid w:val="000311DA"/>
    <w:rsid w:val="000319D9"/>
    <w:rsid w:val="00031A3F"/>
    <w:rsid w:val="00031BC9"/>
    <w:rsid w:val="00031C4F"/>
    <w:rsid w:val="00031D24"/>
    <w:rsid w:val="0003207F"/>
    <w:rsid w:val="00032315"/>
    <w:rsid w:val="00032844"/>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C6"/>
    <w:rsid w:val="00041E45"/>
    <w:rsid w:val="00041EA4"/>
    <w:rsid w:val="00041ECB"/>
    <w:rsid w:val="0004212B"/>
    <w:rsid w:val="0004215D"/>
    <w:rsid w:val="000424AB"/>
    <w:rsid w:val="0004298A"/>
    <w:rsid w:val="0004313F"/>
    <w:rsid w:val="000431AB"/>
    <w:rsid w:val="00043250"/>
    <w:rsid w:val="00043430"/>
    <w:rsid w:val="00043787"/>
    <w:rsid w:val="0004379F"/>
    <w:rsid w:val="00043B68"/>
    <w:rsid w:val="00043C7A"/>
    <w:rsid w:val="00044043"/>
    <w:rsid w:val="00044C3E"/>
    <w:rsid w:val="0004546E"/>
    <w:rsid w:val="00045871"/>
    <w:rsid w:val="00045A16"/>
    <w:rsid w:val="00045AFF"/>
    <w:rsid w:val="00045D9D"/>
    <w:rsid w:val="00045FD0"/>
    <w:rsid w:val="0004629C"/>
    <w:rsid w:val="000467FA"/>
    <w:rsid w:val="00046D38"/>
    <w:rsid w:val="00046F32"/>
    <w:rsid w:val="0004703C"/>
    <w:rsid w:val="000470A0"/>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1B4F"/>
    <w:rsid w:val="00052769"/>
    <w:rsid w:val="00052CA2"/>
    <w:rsid w:val="00052CF1"/>
    <w:rsid w:val="00053193"/>
    <w:rsid w:val="00053392"/>
    <w:rsid w:val="000534F5"/>
    <w:rsid w:val="000535CA"/>
    <w:rsid w:val="0005365F"/>
    <w:rsid w:val="00053AF2"/>
    <w:rsid w:val="00053BDE"/>
    <w:rsid w:val="0005406B"/>
    <w:rsid w:val="0005485B"/>
    <w:rsid w:val="00054F89"/>
    <w:rsid w:val="0005505B"/>
    <w:rsid w:val="00055631"/>
    <w:rsid w:val="00055632"/>
    <w:rsid w:val="00055704"/>
    <w:rsid w:val="00055775"/>
    <w:rsid w:val="000557BC"/>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104"/>
    <w:rsid w:val="00061470"/>
    <w:rsid w:val="0006181A"/>
    <w:rsid w:val="0006182C"/>
    <w:rsid w:val="00061C0C"/>
    <w:rsid w:val="000622DB"/>
    <w:rsid w:val="00062847"/>
    <w:rsid w:val="00062915"/>
    <w:rsid w:val="00062A5E"/>
    <w:rsid w:val="00062D28"/>
    <w:rsid w:val="00063018"/>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382"/>
    <w:rsid w:val="00066536"/>
    <w:rsid w:val="00066567"/>
    <w:rsid w:val="00066A61"/>
    <w:rsid w:val="00066C5D"/>
    <w:rsid w:val="0006735E"/>
    <w:rsid w:val="00067BC7"/>
    <w:rsid w:val="00067D4E"/>
    <w:rsid w:val="00067E66"/>
    <w:rsid w:val="0007059C"/>
    <w:rsid w:val="000709EE"/>
    <w:rsid w:val="00070F03"/>
    <w:rsid w:val="00070F04"/>
    <w:rsid w:val="00070F73"/>
    <w:rsid w:val="00070FEA"/>
    <w:rsid w:val="00071145"/>
    <w:rsid w:val="00071353"/>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904"/>
    <w:rsid w:val="00075A80"/>
    <w:rsid w:val="00075AFD"/>
    <w:rsid w:val="00075D2A"/>
    <w:rsid w:val="00075F95"/>
    <w:rsid w:val="00076183"/>
    <w:rsid w:val="0007638A"/>
    <w:rsid w:val="000766C4"/>
    <w:rsid w:val="0007682E"/>
    <w:rsid w:val="000768E2"/>
    <w:rsid w:val="00076CD0"/>
    <w:rsid w:val="00076FFF"/>
    <w:rsid w:val="00077080"/>
    <w:rsid w:val="000773C3"/>
    <w:rsid w:val="00077530"/>
    <w:rsid w:val="00077582"/>
    <w:rsid w:val="0007763C"/>
    <w:rsid w:val="00077824"/>
    <w:rsid w:val="00080441"/>
    <w:rsid w:val="00080B60"/>
    <w:rsid w:val="00080BD1"/>
    <w:rsid w:val="00080E3B"/>
    <w:rsid w:val="000810EB"/>
    <w:rsid w:val="00081141"/>
    <w:rsid w:val="000816FA"/>
    <w:rsid w:val="000818B4"/>
    <w:rsid w:val="00081EDD"/>
    <w:rsid w:val="00081FBF"/>
    <w:rsid w:val="00082C2E"/>
    <w:rsid w:val="00083055"/>
    <w:rsid w:val="000834D3"/>
    <w:rsid w:val="000838EE"/>
    <w:rsid w:val="00083C5A"/>
    <w:rsid w:val="00083EE1"/>
    <w:rsid w:val="000840C4"/>
    <w:rsid w:val="000841D7"/>
    <w:rsid w:val="00084383"/>
    <w:rsid w:val="0008445A"/>
    <w:rsid w:val="00084AED"/>
    <w:rsid w:val="00084D54"/>
    <w:rsid w:val="00084DFC"/>
    <w:rsid w:val="0008513F"/>
    <w:rsid w:val="000851D5"/>
    <w:rsid w:val="0008532E"/>
    <w:rsid w:val="0008555E"/>
    <w:rsid w:val="00085991"/>
    <w:rsid w:val="00085E5D"/>
    <w:rsid w:val="00085EED"/>
    <w:rsid w:val="00085F1D"/>
    <w:rsid w:val="000862A7"/>
    <w:rsid w:val="0008659E"/>
    <w:rsid w:val="000867CD"/>
    <w:rsid w:val="0008747F"/>
    <w:rsid w:val="0008754C"/>
    <w:rsid w:val="000877E2"/>
    <w:rsid w:val="000879E4"/>
    <w:rsid w:val="00087D3D"/>
    <w:rsid w:val="00090152"/>
    <w:rsid w:val="000904B0"/>
    <w:rsid w:val="0009070C"/>
    <w:rsid w:val="00090738"/>
    <w:rsid w:val="00090863"/>
    <w:rsid w:val="00090A55"/>
    <w:rsid w:val="000912A6"/>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315"/>
    <w:rsid w:val="00097579"/>
    <w:rsid w:val="000A0314"/>
    <w:rsid w:val="000A04C4"/>
    <w:rsid w:val="000A0627"/>
    <w:rsid w:val="000A0A1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A3E"/>
    <w:rsid w:val="000A4E0A"/>
    <w:rsid w:val="000A4E5F"/>
    <w:rsid w:val="000A5172"/>
    <w:rsid w:val="000A534C"/>
    <w:rsid w:val="000A5379"/>
    <w:rsid w:val="000A5495"/>
    <w:rsid w:val="000A55A6"/>
    <w:rsid w:val="000A55FC"/>
    <w:rsid w:val="000A567D"/>
    <w:rsid w:val="000A56B4"/>
    <w:rsid w:val="000A5918"/>
    <w:rsid w:val="000A5C59"/>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52E"/>
    <w:rsid w:val="000B0844"/>
    <w:rsid w:val="000B091E"/>
    <w:rsid w:val="000B09BD"/>
    <w:rsid w:val="000B0AC7"/>
    <w:rsid w:val="000B0F36"/>
    <w:rsid w:val="000B14CB"/>
    <w:rsid w:val="000B1716"/>
    <w:rsid w:val="000B1BC3"/>
    <w:rsid w:val="000B1E6F"/>
    <w:rsid w:val="000B1E76"/>
    <w:rsid w:val="000B210E"/>
    <w:rsid w:val="000B2259"/>
    <w:rsid w:val="000B228B"/>
    <w:rsid w:val="000B264C"/>
    <w:rsid w:val="000B2658"/>
    <w:rsid w:val="000B2929"/>
    <w:rsid w:val="000B2DA1"/>
    <w:rsid w:val="000B33B4"/>
    <w:rsid w:val="000B3862"/>
    <w:rsid w:val="000B3C30"/>
    <w:rsid w:val="000B3CF0"/>
    <w:rsid w:val="000B3D1C"/>
    <w:rsid w:val="000B3E12"/>
    <w:rsid w:val="000B3EC3"/>
    <w:rsid w:val="000B403E"/>
    <w:rsid w:val="000B4A6E"/>
    <w:rsid w:val="000B4BA0"/>
    <w:rsid w:val="000B4CEF"/>
    <w:rsid w:val="000B5280"/>
    <w:rsid w:val="000B52DC"/>
    <w:rsid w:val="000B5330"/>
    <w:rsid w:val="000B5D81"/>
    <w:rsid w:val="000B5E3C"/>
    <w:rsid w:val="000B5F48"/>
    <w:rsid w:val="000B6335"/>
    <w:rsid w:val="000B69CA"/>
    <w:rsid w:val="000B69CE"/>
    <w:rsid w:val="000B6A5C"/>
    <w:rsid w:val="000B6CA6"/>
    <w:rsid w:val="000B6CCE"/>
    <w:rsid w:val="000B6D49"/>
    <w:rsid w:val="000B742E"/>
    <w:rsid w:val="000B7753"/>
    <w:rsid w:val="000C02AD"/>
    <w:rsid w:val="000C02D0"/>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1E4"/>
    <w:rsid w:val="000C530F"/>
    <w:rsid w:val="000C5409"/>
    <w:rsid w:val="000C587B"/>
    <w:rsid w:val="000C58AC"/>
    <w:rsid w:val="000C5918"/>
    <w:rsid w:val="000C5A8A"/>
    <w:rsid w:val="000C5B33"/>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9A2"/>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BAB"/>
    <w:rsid w:val="000D4E0A"/>
    <w:rsid w:val="000D5442"/>
    <w:rsid w:val="000D56D0"/>
    <w:rsid w:val="000D58D0"/>
    <w:rsid w:val="000D5A9D"/>
    <w:rsid w:val="000D5D03"/>
    <w:rsid w:val="000D63F0"/>
    <w:rsid w:val="000D6477"/>
    <w:rsid w:val="000D6570"/>
    <w:rsid w:val="000D66BE"/>
    <w:rsid w:val="000D6C5C"/>
    <w:rsid w:val="000D6D7F"/>
    <w:rsid w:val="000D6EBC"/>
    <w:rsid w:val="000D70DE"/>
    <w:rsid w:val="000D75BD"/>
    <w:rsid w:val="000D7738"/>
    <w:rsid w:val="000D782A"/>
    <w:rsid w:val="000D7BD1"/>
    <w:rsid w:val="000D7E76"/>
    <w:rsid w:val="000D7F94"/>
    <w:rsid w:val="000E0914"/>
    <w:rsid w:val="000E0C88"/>
    <w:rsid w:val="000E1336"/>
    <w:rsid w:val="000E17E3"/>
    <w:rsid w:val="000E1E99"/>
    <w:rsid w:val="000E2026"/>
    <w:rsid w:val="000E23FC"/>
    <w:rsid w:val="000E294B"/>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E767C"/>
    <w:rsid w:val="000F0161"/>
    <w:rsid w:val="000F01F4"/>
    <w:rsid w:val="000F043E"/>
    <w:rsid w:val="000F090A"/>
    <w:rsid w:val="000F0DA6"/>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816"/>
    <w:rsid w:val="000F4984"/>
    <w:rsid w:val="000F4A87"/>
    <w:rsid w:val="000F4AD6"/>
    <w:rsid w:val="000F4D24"/>
    <w:rsid w:val="000F4D8A"/>
    <w:rsid w:val="000F53B4"/>
    <w:rsid w:val="000F5950"/>
    <w:rsid w:val="000F59EE"/>
    <w:rsid w:val="000F5A19"/>
    <w:rsid w:val="000F63DA"/>
    <w:rsid w:val="000F6458"/>
    <w:rsid w:val="000F6F74"/>
    <w:rsid w:val="000F6FAA"/>
    <w:rsid w:val="000F7082"/>
    <w:rsid w:val="000F7A11"/>
    <w:rsid w:val="000F7DA3"/>
    <w:rsid w:val="001006D6"/>
    <w:rsid w:val="001008DD"/>
    <w:rsid w:val="00100D8B"/>
    <w:rsid w:val="00100E4A"/>
    <w:rsid w:val="001019AD"/>
    <w:rsid w:val="00101C41"/>
    <w:rsid w:val="00101C6B"/>
    <w:rsid w:val="00102030"/>
    <w:rsid w:val="00102132"/>
    <w:rsid w:val="001023B0"/>
    <w:rsid w:val="00102B5E"/>
    <w:rsid w:val="00102CC0"/>
    <w:rsid w:val="00102E3C"/>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488"/>
    <w:rsid w:val="00111BF4"/>
    <w:rsid w:val="00111C6C"/>
    <w:rsid w:val="00111CC9"/>
    <w:rsid w:val="00111F3C"/>
    <w:rsid w:val="00112802"/>
    <w:rsid w:val="00113467"/>
    <w:rsid w:val="001135BE"/>
    <w:rsid w:val="00113785"/>
    <w:rsid w:val="00113CBF"/>
    <w:rsid w:val="00113D23"/>
    <w:rsid w:val="00113E7F"/>
    <w:rsid w:val="00114076"/>
    <w:rsid w:val="00114370"/>
    <w:rsid w:val="00114725"/>
    <w:rsid w:val="001149F9"/>
    <w:rsid w:val="00114E50"/>
    <w:rsid w:val="00114F85"/>
    <w:rsid w:val="00115029"/>
    <w:rsid w:val="00115316"/>
    <w:rsid w:val="00115A58"/>
    <w:rsid w:val="001161C8"/>
    <w:rsid w:val="001162AB"/>
    <w:rsid w:val="0011634D"/>
    <w:rsid w:val="00116486"/>
    <w:rsid w:val="0011693B"/>
    <w:rsid w:val="00116ED5"/>
    <w:rsid w:val="0011701A"/>
    <w:rsid w:val="001171B1"/>
    <w:rsid w:val="001172A9"/>
    <w:rsid w:val="00117393"/>
    <w:rsid w:val="0011749A"/>
    <w:rsid w:val="001177F1"/>
    <w:rsid w:val="00117848"/>
    <w:rsid w:val="001208FE"/>
    <w:rsid w:val="00120B5D"/>
    <w:rsid w:val="00120E41"/>
    <w:rsid w:val="00120F6C"/>
    <w:rsid w:val="0012140D"/>
    <w:rsid w:val="0012146D"/>
    <w:rsid w:val="001214FF"/>
    <w:rsid w:val="00121F00"/>
    <w:rsid w:val="0012201A"/>
    <w:rsid w:val="00122077"/>
    <w:rsid w:val="00122176"/>
    <w:rsid w:val="001222FB"/>
    <w:rsid w:val="001229AA"/>
    <w:rsid w:val="001229C4"/>
    <w:rsid w:val="00122B38"/>
    <w:rsid w:val="0012317B"/>
    <w:rsid w:val="00123A51"/>
    <w:rsid w:val="00123BA3"/>
    <w:rsid w:val="00123DB3"/>
    <w:rsid w:val="0012456B"/>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3A5"/>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6F"/>
    <w:rsid w:val="00137BC9"/>
    <w:rsid w:val="00137BFE"/>
    <w:rsid w:val="00137C08"/>
    <w:rsid w:val="001401B0"/>
    <w:rsid w:val="001405EE"/>
    <w:rsid w:val="00140E1E"/>
    <w:rsid w:val="00140EC1"/>
    <w:rsid w:val="00141137"/>
    <w:rsid w:val="0014140D"/>
    <w:rsid w:val="001414EA"/>
    <w:rsid w:val="00141D73"/>
    <w:rsid w:val="00141DC4"/>
    <w:rsid w:val="00141E82"/>
    <w:rsid w:val="00142065"/>
    <w:rsid w:val="0014210C"/>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4C9"/>
    <w:rsid w:val="00146AC9"/>
    <w:rsid w:val="00146F54"/>
    <w:rsid w:val="00147193"/>
    <w:rsid w:val="00147304"/>
    <w:rsid w:val="001473AE"/>
    <w:rsid w:val="001474FB"/>
    <w:rsid w:val="001476CC"/>
    <w:rsid w:val="00147AB9"/>
    <w:rsid w:val="00147D10"/>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2E31"/>
    <w:rsid w:val="0015303B"/>
    <w:rsid w:val="0015305A"/>
    <w:rsid w:val="00153951"/>
    <w:rsid w:val="001539C5"/>
    <w:rsid w:val="00153A1A"/>
    <w:rsid w:val="00153A32"/>
    <w:rsid w:val="00154219"/>
    <w:rsid w:val="0015434A"/>
    <w:rsid w:val="00154D1B"/>
    <w:rsid w:val="00154DFD"/>
    <w:rsid w:val="0015500A"/>
    <w:rsid w:val="0015520D"/>
    <w:rsid w:val="0015527E"/>
    <w:rsid w:val="00155681"/>
    <w:rsid w:val="001563FB"/>
    <w:rsid w:val="00156543"/>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58"/>
    <w:rsid w:val="00161CB8"/>
    <w:rsid w:val="00161FD9"/>
    <w:rsid w:val="001620AA"/>
    <w:rsid w:val="00162130"/>
    <w:rsid w:val="0016241A"/>
    <w:rsid w:val="001627B6"/>
    <w:rsid w:val="0016289D"/>
    <w:rsid w:val="00162A4A"/>
    <w:rsid w:val="00162E3D"/>
    <w:rsid w:val="00163153"/>
    <w:rsid w:val="00163346"/>
    <w:rsid w:val="00163827"/>
    <w:rsid w:val="001638B3"/>
    <w:rsid w:val="001639D4"/>
    <w:rsid w:val="00163A08"/>
    <w:rsid w:val="00163F82"/>
    <w:rsid w:val="0016411A"/>
    <w:rsid w:val="0016441D"/>
    <w:rsid w:val="0016485C"/>
    <w:rsid w:val="00164FE4"/>
    <w:rsid w:val="0016529C"/>
    <w:rsid w:val="0016571E"/>
    <w:rsid w:val="0016577D"/>
    <w:rsid w:val="001658B9"/>
    <w:rsid w:val="00165C73"/>
    <w:rsid w:val="00165E5A"/>
    <w:rsid w:val="001661BA"/>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40"/>
    <w:rsid w:val="001730C4"/>
    <w:rsid w:val="00173195"/>
    <w:rsid w:val="0017338C"/>
    <w:rsid w:val="00173844"/>
    <w:rsid w:val="001738DA"/>
    <w:rsid w:val="00173A99"/>
    <w:rsid w:val="00173B17"/>
    <w:rsid w:val="00173E12"/>
    <w:rsid w:val="00174088"/>
    <w:rsid w:val="001740A0"/>
    <w:rsid w:val="00174406"/>
    <w:rsid w:val="001746D4"/>
    <w:rsid w:val="00174809"/>
    <w:rsid w:val="00174A73"/>
    <w:rsid w:val="00174DE0"/>
    <w:rsid w:val="00175738"/>
    <w:rsid w:val="00175E19"/>
    <w:rsid w:val="00175F6B"/>
    <w:rsid w:val="00176051"/>
    <w:rsid w:val="001760FF"/>
    <w:rsid w:val="00176236"/>
    <w:rsid w:val="001767DA"/>
    <w:rsid w:val="00176CC1"/>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1D2D"/>
    <w:rsid w:val="00192002"/>
    <w:rsid w:val="00192023"/>
    <w:rsid w:val="0019255F"/>
    <w:rsid w:val="00192883"/>
    <w:rsid w:val="00192A9F"/>
    <w:rsid w:val="00192C11"/>
    <w:rsid w:val="00193741"/>
    <w:rsid w:val="00193A2C"/>
    <w:rsid w:val="0019429C"/>
    <w:rsid w:val="0019482A"/>
    <w:rsid w:val="00194AF9"/>
    <w:rsid w:val="00194C46"/>
    <w:rsid w:val="0019516E"/>
    <w:rsid w:val="00195336"/>
    <w:rsid w:val="00195523"/>
    <w:rsid w:val="001955B3"/>
    <w:rsid w:val="0019570E"/>
    <w:rsid w:val="00195784"/>
    <w:rsid w:val="001961F7"/>
    <w:rsid w:val="001965AA"/>
    <w:rsid w:val="0019690C"/>
    <w:rsid w:val="00196C0B"/>
    <w:rsid w:val="00196E01"/>
    <w:rsid w:val="00196E9F"/>
    <w:rsid w:val="00196EFF"/>
    <w:rsid w:val="00197225"/>
    <w:rsid w:val="001977AE"/>
    <w:rsid w:val="00197CED"/>
    <w:rsid w:val="00197FC7"/>
    <w:rsid w:val="001A0288"/>
    <w:rsid w:val="001A090A"/>
    <w:rsid w:val="001A0D72"/>
    <w:rsid w:val="001A0D94"/>
    <w:rsid w:val="001A11E5"/>
    <w:rsid w:val="001A1732"/>
    <w:rsid w:val="001A1C16"/>
    <w:rsid w:val="001A1E07"/>
    <w:rsid w:val="001A1EB6"/>
    <w:rsid w:val="001A1F4D"/>
    <w:rsid w:val="001A242D"/>
    <w:rsid w:val="001A2740"/>
    <w:rsid w:val="001A2807"/>
    <w:rsid w:val="001A28AC"/>
    <w:rsid w:val="001A2AC4"/>
    <w:rsid w:val="001A2C34"/>
    <w:rsid w:val="001A2D8D"/>
    <w:rsid w:val="001A2EEE"/>
    <w:rsid w:val="001A3298"/>
    <w:rsid w:val="001A334C"/>
    <w:rsid w:val="001A3785"/>
    <w:rsid w:val="001A378E"/>
    <w:rsid w:val="001A3C9A"/>
    <w:rsid w:val="001A474F"/>
    <w:rsid w:val="001A48A1"/>
    <w:rsid w:val="001A4AC0"/>
    <w:rsid w:val="001A4B18"/>
    <w:rsid w:val="001A586F"/>
    <w:rsid w:val="001A5958"/>
    <w:rsid w:val="001A5AD5"/>
    <w:rsid w:val="001A5C19"/>
    <w:rsid w:val="001A5C1C"/>
    <w:rsid w:val="001A607B"/>
    <w:rsid w:val="001A67E5"/>
    <w:rsid w:val="001A6A91"/>
    <w:rsid w:val="001A6D2E"/>
    <w:rsid w:val="001A70A5"/>
    <w:rsid w:val="001A73D3"/>
    <w:rsid w:val="001A7E92"/>
    <w:rsid w:val="001B00CD"/>
    <w:rsid w:val="001B069C"/>
    <w:rsid w:val="001B0D2F"/>
    <w:rsid w:val="001B0DBC"/>
    <w:rsid w:val="001B0E1B"/>
    <w:rsid w:val="001B173E"/>
    <w:rsid w:val="001B1930"/>
    <w:rsid w:val="001B219D"/>
    <w:rsid w:val="001B26B1"/>
    <w:rsid w:val="001B282D"/>
    <w:rsid w:val="001B304A"/>
    <w:rsid w:val="001B31E6"/>
    <w:rsid w:val="001B32EE"/>
    <w:rsid w:val="001B38AB"/>
    <w:rsid w:val="001B3A1B"/>
    <w:rsid w:val="001B3BA5"/>
    <w:rsid w:val="001B4A08"/>
    <w:rsid w:val="001B4A41"/>
    <w:rsid w:val="001B4C12"/>
    <w:rsid w:val="001B4F92"/>
    <w:rsid w:val="001B5B73"/>
    <w:rsid w:val="001B61A6"/>
    <w:rsid w:val="001B62A3"/>
    <w:rsid w:val="001B6D03"/>
    <w:rsid w:val="001B6EF4"/>
    <w:rsid w:val="001B7DA0"/>
    <w:rsid w:val="001B7E82"/>
    <w:rsid w:val="001C0051"/>
    <w:rsid w:val="001C02E3"/>
    <w:rsid w:val="001C02E5"/>
    <w:rsid w:val="001C04BB"/>
    <w:rsid w:val="001C052B"/>
    <w:rsid w:val="001C05C7"/>
    <w:rsid w:val="001C05F0"/>
    <w:rsid w:val="001C0AA3"/>
    <w:rsid w:val="001C0C53"/>
    <w:rsid w:val="001C0D6B"/>
    <w:rsid w:val="001C0EBB"/>
    <w:rsid w:val="001C1729"/>
    <w:rsid w:val="001C1DF3"/>
    <w:rsid w:val="001C1F5A"/>
    <w:rsid w:val="001C2D86"/>
    <w:rsid w:val="001C2E0E"/>
    <w:rsid w:val="001C3116"/>
    <w:rsid w:val="001C314B"/>
    <w:rsid w:val="001C3A97"/>
    <w:rsid w:val="001C3B25"/>
    <w:rsid w:val="001C3D06"/>
    <w:rsid w:val="001C4257"/>
    <w:rsid w:val="001C506E"/>
    <w:rsid w:val="001C51B3"/>
    <w:rsid w:val="001C5765"/>
    <w:rsid w:val="001C586C"/>
    <w:rsid w:val="001C58B3"/>
    <w:rsid w:val="001C58E2"/>
    <w:rsid w:val="001C5C87"/>
    <w:rsid w:val="001C684B"/>
    <w:rsid w:val="001C69D5"/>
    <w:rsid w:val="001C6AE9"/>
    <w:rsid w:val="001C6D1A"/>
    <w:rsid w:val="001C71C6"/>
    <w:rsid w:val="001C7320"/>
    <w:rsid w:val="001C75A0"/>
    <w:rsid w:val="001C7E58"/>
    <w:rsid w:val="001C7F9E"/>
    <w:rsid w:val="001D0201"/>
    <w:rsid w:val="001D0215"/>
    <w:rsid w:val="001D0323"/>
    <w:rsid w:val="001D0464"/>
    <w:rsid w:val="001D0580"/>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862"/>
    <w:rsid w:val="001D4C8B"/>
    <w:rsid w:val="001D539F"/>
    <w:rsid w:val="001D5672"/>
    <w:rsid w:val="001D5954"/>
    <w:rsid w:val="001D5A22"/>
    <w:rsid w:val="001D5F56"/>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2824"/>
    <w:rsid w:val="001E2836"/>
    <w:rsid w:val="001E295B"/>
    <w:rsid w:val="001E29F2"/>
    <w:rsid w:val="001E2B9A"/>
    <w:rsid w:val="001E30DD"/>
    <w:rsid w:val="001E34DA"/>
    <w:rsid w:val="001E37CC"/>
    <w:rsid w:val="001E38EF"/>
    <w:rsid w:val="001E3AA3"/>
    <w:rsid w:val="001E3E82"/>
    <w:rsid w:val="001E44B0"/>
    <w:rsid w:val="001E4641"/>
    <w:rsid w:val="001E4961"/>
    <w:rsid w:val="001E4BDF"/>
    <w:rsid w:val="001E4E31"/>
    <w:rsid w:val="001E4FEA"/>
    <w:rsid w:val="001E51E4"/>
    <w:rsid w:val="001E5228"/>
    <w:rsid w:val="001E526C"/>
    <w:rsid w:val="001E61A8"/>
    <w:rsid w:val="001E62F1"/>
    <w:rsid w:val="001E6479"/>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5F"/>
    <w:rsid w:val="001F219F"/>
    <w:rsid w:val="001F2271"/>
    <w:rsid w:val="001F2478"/>
    <w:rsid w:val="001F2A0C"/>
    <w:rsid w:val="001F306F"/>
    <w:rsid w:val="001F3101"/>
    <w:rsid w:val="001F3BB8"/>
    <w:rsid w:val="001F3CD1"/>
    <w:rsid w:val="001F449C"/>
    <w:rsid w:val="001F4517"/>
    <w:rsid w:val="001F4552"/>
    <w:rsid w:val="001F45A1"/>
    <w:rsid w:val="001F4AC4"/>
    <w:rsid w:val="001F4B68"/>
    <w:rsid w:val="001F4D3C"/>
    <w:rsid w:val="001F4E70"/>
    <w:rsid w:val="001F5126"/>
    <w:rsid w:val="001F53FE"/>
    <w:rsid w:val="001F5421"/>
    <w:rsid w:val="001F548F"/>
    <w:rsid w:val="001F5DC1"/>
    <w:rsid w:val="001F5DCA"/>
    <w:rsid w:val="001F60C9"/>
    <w:rsid w:val="001F676C"/>
    <w:rsid w:val="001F6794"/>
    <w:rsid w:val="001F6AFC"/>
    <w:rsid w:val="001F791D"/>
    <w:rsid w:val="0020025A"/>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663"/>
    <w:rsid w:val="0020490E"/>
    <w:rsid w:val="00204C53"/>
    <w:rsid w:val="00204CAC"/>
    <w:rsid w:val="00204DD1"/>
    <w:rsid w:val="00205054"/>
    <w:rsid w:val="002052D1"/>
    <w:rsid w:val="00205378"/>
    <w:rsid w:val="002059F5"/>
    <w:rsid w:val="00206BBE"/>
    <w:rsid w:val="00207032"/>
    <w:rsid w:val="002070EA"/>
    <w:rsid w:val="002070EB"/>
    <w:rsid w:val="002071D4"/>
    <w:rsid w:val="0020764F"/>
    <w:rsid w:val="0020795B"/>
    <w:rsid w:val="00207E41"/>
    <w:rsid w:val="00210469"/>
    <w:rsid w:val="0021052B"/>
    <w:rsid w:val="00210557"/>
    <w:rsid w:val="002108D8"/>
    <w:rsid w:val="00210FDB"/>
    <w:rsid w:val="00211AF2"/>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F25"/>
    <w:rsid w:val="00220FCB"/>
    <w:rsid w:val="00221294"/>
    <w:rsid w:val="002212D3"/>
    <w:rsid w:val="00221CE5"/>
    <w:rsid w:val="00222136"/>
    <w:rsid w:val="002222D5"/>
    <w:rsid w:val="0022241F"/>
    <w:rsid w:val="00222806"/>
    <w:rsid w:val="00222D81"/>
    <w:rsid w:val="002235C3"/>
    <w:rsid w:val="002235EC"/>
    <w:rsid w:val="00223D60"/>
    <w:rsid w:val="00223F06"/>
    <w:rsid w:val="0022408D"/>
    <w:rsid w:val="00224272"/>
    <w:rsid w:val="00224387"/>
    <w:rsid w:val="002243AE"/>
    <w:rsid w:val="00224489"/>
    <w:rsid w:val="00225016"/>
    <w:rsid w:val="00225103"/>
    <w:rsid w:val="00225420"/>
    <w:rsid w:val="00225CD9"/>
    <w:rsid w:val="00225DAE"/>
    <w:rsid w:val="00225E05"/>
    <w:rsid w:val="00225FC9"/>
    <w:rsid w:val="00226360"/>
    <w:rsid w:val="0022638C"/>
    <w:rsid w:val="00226B04"/>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A1"/>
    <w:rsid w:val="002313B6"/>
    <w:rsid w:val="0023155D"/>
    <w:rsid w:val="0023188E"/>
    <w:rsid w:val="00231950"/>
    <w:rsid w:val="002319AE"/>
    <w:rsid w:val="00231D4A"/>
    <w:rsid w:val="00231E5E"/>
    <w:rsid w:val="00231F6B"/>
    <w:rsid w:val="0023204A"/>
    <w:rsid w:val="00232676"/>
    <w:rsid w:val="00232F28"/>
    <w:rsid w:val="00232F69"/>
    <w:rsid w:val="00232FE0"/>
    <w:rsid w:val="00232FE1"/>
    <w:rsid w:val="002331DB"/>
    <w:rsid w:val="00233458"/>
    <w:rsid w:val="002337D6"/>
    <w:rsid w:val="00233A20"/>
    <w:rsid w:val="00233CAB"/>
    <w:rsid w:val="00233D69"/>
    <w:rsid w:val="00233E94"/>
    <w:rsid w:val="00234188"/>
    <w:rsid w:val="002341F2"/>
    <w:rsid w:val="002344E5"/>
    <w:rsid w:val="00234615"/>
    <w:rsid w:val="00234B52"/>
    <w:rsid w:val="00234FFE"/>
    <w:rsid w:val="00235330"/>
    <w:rsid w:val="002354F0"/>
    <w:rsid w:val="00235613"/>
    <w:rsid w:val="002357BB"/>
    <w:rsid w:val="002357C2"/>
    <w:rsid w:val="0023620F"/>
    <w:rsid w:val="0023623B"/>
    <w:rsid w:val="002362DA"/>
    <w:rsid w:val="00236357"/>
    <w:rsid w:val="00236A40"/>
    <w:rsid w:val="00236BBE"/>
    <w:rsid w:val="00236D13"/>
    <w:rsid w:val="00236E30"/>
    <w:rsid w:val="00236F65"/>
    <w:rsid w:val="00237445"/>
    <w:rsid w:val="00237625"/>
    <w:rsid w:val="00237D0B"/>
    <w:rsid w:val="00237D3B"/>
    <w:rsid w:val="00237F04"/>
    <w:rsid w:val="00240570"/>
    <w:rsid w:val="00240B75"/>
    <w:rsid w:val="00241583"/>
    <w:rsid w:val="002415B3"/>
    <w:rsid w:val="002417F8"/>
    <w:rsid w:val="00241A04"/>
    <w:rsid w:val="00241E01"/>
    <w:rsid w:val="00242506"/>
    <w:rsid w:val="00242743"/>
    <w:rsid w:val="00242789"/>
    <w:rsid w:val="00242C08"/>
    <w:rsid w:val="00242C17"/>
    <w:rsid w:val="00242D02"/>
    <w:rsid w:val="0024315E"/>
    <w:rsid w:val="00243A2E"/>
    <w:rsid w:val="00244020"/>
    <w:rsid w:val="002446AD"/>
    <w:rsid w:val="002446B3"/>
    <w:rsid w:val="002449B5"/>
    <w:rsid w:val="00244B21"/>
    <w:rsid w:val="00244E0F"/>
    <w:rsid w:val="002455BC"/>
    <w:rsid w:val="00245777"/>
    <w:rsid w:val="00246437"/>
    <w:rsid w:val="00246A0A"/>
    <w:rsid w:val="002470A3"/>
    <w:rsid w:val="002477D4"/>
    <w:rsid w:val="002479BF"/>
    <w:rsid w:val="00247A7F"/>
    <w:rsid w:val="00247B58"/>
    <w:rsid w:val="00247C22"/>
    <w:rsid w:val="00247C95"/>
    <w:rsid w:val="00250038"/>
    <w:rsid w:val="002500D5"/>
    <w:rsid w:val="0025045D"/>
    <w:rsid w:val="00250AF1"/>
    <w:rsid w:val="00250D26"/>
    <w:rsid w:val="00250EF7"/>
    <w:rsid w:val="00250F36"/>
    <w:rsid w:val="002512EA"/>
    <w:rsid w:val="00251C86"/>
    <w:rsid w:val="00251F46"/>
    <w:rsid w:val="002527D6"/>
    <w:rsid w:val="00252EC0"/>
    <w:rsid w:val="00252EE4"/>
    <w:rsid w:val="002530E9"/>
    <w:rsid w:val="00253444"/>
    <w:rsid w:val="00253768"/>
    <w:rsid w:val="00253781"/>
    <w:rsid w:val="002539AE"/>
    <w:rsid w:val="00253A19"/>
    <w:rsid w:val="00253A91"/>
    <w:rsid w:val="0025405C"/>
    <w:rsid w:val="002540B8"/>
    <w:rsid w:val="002548E1"/>
    <w:rsid w:val="0025492C"/>
    <w:rsid w:val="00254E83"/>
    <w:rsid w:val="0025501A"/>
    <w:rsid w:val="0025509E"/>
    <w:rsid w:val="002554B7"/>
    <w:rsid w:val="0025558F"/>
    <w:rsid w:val="00255618"/>
    <w:rsid w:val="00255963"/>
    <w:rsid w:val="0025610D"/>
    <w:rsid w:val="0025630F"/>
    <w:rsid w:val="002564C8"/>
    <w:rsid w:val="00256742"/>
    <w:rsid w:val="00256A75"/>
    <w:rsid w:val="00256AA0"/>
    <w:rsid w:val="00256B3A"/>
    <w:rsid w:val="00256C56"/>
    <w:rsid w:val="00256DB1"/>
    <w:rsid w:val="002572B7"/>
    <w:rsid w:val="002573C9"/>
    <w:rsid w:val="0025745C"/>
    <w:rsid w:val="00257731"/>
    <w:rsid w:val="00257906"/>
    <w:rsid w:val="0025790A"/>
    <w:rsid w:val="00257A9A"/>
    <w:rsid w:val="00257EBD"/>
    <w:rsid w:val="00257ED5"/>
    <w:rsid w:val="00257FD4"/>
    <w:rsid w:val="00260294"/>
    <w:rsid w:val="002607C7"/>
    <w:rsid w:val="00260B46"/>
    <w:rsid w:val="00260CA8"/>
    <w:rsid w:val="00260D4D"/>
    <w:rsid w:val="00260DAC"/>
    <w:rsid w:val="00261309"/>
    <w:rsid w:val="00261632"/>
    <w:rsid w:val="00261A29"/>
    <w:rsid w:val="00261B69"/>
    <w:rsid w:val="00261E57"/>
    <w:rsid w:val="00261EBD"/>
    <w:rsid w:val="00262134"/>
    <w:rsid w:val="0026223A"/>
    <w:rsid w:val="002623D0"/>
    <w:rsid w:val="00262C0D"/>
    <w:rsid w:val="00262E0B"/>
    <w:rsid w:val="002632C2"/>
    <w:rsid w:val="0026336E"/>
    <w:rsid w:val="002633E2"/>
    <w:rsid w:val="00263E1E"/>
    <w:rsid w:val="002640F8"/>
    <w:rsid w:val="00264748"/>
    <w:rsid w:val="00264979"/>
    <w:rsid w:val="00264BD3"/>
    <w:rsid w:val="00264BFF"/>
    <w:rsid w:val="00264ED1"/>
    <w:rsid w:val="00264F86"/>
    <w:rsid w:val="00265040"/>
    <w:rsid w:val="002652C8"/>
    <w:rsid w:val="00265A56"/>
    <w:rsid w:val="00265C97"/>
    <w:rsid w:val="0026648B"/>
    <w:rsid w:val="002667C3"/>
    <w:rsid w:val="00266AA6"/>
    <w:rsid w:val="00266F3A"/>
    <w:rsid w:val="00267358"/>
    <w:rsid w:val="002677BF"/>
    <w:rsid w:val="00267E1F"/>
    <w:rsid w:val="00267FFA"/>
    <w:rsid w:val="002702AD"/>
    <w:rsid w:val="0027050B"/>
    <w:rsid w:val="00270CA6"/>
    <w:rsid w:val="00271A73"/>
    <w:rsid w:val="00271AFD"/>
    <w:rsid w:val="00271D1A"/>
    <w:rsid w:val="00271F46"/>
    <w:rsid w:val="002722C8"/>
    <w:rsid w:val="00272976"/>
    <w:rsid w:val="00272A12"/>
    <w:rsid w:val="00272E0C"/>
    <w:rsid w:val="00272F0A"/>
    <w:rsid w:val="00272F90"/>
    <w:rsid w:val="00273023"/>
    <w:rsid w:val="002731F3"/>
    <w:rsid w:val="0027356E"/>
    <w:rsid w:val="00273A51"/>
    <w:rsid w:val="00273CE1"/>
    <w:rsid w:val="0027498E"/>
    <w:rsid w:val="002749AB"/>
    <w:rsid w:val="002752E9"/>
    <w:rsid w:val="00275ACE"/>
    <w:rsid w:val="0027675C"/>
    <w:rsid w:val="00276CC6"/>
    <w:rsid w:val="00276FEA"/>
    <w:rsid w:val="00277138"/>
    <w:rsid w:val="0027719F"/>
    <w:rsid w:val="002772CB"/>
    <w:rsid w:val="00277327"/>
    <w:rsid w:val="002776F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B1B"/>
    <w:rsid w:val="00281C28"/>
    <w:rsid w:val="00281CFE"/>
    <w:rsid w:val="00281DD8"/>
    <w:rsid w:val="00282094"/>
    <w:rsid w:val="002821AF"/>
    <w:rsid w:val="00282364"/>
    <w:rsid w:val="00282441"/>
    <w:rsid w:val="00282739"/>
    <w:rsid w:val="002829A0"/>
    <w:rsid w:val="00282AB9"/>
    <w:rsid w:val="00282C5D"/>
    <w:rsid w:val="00282CEC"/>
    <w:rsid w:val="002830B5"/>
    <w:rsid w:val="00283521"/>
    <w:rsid w:val="00283714"/>
    <w:rsid w:val="00283722"/>
    <w:rsid w:val="002838DE"/>
    <w:rsid w:val="00283EC0"/>
    <w:rsid w:val="00284411"/>
    <w:rsid w:val="00284708"/>
    <w:rsid w:val="00284724"/>
    <w:rsid w:val="00284758"/>
    <w:rsid w:val="00284FB1"/>
    <w:rsid w:val="00285006"/>
    <w:rsid w:val="00285057"/>
    <w:rsid w:val="0028556B"/>
    <w:rsid w:val="0028556E"/>
    <w:rsid w:val="00285663"/>
    <w:rsid w:val="00285988"/>
    <w:rsid w:val="0028598D"/>
    <w:rsid w:val="002860BA"/>
    <w:rsid w:val="00286326"/>
    <w:rsid w:val="002868A8"/>
    <w:rsid w:val="002869FA"/>
    <w:rsid w:val="00286A72"/>
    <w:rsid w:val="00286CEA"/>
    <w:rsid w:val="002872F3"/>
    <w:rsid w:val="002873C5"/>
    <w:rsid w:val="002876C3"/>
    <w:rsid w:val="00287B28"/>
    <w:rsid w:val="0029054A"/>
    <w:rsid w:val="00290696"/>
    <w:rsid w:val="002907E0"/>
    <w:rsid w:val="00290A13"/>
    <w:rsid w:val="00290F23"/>
    <w:rsid w:val="00290FF8"/>
    <w:rsid w:val="002913C8"/>
    <w:rsid w:val="0029152C"/>
    <w:rsid w:val="00291B97"/>
    <w:rsid w:val="00291BE7"/>
    <w:rsid w:val="00292C71"/>
    <w:rsid w:val="00293519"/>
    <w:rsid w:val="002936C6"/>
    <w:rsid w:val="00293D11"/>
    <w:rsid w:val="00293FB1"/>
    <w:rsid w:val="00294027"/>
    <w:rsid w:val="002940BB"/>
    <w:rsid w:val="002943B6"/>
    <w:rsid w:val="00294758"/>
    <w:rsid w:val="0029476C"/>
    <w:rsid w:val="002948DD"/>
    <w:rsid w:val="00294D4F"/>
    <w:rsid w:val="00294DEF"/>
    <w:rsid w:val="0029529E"/>
    <w:rsid w:val="002955B6"/>
    <w:rsid w:val="00295D1E"/>
    <w:rsid w:val="0029611D"/>
    <w:rsid w:val="0029660F"/>
    <w:rsid w:val="00296A9A"/>
    <w:rsid w:val="00296B8F"/>
    <w:rsid w:val="00296C7A"/>
    <w:rsid w:val="0029711D"/>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18"/>
    <w:rsid w:val="002A6592"/>
    <w:rsid w:val="002A6653"/>
    <w:rsid w:val="002A6BED"/>
    <w:rsid w:val="002A6C9D"/>
    <w:rsid w:val="002A6DE4"/>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822"/>
    <w:rsid w:val="002B3935"/>
    <w:rsid w:val="002B3AB2"/>
    <w:rsid w:val="002B3BC3"/>
    <w:rsid w:val="002B3CF2"/>
    <w:rsid w:val="002B419D"/>
    <w:rsid w:val="002B41A7"/>
    <w:rsid w:val="002B4521"/>
    <w:rsid w:val="002B473D"/>
    <w:rsid w:val="002B4853"/>
    <w:rsid w:val="002B4869"/>
    <w:rsid w:val="002B48D3"/>
    <w:rsid w:val="002B4ABB"/>
    <w:rsid w:val="002B4BCF"/>
    <w:rsid w:val="002B4D29"/>
    <w:rsid w:val="002B4DB4"/>
    <w:rsid w:val="002B55C5"/>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0E2B"/>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7E9"/>
    <w:rsid w:val="002C6A4D"/>
    <w:rsid w:val="002C6C52"/>
    <w:rsid w:val="002C706A"/>
    <w:rsid w:val="002C75EC"/>
    <w:rsid w:val="002D0003"/>
    <w:rsid w:val="002D028B"/>
    <w:rsid w:val="002D0423"/>
    <w:rsid w:val="002D0579"/>
    <w:rsid w:val="002D0AA1"/>
    <w:rsid w:val="002D0BFC"/>
    <w:rsid w:val="002D0CF5"/>
    <w:rsid w:val="002D0FB5"/>
    <w:rsid w:val="002D12AD"/>
    <w:rsid w:val="002D177F"/>
    <w:rsid w:val="002D1AF8"/>
    <w:rsid w:val="002D271F"/>
    <w:rsid w:val="002D29B7"/>
    <w:rsid w:val="002D3149"/>
    <w:rsid w:val="002D34A6"/>
    <w:rsid w:val="002D3636"/>
    <w:rsid w:val="002D3770"/>
    <w:rsid w:val="002D3E6B"/>
    <w:rsid w:val="002D4760"/>
    <w:rsid w:val="002D4926"/>
    <w:rsid w:val="002D4A03"/>
    <w:rsid w:val="002D4A44"/>
    <w:rsid w:val="002D4B49"/>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28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5AD7"/>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1E07"/>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4E3"/>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38C"/>
    <w:rsid w:val="003024D9"/>
    <w:rsid w:val="0030261C"/>
    <w:rsid w:val="003026BE"/>
    <w:rsid w:val="00302703"/>
    <w:rsid w:val="00302782"/>
    <w:rsid w:val="00302C1F"/>
    <w:rsid w:val="00303025"/>
    <w:rsid w:val="00303397"/>
    <w:rsid w:val="003038BC"/>
    <w:rsid w:val="00303AC5"/>
    <w:rsid w:val="00303B23"/>
    <w:rsid w:val="00303C6B"/>
    <w:rsid w:val="003040F8"/>
    <w:rsid w:val="0030474D"/>
    <w:rsid w:val="00304790"/>
    <w:rsid w:val="00304972"/>
    <w:rsid w:val="00305242"/>
    <w:rsid w:val="00305294"/>
    <w:rsid w:val="003053E5"/>
    <w:rsid w:val="00305FBD"/>
    <w:rsid w:val="00306021"/>
    <w:rsid w:val="00306077"/>
    <w:rsid w:val="00306178"/>
    <w:rsid w:val="003061D8"/>
    <w:rsid w:val="00306283"/>
    <w:rsid w:val="00306C4C"/>
    <w:rsid w:val="0030708B"/>
    <w:rsid w:val="003073EA"/>
    <w:rsid w:val="003075A4"/>
    <w:rsid w:val="00307943"/>
    <w:rsid w:val="00307B0E"/>
    <w:rsid w:val="00307CB1"/>
    <w:rsid w:val="003100CB"/>
    <w:rsid w:val="003102C1"/>
    <w:rsid w:val="00310798"/>
    <w:rsid w:val="0031111A"/>
    <w:rsid w:val="003115C6"/>
    <w:rsid w:val="00311C20"/>
    <w:rsid w:val="00311C38"/>
    <w:rsid w:val="00312912"/>
    <w:rsid w:val="00312B4D"/>
    <w:rsid w:val="00312BB4"/>
    <w:rsid w:val="00312D1E"/>
    <w:rsid w:val="00313E51"/>
    <w:rsid w:val="00314A1D"/>
    <w:rsid w:val="00314AF3"/>
    <w:rsid w:val="00314DA3"/>
    <w:rsid w:val="00314EAF"/>
    <w:rsid w:val="00314F7D"/>
    <w:rsid w:val="00314FBF"/>
    <w:rsid w:val="00315051"/>
    <w:rsid w:val="00315A26"/>
    <w:rsid w:val="00315AEA"/>
    <w:rsid w:val="00316453"/>
    <w:rsid w:val="003172BE"/>
    <w:rsid w:val="003178D8"/>
    <w:rsid w:val="003179CC"/>
    <w:rsid w:val="00320541"/>
    <w:rsid w:val="00320668"/>
    <w:rsid w:val="00320BF2"/>
    <w:rsid w:val="00320F50"/>
    <w:rsid w:val="00321092"/>
    <w:rsid w:val="00321249"/>
    <w:rsid w:val="003214B3"/>
    <w:rsid w:val="00321B24"/>
    <w:rsid w:val="00321B9F"/>
    <w:rsid w:val="00321EC4"/>
    <w:rsid w:val="0032229D"/>
    <w:rsid w:val="00322382"/>
    <w:rsid w:val="00322B12"/>
    <w:rsid w:val="00322BC4"/>
    <w:rsid w:val="00322BF7"/>
    <w:rsid w:val="00322FC4"/>
    <w:rsid w:val="00323240"/>
    <w:rsid w:val="003235BF"/>
    <w:rsid w:val="00323FFE"/>
    <w:rsid w:val="00324650"/>
    <w:rsid w:val="00324AE3"/>
    <w:rsid w:val="00324C51"/>
    <w:rsid w:val="003255E7"/>
    <w:rsid w:val="00325BEB"/>
    <w:rsid w:val="00325E0A"/>
    <w:rsid w:val="00326307"/>
    <w:rsid w:val="00326363"/>
    <w:rsid w:val="0032662B"/>
    <w:rsid w:val="0032692E"/>
    <w:rsid w:val="00326947"/>
    <w:rsid w:val="00326AD1"/>
    <w:rsid w:val="00326E8F"/>
    <w:rsid w:val="00326EE9"/>
    <w:rsid w:val="00326FCF"/>
    <w:rsid w:val="0032765F"/>
    <w:rsid w:val="00327A8C"/>
    <w:rsid w:val="00327B88"/>
    <w:rsid w:val="00327C74"/>
    <w:rsid w:val="00327D3F"/>
    <w:rsid w:val="003300C6"/>
    <w:rsid w:val="00330E77"/>
    <w:rsid w:val="00330F0F"/>
    <w:rsid w:val="003311F9"/>
    <w:rsid w:val="003313A7"/>
    <w:rsid w:val="00331488"/>
    <w:rsid w:val="00332326"/>
    <w:rsid w:val="0033258B"/>
    <w:rsid w:val="00332781"/>
    <w:rsid w:val="00332A0F"/>
    <w:rsid w:val="00332A8F"/>
    <w:rsid w:val="00332CDD"/>
    <w:rsid w:val="00333215"/>
    <w:rsid w:val="003334C5"/>
    <w:rsid w:val="00333A79"/>
    <w:rsid w:val="00333B67"/>
    <w:rsid w:val="00334A00"/>
    <w:rsid w:val="00334E27"/>
    <w:rsid w:val="00334EA8"/>
    <w:rsid w:val="0033540D"/>
    <w:rsid w:val="00335C7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DB3"/>
    <w:rsid w:val="003430C1"/>
    <w:rsid w:val="003436C6"/>
    <w:rsid w:val="00343AC3"/>
    <w:rsid w:val="003443C1"/>
    <w:rsid w:val="003449C9"/>
    <w:rsid w:val="00345101"/>
    <w:rsid w:val="003454C6"/>
    <w:rsid w:val="00345DD2"/>
    <w:rsid w:val="00345F56"/>
    <w:rsid w:val="003464F8"/>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99"/>
    <w:rsid w:val="00352EEB"/>
    <w:rsid w:val="00353025"/>
    <w:rsid w:val="0035347E"/>
    <w:rsid w:val="003539E3"/>
    <w:rsid w:val="00353DF6"/>
    <w:rsid w:val="00354231"/>
    <w:rsid w:val="003543AA"/>
    <w:rsid w:val="003544AE"/>
    <w:rsid w:val="003546B7"/>
    <w:rsid w:val="00354B8C"/>
    <w:rsid w:val="00354B94"/>
    <w:rsid w:val="00354C05"/>
    <w:rsid w:val="00354D59"/>
    <w:rsid w:val="00355646"/>
    <w:rsid w:val="00355E8B"/>
    <w:rsid w:val="00355FA1"/>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64"/>
    <w:rsid w:val="00367485"/>
    <w:rsid w:val="003675DF"/>
    <w:rsid w:val="003676FC"/>
    <w:rsid w:val="00367D94"/>
    <w:rsid w:val="00370AFF"/>
    <w:rsid w:val="00370B81"/>
    <w:rsid w:val="00370BDB"/>
    <w:rsid w:val="00370EF9"/>
    <w:rsid w:val="003711CB"/>
    <w:rsid w:val="0037121C"/>
    <w:rsid w:val="00371371"/>
    <w:rsid w:val="0037163D"/>
    <w:rsid w:val="003716ED"/>
    <w:rsid w:val="00371D1F"/>
    <w:rsid w:val="003720F9"/>
    <w:rsid w:val="00372176"/>
    <w:rsid w:val="003723C6"/>
    <w:rsid w:val="003725B4"/>
    <w:rsid w:val="0037291E"/>
    <w:rsid w:val="003734BD"/>
    <w:rsid w:val="00373724"/>
    <w:rsid w:val="00373D99"/>
    <w:rsid w:val="00373F47"/>
    <w:rsid w:val="003744BA"/>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0C46"/>
    <w:rsid w:val="003813CE"/>
    <w:rsid w:val="00381413"/>
    <w:rsid w:val="00381610"/>
    <w:rsid w:val="003819EF"/>
    <w:rsid w:val="00381A17"/>
    <w:rsid w:val="00381C91"/>
    <w:rsid w:val="00382160"/>
    <w:rsid w:val="0038225E"/>
    <w:rsid w:val="00382445"/>
    <w:rsid w:val="0038304D"/>
    <w:rsid w:val="0038374E"/>
    <w:rsid w:val="003838C5"/>
    <w:rsid w:val="00383ADC"/>
    <w:rsid w:val="00383D2F"/>
    <w:rsid w:val="00383D48"/>
    <w:rsid w:val="00383F3E"/>
    <w:rsid w:val="00384007"/>
    <w:rsid w:val="00384067"/>
    <w:rsid w:val="00384657"/>
    <w:rsid w:val="00384670"/>
    <w:rsid w:val="00384C0E"/>
    <w:rsid w:val="00384E2B"/>
    <w:rsid w:val="00384F83"/>
    <w:rsid w:val="003851D3"/>
    <w:rsid w:val="00385914"/>
    <w:rsid w:val="00385D7A"/>
    <w:rsid w:val="0038690A"/>
    <w:rsid w:val="00386D5B"/>
    <w:rsid w:val="00386F88"/>
    <w:rsid w:val="00387072"/>
    <w:rsid w:val="0038714E"/>
    <w:rsid w:val="00387249"/>
    <w:rsid w:val="00387416"/>
    <w:rsid w:val="00387AA2"/>
    <w:rsid w:val="00387E74"/>
    <w:rsid w:val="00387E86"/>
    <w:rsid w:val="00390705"/>
    <w:rsid w:val="0039096F"/>
    <w:rsid w:val="00390D2E"/>
    <w:rsid w:val="00391915"/>
    <w:rsid w:val="00392014"/>
    <w:rsid w:val="00392314"/>
    <w:rsid w:val="003923FE"/>
    <w:rsid w:val="00392B4E"/>
    <w:rsid w:val="003930B5"/>
    <w:rsid w:val="003933A6"/>
    <w:rsid w:val="0039348C"/>
    <w:rsid w:val="003934F6"/>
    <w:rsid w:val="00393995"/>
    <w:rsid w:val="00393A75"/>
    <w:rsid w:val="00393AF2"/>
    <w:rsid w:val="00393C81"/>
    <w:rsid w:val="00394155"/>
    <w:rsid w:val="003948D1"/>
    <w:rsid w:val="00394D3F"/>
    <w:rsid w:val="00394F11"/>
    <w:rsid w:val="00394F9F"/>
    <w:rsid w:val="0039514D"/>
    <w:rsid w:val="00395656"/>
    <w:rsid w:val="00395836"/>
    <w:rsid w:val="003958BA"/>
    <w:rsid w:val="00396D23"/>
    <w:rsid w:val="003974C3"/>
    <w:rsid w:val="0039756F"/>
    <w:rsid w:val="003976D4"/>
    <w:rsid w:val="00397A3B"/>
    <w:rsid w:val="00397D8A"/>
    <w:rsid w:val="00397E30"/>
    <w:rsid w:val="00397ED4"/>
    <w:rsid w:val="003A0656"/>
    <w:rsid w:val="003A06C6"/>
    <w:rsid w:val="003A098F"/>
    <w:rsid w:val="003A0A6F"/>
    <w:rsid w:val="003A0A90"/>
    <w:rsid w:val="003A0B0F"/>
    <w:rsid w:val="003A0CAF"/>
    <w:rsid w:val="003A0CBC"/>
    <w:rsid w:val="003A114C"/>
    <w:rsid w:val="003A1215"/>
    <w:rsid w:val="003A15C6"/>
    <w:rsid w:val="003A175F"/>
    <w:rsid w:val="003A1E4F"/>
    <w:rsid w:val="003A2137"/>
    <w:rsid w:val="003A33E5"/>
    <w:rsid w:val="003A3651"/>
    <w:rsid w:val="003A36B4"/>
    <w:rsid w:val="003A36D2"/>
    <w:rsid w:val="003A3760"/>
    <w:rsid w:val="003A3826"/>
    <w:rsid w:val="003A3835"/>
    <w:rsid w:val="003A3E00"/>
    <w:rsid w:val="003A3FBB"/>
    <w:rsid w:val="003A41B5"/>
    <w:rsid w:val="003A41C8"/>
    <w:rsid w:val="003A4736"/>
    <w:rsid w:val="003A4A47"/>
    <w:rsid w:val="003A4A90"/>
    <w:rsid w:val="003A53EC"/>
    <w:rsid w:val="003A54A0"/>
    <w:rsid w:val="003A5899"/>
    <w:rsid w:val="003A5ACC"/>
    <w:rsid w:val="003A5D8B"/>
    <w:rsid w:val="003A64CE"/>
    <w:rsid w:val="003A6683"/>
    <w:rsid w:val="003A68F0"/>
    <w:rsid w:val="003A7194"/>
    <w:rsid w:val="003A7486"/>
    <w:rsid w:val="003A7521"/>
    <w:rsid w:val="003A767E"/>
    <w:rsid w:val="003A772A"/>
    <w:rsid w:val="003A7757"/>
    <w:rsid w:val="003A7CF5"/>
    <w:rsid w:val="003A7DC3"/>
    <w:rsid w:val="003A7F13"/>
    <w:rsid w:val="003B0087"/>
    <w:rsid w:val="003B0389"/>
    <w:rsid w:val="003B07CD"/>
    <w:rsid w:val="003B0A78"/>
    <w:rsid w:val="003B0E3E"/>
    <w:rsid w:val="003B1224"/>
    <w:rsid w:val="003B1632"/>
    <w:rsid w:val="003B1826"/>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539"/>
    <w:rsid w:val="003C0BF9"/>
    <w:rsid w:val="003C0E35"/>
    <w:rsid w:val="003C0EF3"/>
    <w:rsid w:val="003C1124"/>
    <w:rsid w:val="003C144D"/>
    <w:rsid w:val="003C16DD"/>
    <w:rsid w:val="003C1D8C"/>
    <w:rsid w:val="003C1FAF"/>
    <w:rsid w:val="003C2567"/>
    <w:rsid w:val="003C2BED"/>
    <w:rsid w:val="003C2CF9"/>
    <w:rsid w:val="003C3320"/>
    <w:rsid w:val="003C3552"/>
    <w:rsid w:val="003C355B"/>
    <w:rsid w:val="003C37D7"/>
    <w:rsid w:val="003C3B93"/>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E4F"/>
    <w:rsid w:val="003C7F3E"/>
    <w:rsid w:val="003D0288"/>
    <w:rsid w:val="003D04AE"/>
    <w:rsid w:val="003D06CA"/>
    <w:rsid w:val="003D0D85"/>
    <w:rsid w:val="003D10E5"/>
    <w:rsid w:val="003D1238"/>
    <w:rsid w:val="003D145B"/>
    <w:rsid w:val="003D1540"/>
    <w:rsid w:val="003D164B"/>
    <w:rsid w:val="003D1B23"/>
    <w:rsid w:val="003D1C43"/>
    <w:rsid w:val="003D1C44"/>
    <w:rsid w:val="003D1DD6"/>
    <w:rsid w:val="003D1DE0"/>
    <w:rsid w:val="003D1E53"/>
    <w:rsid w:val="003D2560"/>
    <w:rsid w:val="003D2585"/>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C99"/>
    <w:rsid w:val="003D6ED9"/>
    <w:rsid w:val="003D73C5"/>
    <w:rsid w:val="003D7454"/>
    <w:rsid w:val="003D762C"/>
    <w:rsid w:val="003D7844"/>
    <w:rsid w:val="003D7BB9"/>
    <w:rsid w:val="003D7C05"/>
    <w:rsid w:val="003D7C82"/>
    <w:rsid w:val="003D7CEE"/>
    <w:rsid w:val="003E0158"/>
    <w:rsid w:val="003E07FF"/>
    <w:rsid w:val="003E0989"/>
    <w:rsid w:val="003E0D00"/>
    <w:rsid w:val="003E0D59"/>
    <w:rsid w:val="003E0DC4"/>
    <w:rsid w:val="003E0E06"/>
    <w:rsid w:val="003E1663"/>
    <w:rsid w:val="003E16E9"/>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64F"/>
    <w:rsid w:val="003E4885"/>
    <w:rsid w:val="003E4B38"/>
    <w:rsid w:val="003E5975"/>
    <w:rsid w:val="003E5F70"/>
    <w:rsid w:val="003E63C5"/>
    <w:rsid w:val="003E6982"/>
    <w:rsid w:val="003E6A94"/>
    <w:rsid w:val="003E6B82"/>
    <w:rsid w:val="003E6BA3"/>
    <w:rsid w:val="003E6FAB"/>
    <w:rsid w:val="003E71E9"/>
    <w:rsid w:val="003E7600"/>
    <w:rsid w:val="003E77DA"/>
    <w:rsid w:val="003E79C5"/>
    <w:rsid w:val="003E79E3"/>
    <w:rsid w:val="003E7B6A"/>
    <w:rsid w:val="003E7EC9"/>
    <w:rsid w:val="003E7F13"/>
    <w:rsid w:val="003F0160"/>
    <w:rsid w:val="003F08D1"/>
    <w:rsid w:val="003F0B5F"/>
    <w:rsid w:val="003F0C76"/>
    <w:rsid w:val="003F1235"/>
    <w:rsid w:val="003F13E1"/>
    <w:rsid w:val="003F17C4"/>
    <w:rsid w:val="003F1891"/>
    <w:rsid w:val="003F1C98"/>
    <w:rsid w:val="003F1CB2"/>
    <w:rsid w:val="003F1CF5"/>
    <w:rsid w:val="003F1EB1"/>
    <w:rsid w:val="003F1F4B"/>
    <w:rsid w:val="003F2A65"/>
    <w:rsid w:val="003F3CD2"/>
    <w:rsid w:val="003F42F6"/>
    <w:rsid w:val="003F45B2"/>
    <w:rsid w:val="003F48CC"/>
    <w:rsid w:val="003F59BD"/>
    <w:rsid w:val="003F5C90"/>
    <w:rsid w:val="003F5E45"/>
    <w:rsid w:val="003F65CD"/>
    <w:rsid w:val="003F6AAA"/>
    <w:rsid w:val="003F6E17"/>
    <w:rsid w:val="003F7164"/>
    <w:rsid w:val="003F7222"/>
    <w:rsid w:val="003F7400"/>
    <w:rsid w:val="003F7BED"/>
    <w:rsid w:val="003F7ECD"/>
    <w:rsid w:val="0040059D"/>
    <w:rsid w:val="0040072E"/>
    <w:rsid w:val="00400B95"/>
    <w:rsid w:val="00400EA0"/>
    <w:rsid w:val="00400F33"/>
    <w:rsid w:val="00401505"/>
    <w:rsid w:val="004016E8"/>
    <w:rsid w:val="00402393"/>
    <w:rsid w:val="004023DE"/>
    <w:rsid w:val="004031EE"/>
    <w:rsid w:val="004032A4"/>
    <w:rsid w:val="00403489"/>
    <w:rsid w:val="00403616"/>
    <w:rsid w:val="00403673"/>
    <w:rsid w:val="004036AD"/>
    <w:rsid w:val="004039DD"/>
    <w:rsid w:val="00403AE9"/>
    <w:rsid w:val="00403B87"/>
    <w:rsid w:val="00403BA3"/>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8CD"/>
    <w:rsid w:val="00410B63"/>
    <w:rsid w:val="00410DB6"/>
    <w:rsid w:val="0041186D"/>
    <w:rsid w:val="004125D9"/>
    <w:rsid w:val="00412677"/>
    <w:rsid w:val="00412E15"/>
    <w:rsid w:val="00412EB7"/>
    <w:rsid w:val="00412F63"/>
    <w:rsid w:val="00413014"/>
    <w:rsid w:val="00413056"/>
    <w:rsid w:val="004131B8"/>
    <w:rsid w:val="0041364B"/>
    <w:rsid w:val="004139A7"/>
    <w:rsid w:val="00413AA7"/>
    <w:rsid w:val="00413ABE"/>
    <w:rsid w:val="00413B34"/>
    <w:rsid w:val="00413F44"/>
    <w:rsid w:val="0041411A"/>
    <w:rsid w:val="00414324"/>
    <w:rsid w:val="004143A5"/>
    <w:rsid w:val="00414B9F"/>
    <w:rsid w:val="00415751"/>
    <w:rsid w:val="00415836"/>
    <w:rsid w:val="00415AF3"/>
    <w:rsid w:val="00415B80"/>
    <w:rsid w:val="00415B82"/>
    <w:rsid w:val="0041669C"/>
    <w:rsid w:val="00416725"/>
    <w:rsid w:val="00416BE8"/>
    <w:rsid w:val="004170F9"/>
    <w:rsid w:val="00417113"/>
    <w:rsid w:val="00417558"/>
    <w:rsid w:val="004175F9"/>
    <w:rsid w:val="0041774E"/>
    <w:rsid w:val="00417CA8"/>
    <w:rsid w:val="00417CD1"/>
    <w:rsid w:val="00417F8E"/>
    <w:rsid w:val="004200A6"/>
    <w:rsid w:val="004206E2"/>
    <w:rsid w:val="00420805"/>
    <w:rsid w:val="0042096A"/>
    <w:rsid w:val="00420E8C"/>
    <w:rsid w:val="00420FA5"/>
    <w:rsid w:val="0042116C"/>
    <w:rsid w:val="004214FF"/>
    <w:rsid w:val="00421876"/>
    <w:rsid w:val="0042194E"/>
    <w:rsid w:val="00422013"/>
    <w:rsid w:val="00422282"/>
    <w:rsid w:val="0042229F"/>
    <w:rsid w:val="00422650"/>
    <w:rsid w:val="00422ED9"/>
    <w:rsid w:val="0042348B"/>
    <w:rsid w:val="004234B0"/>
    <w:rsid w:val="004243C3"/>
    <w:rsid w:val="00424538"/>
    <w:rsid w:val="00424CE3"/>
    <w:rsid w:val="00425009"/>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331"/>
    <w:rsid w:val="004336B6"/>
    <w:rsid w:val="004337E2"/>
    <w:rsid w:val="00433890"/>
    <w:rsid w:val="00433988"/>
    <w:rsid w:val="00433C50"/>
    <w:rsid w:val="00433C82"/>
    <w:rsid w:val="00434444"/>
    <w:rsid w:val="00434A5C"/>
    <w:rsid w:val="004351A1"/>
    <w:rsid w:val="0043536F"/>
    <w:rsid w:val="00435410"/>
    <w:rsid w:val="00435481"/>
    <w:rsid w:val="00435512"/>
    <w:rsid w:val="00435815"/>
    <w:rsid w:val="00435C75"/>
    <w:rsid w:val="00435D65"/>
    <w:rsid w:val="00436133"/>
    <w:rsid w:val="004362D1"/>
    <w:rsid w:val="00436470"/>
    <w:rsid w:val="004364C2"/>
    <w:rsid w:val="004364EF"/>
    <w:rsid w:val="00436630"/>
    <w:rsid w:val="0043667C"/>
    <w:rsid w:val="004367DC"/>
    <w:rsid w:val="00436827"/>
    <w:rsid w:val="0043696E"/>
    <w:rsid w:val="00436BF6"/>
    <w:rsid w:val="00436EF5"/>
    <w:rsid w:val="00437062"/>
    <w:rsid w:val="004371FD"/>
    <w:rsid w:val="004376BA"/>
    <w:rsid w:val="004377D5"/>
    <w:rsid w:val="004379DF"/>
    <w:rsid w:val="00437B72"/>
    <w:rsid w:val="00437D57"/>
    <w:rsid w:val="00440292"/>
    <w:rsid w:val="00440348"/>
    <w:rsid w:val="004407A8"/>
    <w:rsid w:val="00440802"/>
    <w:rsid w:val="00441115"/>
    <w:rsid w:val="00441229"/>
    <w:rsid w:val="004414E6"/>
    <w:rsid w:val="004417E3"/>
    <w:rsid w:val="00441B41"/>
    <w:rsid w:val="00441C72"/>
    <w:rsid w:val="00441D7A"/>
    <w:rsid w:val="00441D99"/>
    <w:rsid w:val="004424AD"/>
    <w:rsid w:val="0044285D"/>
    <w:rsid w:val="00442AA3"/>
    <w:rsid w:val="00443369"/>
    <w:rsid w:val="00443577"/>
    <w:rsid w:val="00443F9F"/>
    <w:rsid w:val="0044413A"/>
    <w:rsid w:val="004442DD"/>
    <w:rsid w:val="00444621"/>
    <w:rsid w:val="00444A86"/>
    <w:rsid w:val="00444AAF"/>
    <w:rsid w:val="00444DF7"/>
    <w:rsid w:val="00444E10"/>
    <w:rsid w:val="00445153"/>
    <w:rsid w:val="00445167"/>
    <w:rsid w:val="004457E7"/>
    <w:rsid w:val="004460AF"/>
    <w:rsid w:val="004465A0"/>
    <w:rsid w:val="0044672A"/>
    <w:rsid w:val="004468D8"/>
    <w:rsid w:val="00446D24"/>
    <w:rsid w:val="004470BA"/>
    <w:rsid w:val="00447223"/>
    <w:rsid w:val="004475AE"/>
    <w:rsid w:val="004477AE"/>
    <w:rsid w:val="0044784A"/>
    <w:rsid w:val="00447C89"/>
    <w:rsid w:val="00450176"/>
    <w:rsid w:val="004505D7"/>
    <w:rsid w:val="004505DF"/>
    <w:rsid w:val="004508AB"/>
    <w:rsid w:val="00450A57"/>
    <w:rsid w:val="00450AC9"/>
    <w:rsid w:val="00450D07"/>
    <w:rsid w:val="00450D54"/>
    <w:rsid w:val="00451293"/>
    <w:rsid w:val="004512B6"/>
    <w:rsid w:val="004513CA"/>
    <w:rsid w:val="00451933"/>
    <w:rsid w:val="00451A90"/>
    <w:rsid w:val="004521FB"/>
    <w:rsid w:val="00452260"/>
    <w:rsid w:val="0045269A"/>
    <w:rsid w:val="0045277A"/>
    <w:rsid w:val="004528D5"/>
    <w:rsid w:val="004531AB"/>
    <w:rsid w:val="0045339D"/>
    <w:rsid w:val="00453915"/>
    <w:rsid w:val="0045397E"/>
    <w:rsid w:val="00453CC9"/>
    <w:rsid w:val="00453D5D"/>
    <w:rsid w:val="0045417D"/>
    <w:rsid w:val="0045421E"/>
    <w:rsid w:val="004543D0"/>
    <w:rsid w:val="004552DB"/>
    <w:rsid w:val="00455FE4"/>
    <w:rsid w:val="004560FA"/>
    <w:rsid w:val="0045637B"/>
    <w:rsid w:val="00456485"/>
    <w:rsid w:val="0045697B"/>
    <w:rsid w:val="00456CA0"/>
    <w:rsid w:val="00457497"/>
    <w:rsid w:val="0045759A"/>
    <w:rsid w:val="004576AE"/>
    <w:rsid w:val="00457985"/>
    <w:rsid w:val="00457B49"/>
    <w:rsid w:val="00457F27"/>
    <w:rsid w:val="00457F72"/>
    <w:rsid w:val="00457F86"/>
    <w:rsid w:val="00457FCE"/>
    <w:rsid w:val="00460B56"/>
    <w:rsid w:val="00460C75"/>
    <w:rsid w:val="00460E09"/>
    <w:rsid w:val="00461671"/>
    <w:rsid w:val="00461686"/>
    <w:rsid w:val="00461815"/>
    <w:rsid w:val="00462018"/>
    <w:rsid w:val="00462075"/>
    <w:rsid w:val="00462BDA"/>
    <w:rsid w:val="00462D2F"/>
    <w:rsid w:val="00462E42"/>
    <w:rsid w:val="00462F58"/>
    <w:rsid w:val="00462FCD"/>
    <w:rsid w:val="00463229"/>
    <w:rsid w:val="00463469"/>
    <w:rsid w:val="004634B1"/>
    <w:rsid w:val="0046379A"/>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41"/>
    <w:rsid w:val="004733CE"/>
    <w:rsid w:val="00473589"/>
    <w:rsid w:val="0047363A"/>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AE"/>
    <w:rsid w:val="004769EA"/>
    <w:rsid w:val="0047700B"/>
    <w:rsid w:val="004770E0"/>
    <w:rsid w:val="004772BB"/>
    <w:rsid w:val="004775C9"/>
    <w:rsid w:val="0047767F"/>
    <w:rsid w:val="004776C2"/>
    <w:rsid w:val="004778CA"/>
    <w:rsid w:val="00477984"/>
    <w:rsid w:val="00477D4A"/>
    <w:rsid w:val="00477DA2"/>
    <w:rsid w:val="004801DE"/>
    <w:rsid w:val="0048028E"/>
    <w:rsid w:val="0048037D"/>
    <w:rsid w:val="00480853"/>
    <w:rsid w:val="00480B87"/>
    <w:rsid w:val="0048102B"/>
    <w:rsid w:val="00481081"/>
    <w:rsid w:val="00481216"/>
    <w:rsid w:val="004815E4"/>
    <w:rsid w:val="00481BB0"/>
    <w:rsid w:val="00481C9E"/>
    <w:rsid w:val="004827B5"/>
    <w:rsid w:val="00482B92"/>
    <w:rsid w:val="00482E7C"/>
    <w:rsid w:val="00482F5A"/>
    <w:rsid w:val="00482F6B"/>
    <w:rsid w:val="004832C0"/>
    <w:rsid w:val="0048377E"/>
    <w:rsid w:val="00483AAF"/>
    <w:rsid w:val="00483AF6"/>
    <w:rsid w:val="004840F9"/>
    <w:rsid w:val="00484AE1"/>
    <w:rsid w:val="00485010"/>
    <w:rsid w:val="00485028"/>
    <w:rsid w:val="0048581E"/>
    <w:rsid w:val="00485DB2"/>
    <w:rsid w:val="004860D3"/>
    <w:rsid w:val="004861BD"/>
    <w:rsid w:val="004863C0"/>
    <w:rsid w:val="004866A7"/>
    <w:rsid w:val="004866C3"/>
    <w:rsid w:val="004867AB"/>
    <w:rsid w:val="00487050"/>
    <w:rsid w:val="00487298"/>
    <w:rsid w:val="0048788B"/>
    <w:rsid w:val="00487DA1"/>
    <w:rsid w:val="00487EAC"/>
    <w:rsid w:val="00487F47"/>
    <w:rsid w:val="00490505"/>
    <w:rsid w:val="00490765"/>
    <w:rsid w:val="004909CB"/>
    <w:rsid w:val="0049100B"/>
    <w:rsid w:val="00491331"/>
    <w:rsid w:val="00491587"/>
    <w:rsid w:val="00491605"/>
    <w:rsid w:val="00491637"/>
    <w:rsid w:val="00491BE3"/>
    <w:rsid w:val="004927C6"/>
    <w:rsid w:val="00492DD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5F7D"/>
    <w:rsid w:val="00496054"/>
    <w:rsid w:val="00496411"/>
    <w:rsid w:val="0049670F"/>
    <w:rsid w:val="00496ACB"/>
    <w:rsid w:val="00496B74"/>
    <w:rsid w:val="00496D5E"/>
    <w:rsid w:val="0049703F"/>
    <w:rsid w:val="004970A7"/>
    <w:rsid w:val="00497389"/>
    <w:rsid w:val="004973E1"/>
    <w:rsid w:val="004A0290"/>
    <w:rsid w:val="004A0598"/>
    <w:rsid w:val="004A068D"/>
    <w:rsid w:val="004A06B4"/>
    <w:rsid w:val="004A0870"/>
    <w:rsid w:val="004A0B3D"/>
    <w:rsid w:val="004A0FED"/>
    <w:rsid w:val="004A11CF"/>
    <w:rsid w:val="004A16B3"/>
    <w:rsid w:val="004A1DCA"/>
    <w:rsid w:val="004A1F32"/>
    <w:rsid w:val="004A2551"/>
    <w:rsid w:val="004A2780"/>
    <w:rsid w:val="004A29C2"/>
    <w:rsid w:val="004A2E29"/>
    <w:rsid w:val="004A323B"/>
    <w:rsid w:val="004A3C81"/>
    <w:rsid w:val="004A4789"/>
    <w:rsid w:val="004A4B06"/>
    <w:rsid w:val="004A4B6D"/>
    <w:rsid w:val="004A4BD6"/>
    <w:rsid w:val="004A4C6D"/>
    <w:rsid w:val="004A4C87"/>
    <w:rsid w:val="004A52A1"/>
    <w:rsid w:val="004A52DC"/>
    <w:rsid w:val="004A535C"/>
    <w:rsid w:val="004A55F7"/>
    <w:rsid w:val="004A5C74"/>
    <w:rsid w:val="004A626F"/>
    <w:rsid w:val="004A6331"/>
    <w:rsid w:val="004A63B6"/>
    <w:rsid w:val="004A64F2"/>
    <w:rsid w:val="004A6FC7"/>
    <w:rsid w:val="004A70A2"/>
    <w:rsid w:val="004A7441"/>
    <w:rsid w:val="004A7877"/>
    <w:rsid w:val="004A7959"/>
    <w:rsid w:val="004A7D0A"/>
    <w:rsid w:val="004B00BB"/>
    <w:rsid w:val="004B0142"/>
    <w:rsid w:val="004B01A5"/>
    <w:rsid w:val="004B04F9"/>
    <w:rsid w:val="004B0B95"/>
    <w:rsid w:val="004B0F50"/>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08A"/>
    <w:rsid w:val="004B4675"/>
    <w:rsid w:val="004B4B48"/>
    <w:rsid w:val="004B4CA0"/>
    <w:rsid w:val="004B4D0A"/>
    <w:rsid w:val="004B4D12"/>
    <w:rsid w:val="004B51B3"/>
    <w:rsid w:val="004B523D"/>
    <w:rsid w:val="004B524E"/>
    <w:rsid w:val="004B537D"/>
    <w:rsid w:val="004B5545"/>
    <w:rsid w:val="004B5980"/>
    <w:rsid w:val="004B5BA5"/>
    <w:rsid w:val="004B5E5C"/>
    <w:rsid w:val="004B5FF3"/>
    <w:rsid w:val="004B6067"/>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016"/>
    <w:rsid w:val="004C339B"/>
    <w:rsid w:val="004C3537"/>
    <w:rsid w:val="004C3657"/>
    <w:rsid w:val="004C3A3C"/>
    <w:rsid w:val="004C3AFB"/>
    <w:rsid w:val="004C3CEA"/>
    <w:rsid w:val="004C3DA3"/>
    <w:rsid w:val="004C455D"/>
    <w:rsid w:val="004C4893"/>
    <w:rsid w:val="004C495B"/>
    <w:rsid w:val="004C4966"/>
    <w:rsid w:val="004C4A14"/>
    <w:rsid w:val="004C4D51"/>
    <w:rsid w:val="004C4DEC"/>
    <w:rsid w:val="004C5445"/>
    <w:rsid w:val="004C581D"/>
    <w:rsid w:val="004C5BFD"/>
    <w:rsid w:val="004C5DD2"/>
    <w:rsid w:val="004C5DE3"/>
    <w:rsid w:val="004C638B"/>
    <w:rsid w:val="004C64AD"/>
    <w:rsid w:val="004C651A"/>
    <w:rsid w:val="004C674D"/>
    <w:rsid w:val="004C6848"/>
    <w:rsid w:val="004C6C2D"/>
    <w:rsid w:val="004C6D33"/>
    <w:rsid w:val="004C6D5D"/>
    <w:rsid w:val="004C6E35"/>
    <w:rsid w:val="004C7FEF"/>
    <w:rsid w:val="004D0040"/>
    <w:rsid w:val="004D0118"/>
    <w:rsid w:val="004D0153"/>
    <w:rsid w:val="004D0602"/>
    <w:rsid w:val="004D0705"/>
    <w:rsid w:val="004D0F2E"/>
    <w:rsid w:val="004D14A5"/>
    <w:rsid w:val="004D2160"/>
    <w:rsid w:val="004D2258"/>
    <w:rsid w:val="004D2285"/>
    <w:rsid w:val="004D2297"/>
    <w:rsid w:val="004D26F4"/>
    <w:rsid w:val="004D32EE"/>
    <w:rsid w:val="004D3B96"/>
    <w:rsid w:val="004D4187"/>
    <w:rsid w:val="004D445E"/>
    <w:rsid w:val="004D46C3"/>
    <w:rsid w:val="004D4879"/>
    <w:rsid w:val="004D4C1F"/>
    <w:rsid w:val="004D4CA5"/>
    <w:rsid w:val="004D4E2B"/>
    <w:rsid w:val="004D517B"/>
    <w:rsid w:val="004D5189"/>
    <w:rsid w:val="004D5986"/>
    <w:rsid w:val="004D5D24"/>
    <w:rsid w:val="004D5D7F"/>
    <w:rsid w:val="004D5DDE"/>
    <w:rsid w:val="004D5E6B"/>
    <w:rsid w:val="004D610E"/>
    <w:rsid w:val="004D6312"/>
    <w:rsid w:val="004D6477"/>
    <w:rsid w:val="004D69AC"/>
    <w:rsid w:val="004D6D19"/>
    <w:rsid w:val="004D72C2"/>
    <w:rsid w:val="004D75D1"/>
    <w:rsid w:val="004D77EB"/>
    <w:rsid w:val="004D78E3"/>
    <w:rsid w:val="004D7935"/>
    <w:rsid w:val="004D7976"/>
    <w:rsid w:val="004D7F7A"/>
    <w:rsid w:val="004E0279"/>
    <w:rsid w:val="004E0311"/>
    <w:rsid w:val="004E0479"/>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050"/>
    <w:rsid w:val="004E418F"/>
    <w:rsid w:val="004E442A"/>
    <w:rsid w:val="004E452B"/>
    <w:rsid w:val="004E46C3"/>
    <w:rsid w:val="004E4A9F"/>
    <w:rsid w:val="004E4FBE"/>
    <w:rsid w:val="004E51AC"/>
    <w:rsid w:val="004E524A"/>
    <w:rsid w:val="004E527F"/>
    <w:rsid w:val="004E53B8"/>
    <w:rsid w:val="004E5437"/>
    <w:rsid w:val="004E5459"/>
    <w:rsid w:val="004E54B2"/>
    <w:rsid w:val="004E5A7B"/>
    <w:rsid w:val="004E5FB0"/>
    <w:rsid w:val="004E639E"/>
    <w:rsid w:val="004E65E9"/>
    <w:rsid w:val="004E65F1"/>
    <w:rsid w:val="004E6635"/>
    <w:rsid w:val="004E6D00"/>
    <w:rsid w:val="004E70FC"/>
    <w:rsid w:val="004E78C6"/>
    <w:rsid w:val="004F002A"/>
    <w:rsid w:val="004F0206"/>
    <w:rsid w:val="004F05F1"/>
    <w:rsid w:val="004F0633"/>
    <w:rsid w:val="004F0660"/>
    <w:rsid w:val="004F079A"/>
    <w:rsid w:val="004F0A67"/>
    <w:rsid w:val="004F0E28"/>
    <w:rsid w:val="004F0E46"/>
    <w:rsid w:val="004F10D9"/>
    <w:rsid w:val="004F1800"/>
    <w:rsid w:val="004F1BAA"/>
    <w:rsid w:val="004F1ED1"/>
    <w:rsid w:val="004F2394"/>
    <w:rsid w:val="004F2487"/>
    <w:rsid w:val="004F2513"/>
    <w:rsid w:val="004F28D7"/>
    <w:rsid w:val="004F2F38"/>
    <w:rsid w:val="004F2FE1"/>
    <w:rsid w:val="004F3154"/>
    <w:rsid w:val="004F369A"/>
    <w:rsid w:val="004F3741"/>
    <w:rsid w:val="004F3A45"/>
    <w:rsid w:val="004F4223"/>
    <w:rsid w:val="004F46F0"/>
    <w:rsid w:val="004F4A5B"/>
    <w:rsid w:val="004F4A6D"/>
    <w:rsid w:val="004F4BF6"/>
    <w:rsid w:val="004F4C03"/>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4A"/>
    <w:rsid w:val="005017F9"/>
    <w:rsid w:val="00501820"/>
    <w:rsid w:val="0050182B"/>
    <w:rsid w:val="00501C2D"/>
    <w:rsid w:val="00502507"/>
    <w:rsid w:val="005025C8"/>
    <w:rsid w:val="00502772"/>
    <w:rsid w:val="005029C1"/>
    <w:rsid w:val="00502C36"/>
    <w:rsid w:val="00502C89"/>
    <w:rsid w:val="00502E3F"/>
    <w:rsid w:val="00503353"/>
    <w:rsid w:val="005033F5"/>
    <w:rsid w:val="0050369A"/>
    <w:rsid w:val="0050377A"/>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26B"/>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97D"/>
    <w:rsid w:val="005159AB"/>
    <w:rsid w:val="00515CA0"/>
    <w:rsid w:val="00515FC5"/>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D5F"/>
    <w:rsid w:val="00520FCB"/>
    <w:rsid w:val="00521323"/>
    <w:rsid w:val="0052141D"/>
    <w:rsid w:val="00521955"/>
    <w:rsid w:val="00521AD6"/>
    <w:rsid w:val="00521E75"/>
    <w:rsid w:val="005222CC"/>
    <w:rsid w:val="00522499"/>
    <w:rsid w:val="005226A2"/>
    <w:rsid w:val="0052276C"/>
    <w:rsid w:val="0052298D"/>
    <w:rsid w:val="00522F07"/>
    <w:rsid w:val="0052308A"/>
    <w:rsid w:val="0052315B"/>
    <w:rsid w:val="005233DF"/>
    <w:rsid w:val="0052340B"/>
    <w:rsid w:val="00523999"/>
    <w:rsid w:val="00523DDA"/>
    <w:rsid w:val="00524469"/>
    <w:rsid w:val="00524691"/>
    <w:rsid w:val="00524692"/>
    <w:rsid w:val="0052568B"/>
    <w:rsid w:val="00525819"/>
    <w:rsid w:val="00525AD7"/>
    <w:rsid w:val="00525D36"/>
    <w:rsid w:val="00526017"/>
    <w:rsid w:val="005260A2"/>
    <w:rsid w:val="005261C7"/>
    <w:rsid w:val="005266CE"/>
    <w:rsid w:val="00526A78"/>
    <w:rsid w:val="00527065"/>
    <w:rsid w:val="005274FF"/>
    <w:rsid w:val="005279D9"/>
    <w:rsid w:val="005303FF"/>
    <w:rsid w:val="00530FCD"/>
    <w:rsid w:val="00531212"/>
    <w:rsid w:val="005312D7"/>
    <w:rsid w:val="005314F9"/>
    <w:rsid w:val="005315F0"/>
    <w:rsid w:val="005316BC"/>
    <w:rsid w:val="00531C4B"/>
    <w:rsid w:val="00531F14"/>
    <w:rsid w:val="00531F91"/>
    <w:rsid w:val="0053257B"/>
    <w:rsid w:val="00533795"/>
    <w:rsid w:val="00533A32"/>
    <w:rsid w:val="00533B25"/>
    <w:rsid w:val="005340A6"/>
    <w:rsid w:val="00534549"/>
    <w:rsid w:val="005346DE"/>
    <w:rsid w:val="0053496F"/>
    <w:rsid w:val="00534CB9"/>
    <w:rsid w:val="00534DAB"/>
    <w:rsid w:val="00535F5C"/>
    <w:rsid w:val="005363DF"/>
    <w:rsid w:val="005376E1"/>
    <w:rsid w:val="005378BD"/>
    <w:rsid w:val="005401C5"/>
    <w:rsid w:val="00540567"/>
    <w:rsid w:val="00540B12"/>
    <w:rsid w:val="00540B67"/>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B6D"/>
    <w:rsid w:val="00544D7C"/>
    <w:rsid w:val="0054514F"/>
    <w:rsid w:val="00545285"/>
    <w:rsid w:val="00545C31"/>
    <w:rsid w:val="00545F46"/>
    <w:rsid w:val="00545FF5"/>
    <w:rsid w:val="005466CB"/>
    <w:rsid w:val="00546AB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949"/>
    <w:rsid w:val="00552E23"/>
    <w:rsid w:val="00552F5B"/>
    <w:rsid w:val="0055344A"/>
    <w:rsid w:val="00553573"/>
    <w:rsid w:val="0055378E"/>
    <w:rsid w:val="00553AA0"/>
    <w:rsid w:val="00553B4B"/>
    <w:rsid w:val="00553C31"/>
    <w:rsid w:val="00554137"/>
    <w:rsid w:val="005543A3"/>
    <w:rsid w:val="005543F7"/>
    <w:rsid w:val="00554A37"/>
    <w:rsid w:val="00554E55"/>
    <w:rsid w:val="005552F4"/>
    <w:rsid w:val="0055548F"/>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1C"/>
    <w:rsid w:val="00560B4B"/>
    <w:rsid w:val="00560BB4"/>
    <w:rsid w:val="00560E1F"/>
    <w:rsid w:val="005610A4"/>
    <w:rsid w:val="005611D0"/>
    <w:rsid w:val="00561F2D"/>
    <w:rsid w:val="00562EE4"/>
    <w:rsid w:val="005632C1"/>
    <w:rsid w:val="0056350D"/>
    <w:rsid w:val="005638E0"/>
    <w:rsid w:val="0056391E"/>
    <w:rsid w:val="0056392E"/>
    <w:rsid w:val="005639A8"/>
    <w:rsid w:val="005639F9"/>
    <w:rsid w:val="00563B17"/>
    <w:rsid w:val="00564098"/>
    <w:rsid w:val="005651C9"/>
    <w:rsid w:val="0056531F"/>
    <w:rsid w:val="00565455"/>
    <w:rsid w:val="005655F9"/>
    <w:rsid w:val="00565650"/>
    <w:rsid w:val="005659CB"/>
    <w:rsid w:val="00566545"/>
    <w:rsid w:val="00566C5A"/>
    <w:rsid w:val="00566F28"/>
    <w:rsid w:val="00567030"/>
    <w:rsid w:val="00567107"/>
    <w:rsid w:val="0056767A"/>
    <w:rsid w:val="0056780F"/>
    <w:rsid w:val="0056788C"/>
    <w:rsid w:val="00567C2F"/>
    <w:rsid w:val="00567EFE"/>
    <w:rsid w:val="0057022B"/>
    <w:rsid w:val="00570B8C"/>
    <w:rsid w:val="00570C76"/>
    <w:rsid w:val="00571115"/>
    <w:rsid w:val="00571237"/>
    <w:rsid w:val="005712BD"/>
    <w:rsid w:val="00571433"/>
    <w:rsid w:val="00571676"/>
    <w:rsid w:val="005717DE"/>
    <w:rsid w:val="00571836"/>
    <w:rsid w:val="00571B98"/>
    <w:rsid w:val="00571F14"/>
    <w:rsid w:val="0057202B"/>
    <w:rsid w:val="0057226A"/>
    <w:rsid w:val="00572B18"/>
    <w:rsid w:val="00572BB5"/>
    <w:rsid w:val="00572BE5"/>
    <w:rsid w:val="00572CF0"/>
    <w:rsid w:val="00572DE5"/>
    <w:rsid w:val="00573A85"/>
    <w:rsid w:val="00573D39"/>
    <w:rsid w:val="00573DFB"/>
    <w:rsid w:val="00574218"/>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43C"/>
    <w:rsid w:val="0057669B"/>
    <w:rsid w:val="00576935"/>
    <w:rsid w:val="00576B28"/>
    <w:rsid w:val="00576C6B"/>
    <w:rsid w:val="005777E1"/>
    <w:rsid w:val="0057794D"/>
    <w:rsid w:val="00577FEF"/>
    <w:rsid w:val="00580213"/>
    <w:rsid w:val="00580292"/>
    <w:rsid w:val="00580324"/>
    <w:rsid w:val="00580782"/>
    <w:rsid w:val="00580C0C"/>
    <w:rsid w:val="00581105"/>
    <w:rsid w:val="0058116C"/>
    <w:rsid w:val="00581BFE"/>
    <w:rsid w:val="00581D37"/>
    <w:rsid w:val="00581FD7"/>
    <w:rsid w:val="005822FD"/>
    <w:rsid w:val="005827A2"/>
    <w:rsid w:val="00583028"/>
    <w:rsid w:val="00583278"/>
    <w:rsid w:val="0058380F"/>
    <w:rsid w:val="0058383C"/>
    <w:rsid w:val="005838AD"/>
    <w:rsid w:val="005839D9"/>
    <w:rsid w:val="00583B53"/>
    <w:rsid w:val="00583E36"/>
    <w:rsid w:val="005845C5"/>
    <w:rsid w:val="00584606"/>
    <w:rsid w:val="00584745"/>
    <w:rsid w:val="005847A7"/>
    <w:rsid w:val="00584D48"/>
    <w:rsid w:val="00584F96"/>
    <w:rsid w:val="00585A0C"/>
    <w:rsid w:val="00585B82"/>
    <w:rsid w:val="00585CCC"/>
    <w:rsid w:val="00585D63"/>
    <w:rsid w:val="005863ED"/>
    <w:rsid w:val="00586530"/>
    <w:rsid w:val="005866CB"/>
    <w:rsid w:val="005867D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3BA3"/>
    <w:rsid w:val="005944E3"/>
    <w:rsid w:val="00594886"/>
    <w:rsid w:val="00594B10"/>
    <w:rsid w:val="00594C78"/>
    <w:rsid w:val="00594D25"/>
    <w:rsid w:val="00594F68"/>
    <w:rsid w:val="00595292"/>
    <w:rsid w:val="00595415"/>
    <w:rsid w:val="0059542C"/>
    <w:rsid w:val="005954EF"/>
    <w:rsid w:val="005954F3"/>
    <w:rsid w:val="005956EF"/>
    <w:rsid w:val="00595C47"/>
    <w:rsid w:val="00596177"/>
    <w:rsid w:val="005962F5"/>
    <w:rsid w:val="0059674A"/>
    <w:rsid w:val="00596F7B"/>
    <w:rsid w:val="005973CF"/>
    <w:rsid w:val="00597BAB"/>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5A"/>
    <w:rsid w:val="005A1FBD"/>
    <w:rsid w:val="005A1FC6"/>
    <w:rsid w:val="005A20C5"/>
    <w:rsid w:val="005A20F5"/>
    <w:rsid w:val="005A27F6"/>
    <w:rsid w:val="005A29E2"/>
    <w:rsid w:val="005A2AB2"/>
    <w:rsid w:val="005A2BF4"/>
    <w:rsid w:val="005A35AF"/>
    <w:rsid w:val="005A399A"/>
    <w:rsid w:val="005A3BEF"/>
    <w:rsid w:val="005A3C96"/>
    <w:rsid w:val="005A3DBC"/>
    <w:rsid w:val="005A45A1"/>
    <w:rsid w:val="005A4925"/>
    <w:rsid w:val="005A540C"/>
    <w:rsid w:val="005A5663"/>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D5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B2"/>
    <w:rsid w:val="005C12E0"/>
    <w:rsid w:val="005C1510"/>
    <w:rsid w:val="005C2014"/>
    <w:rsid w:val="005C2E3E"/>
    <w:rsid w:val="005C313A"/>
    <w:rsid w:val="005C3923"/>
    <w:rsid w:val="005C3FF0"/>
    <w:rsid w:val="005C41FC"/>
    <w:rsid w:val="005C4270"/>
    <w:rsid w:val="005C43FB"/>
    <w:rsid w:val="005C4668"/>
    <w:rsid w:val="005C4DB9"/>
    <w:rsid w:val="005C57EF"/>
    <w:rsid w:val="005C5C0E"/>
    <w:rsid w:val="005C5F6A"/>
    <w:rsid w:val="005C6250"/>
    <w:rsid w:val="005C6333"/>
    <w:rsid w:val="005C6392"/>
    <w:rsid w:val="005C65A9"/>
    <w:rsid w:val="005C65CD"/>
    <w:rsid w:val="005C69FA"/>
    <w:rsid w:val="005C709D"/>
    <w:rsid w:val="005C72EC"/>
    <w:rsid w:val="005C750E"/>
    <w:rsid w:val="005C7647"/>
    <w:rsid w:val="005C7DD2"/>
    <w:rsid w:val="005C7E33"/>
    <w:rsid w:val="005D0B60"/>
    <w:rsid w:val="005D0CBF"/>
    <w:rsid w:val="005D114F"/>
    <w:rsid w:val="005D1987"/>
    <w:rsid w:val="005D198B"/>
    <w:rsid w:val="005D1B0E"/>
    <w:rsid w:val="005D1D53"/>
    <w:rsid w:val="005D1F4E"/>
    <w:rsid w:val="005D253C"/>
    <w:rsid w:val="005D2991"/>
    <w:rsid w:val="005D2D5B"/>
    <w:rsid w:val="005D354B"/>
    <w:rsid w:val="005D3574"/>
    <w:rsid w:val="005D357D"/>
    <w:rsid w:val="005D3597"/>
    <w:rsid w:val="005D3B7B"/>
    <w:rsid w:val="005D3E1B"/>
    <w:rsid w:val="005D3EDE"/>
    <w:rsid w:val="005D4229"/>
    <w:rsid w:val="005D461E"/>
    <w:rsid w:val="005D4A4E"/>
    <w:rsid w:val="005D50A0"/>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286"/>
    <w:rsid w:val="005E03EA"/>
    <w:rsid w:val="005E0D57"/>
    <w:rsid w:val="005E110F"/>
    <w:rsid w:val="005E1A95"/>
    <w:rsid w:val="005E1AB8"/>
    <w:rsid w:val="005E1B73"/>
    <w:rsid w:val="005E1CEE"/>
    <w:rsid w:val="005E1E69"/>
    <w:rsid w:val="005E28EF"/>
    <w:rsid w:val="005E2B60"/>
    <w:rsid w:val="005E2CF6"/>
    <w:rsid w:val="005E2EE5"/>
    <w:rsid w:val="005E3594"/>
    <w:rsid w:val="005E35AD"/>
    <w:rsid w:val="005E368E"/>
    <w:rsid w:val="005E3BFF"/>
    <w:rsid w:val="005E3E9B"/>
    <w:rsid w:val="005E426A"/>
    <w:rsid w:val="005E4454"/>
    <w:rsid w:val="005E45E0"/>
    <w:rsid w:val="005E4704"/>
    <w:rsid w:val="005E4730"/>
    <w:rsid w:val="005E485D"/>
    <w:rsid w:val="005E4BAD"/>
    <w:rsid w:val="005E4D8A"/>
    <w:rsid w:val="005E51A6"/>
    <w:rsid w:val="005E5240"/>
    <w:rsid w:val="005E6341"/>
    <w:rsid w:val="005E646C"/>
    <w:rsid w:val="005E6A98"/>
    <w:rsid w:val="005E6CEB"/>
    <w:rsid w:val="005E6D0E"/>
    <w:rsid w:val="005E6DEB"/>
    <w:rsid w:val="005E7081"/>
    <w:rsid w:val="005E71C3"/>
    <w:rsid w:val="005E7C8C"/>
    <w:rsid w:val="005E7CC7"/>
    <w:rsid w:val="005E7D6E"/>
    <w:rsid w:val="005E7FD6"/>
    <w:rsid w:val="005F0506"/>
    <w:rsid w:val="005F062D"/>
    <w:rsid w:val="005F067D"/>
    <w:rsid w:val="005F093E"/>
    <w:rsid w:val="005F12AF"/>
    <w:rsid w:val="005F12FF"/>
    <w:rsid w:val="005F1759"/>
    <w:rsid w:val="005F18B2"/>
    <w:rsid w:val="005F19D5"/>
    <w:rsid w:val="005F1AEC"/>
    <w:rsid w:val="005F1B17"/>
    <w:rsid w:val="005F1B3C"/>
    <w:rsid w:val="005F1BA7"/>
    <w:rsid w:val="005F356C"/>
    <w:rsid w:val="005F3756"/>
    <w:rsid w:val="005F37A7"/>
    <w:rsid w:val="005F3976"/>
    <w:rsid w:val="005F3BD2"/>
    <w:rsid w:val="005F3D09"/>
    <w:rsid w:val="005F4344"/>
    <w:rsid w:val="005F442B"/>
    <w:rsid w:val="005F47BE"/>
    <w:rsid w:val="005F4C06"/>
    <w:rsid w:val="005F4F24"/>
    <w:rsid w:val="005F5183"/>
    <w:rsid w:val="005F51DE"/>
    <w:rsid w:val="005F5213"/>
    <w:rsid w:val="005F52D9"/>
    <w:rsid w:val="005F56B5"/>
    <w:rsid w:val="005F576A"/>
    <w:rsid w:val="005F5FBE"/>
    <w:rsid w:val="005F6043"/>
    <w:rsid w:val="005F61C8"/>
    <w:rsid w:val="005F6205"/>
    <w:rsid w:val="005F63D4"/>
    <w:rsid w:val="005F6F3F"/>
    <w:rsid w:val="005F7088"/>
    <w:rsid w:val="005F7545"/>
    <w:rsid w:val="005F788B"/>
    <w:rsid w:val="005F7C3D"/>
    <w:rsid w:val="00600371"/>
    <w:rsid w:val="006005E4"/>
    <w:rsid w:val="006008E4"/>
    <w:rsid w:val="00600C2E"/>
    <w:rsid w:val="00600D1C"/>
    <w:rsid w:val="00600D9A"/>
    <w:rsid w:val="0060144C"/>
    <w:rsid w:val="00601A30"/>
    <w:rsid w:val="00601E03"/>
    <w:rsid w:val="00601FFF"/>
    <w:rsid w:val="0060217E"/>
    <w:rsid w:val="0060262A"/>
    <w:rsid w:val="006027BF"/>
    <w:rsid w:val="006027FE"/>
    <w:rsid w:val="00602823"/>
    <w:rsid w:val="00602A30"/>
    <w:rsid w:val="00602D0B"/>
    <w:rsid w:val="00602DB9"/>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571"/>
    <w:rsid w:val="00607ADC"/>
    <w:rsid w:val="00607BF8"/>
    <w:rsid w:val="00607CDA"/>
    <w:rsid w:val="00607F2E"/>
    <w:rsid w:val="00610144"/>
    <w:rsid w:val="00610249"/>
    <w:rsid w:val="006103EC"/>
    <w:rsid w:val="00610533"/>
    <w:rsid w:val="00610654"/>
    <w:rsid w:val="00610685"/>
    <w:rsid w:val="0061086B"/>
    <w:rsid w:val="00610BDA"/>
    <w:rsid w:val="00610C5D"/>
    <w:rsid w:val="00611605"/>
    <w:rsid w:val="006117C7"/>
    <w:rsid w:val="00611CF4"/>
    <w:rsid w:val="0061225F"/>
    <w:rsid w:val="00612540"/>
    <w:rsid w:val="0061270D"/>
    <w:rsid w:val="00612BEA"/>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CDC"/>
    <w:rsid w:val="00617DBF"/>
    <w:rsid w:val="00620639"/>
    <w:rsid w:val="00620867"/>
    <w:rsid w:val="00620B9A"/>
    <w:rsid w:val="00620D29"/>
    <w:rsid w:val="00620DAF"/>
    <w:rsid w:val="00620DC2"/>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3E27"/>
    <w:rsid w:val="00624368"/>
    <w:rsid w:val="0062457E"/>
    <w:rsid w:val="0062505A"/>
    <w:rsid w:val="006251E4"/>
    <w:rsid w:val="006254A0"/>
    <w:rsid w:val="00625610"/>
    <w:rsid w:val="00625632"/>
    <w:rsid w:val="006260A2"/>
    <w:rsid w:val="00626253"/>
    <w:rsid w:val="0062657B"/>
    <w:rsid w:val="0062745B"/>
    <w:rsid w:val="00627566"/>
    <w:rsid w:val="006276A2"/>
    <w:rsid w:val="0062784A"/>
    <w:rsid w:val="006279D9"/>
    <w:rsid w:val="00627D7A"/>
    <w:rsid w:val="0063009A"/>
    <w:rsid w:val="0063011A"/>
    <w:rsid w:val="006303F1"/>
    <w:rsid w:val="006304BA"/>
    <w:rsid w:val="00630CE3"/>
    <w:rsid w:val="00630E18"/>
    <w:rsid w:val="00630F69"/>
    <w:rsid w:val="00631225"/>
    <w:rsid w:val="00631501"/>
    <w:rsid w:val="006318C5"/>
    <w:rsid w:val="00631989"/>
    <w:rsid w:val="00631CC4"/>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3F5"/>
    <w:rsid w:val="00636507"/>
    <w:rsid w:val="0063692F"/>
    <w:rsid w:val="00636C05"/>
    <w:rsid w:val="00637763"/>
    <w:rsid w:val="00637F91"/>
    <w:rsid w:val="00637FB6"/>
    <w:rsid w:val="00640424"/>
    <w:rsid w:val="00640673"/>
    <w:rsid w:val="00640C15"/>
    <w:rsid w:val="00640CAB"/>
    <w:rsid w:val="00641068"/>
    <w:rsid w:val="006413BD"/>
    <w:rsid w:val="006418DA"/>
    <w:rsid w:val="006419A5"/>
    <w:rsid w:val="00642168"/>
    <w:rsid w:val="00642550"/>
    <w:rsid w:val="0064294B"/>
    <w:rsid w:val="00642A51"/>
    <w:rsid w:val="00642BF0"/>
    <w:rsid w:val="00642DDB"/>
    <w:rsid w:val="00642DDF"/>
    <w:rsid w:val="00642E23"/>
    <w:rsid w:val="0064370D"/>
    <w:rsid w:val="0064378A"/>
    <w:rsid w:val="00643DA7"/>
    <w:rsid w:val="00643E0F"/>
    <w:rsid w:val="00643EF4"/>
    <w:rsid w:val="0064412B"/>
    <w:rsid w:val="006445BD"/>
    <w:rsid w:val="00644CDA"/>
    <w:rsid w:val="006450C1"/>
    <w:rsid w:val="006450EB"/>
    <w:rsid w:val="00645413"/>
    <w:rsid w:val="006454CC"/>
    <w:rsid w:val="00645739"/>
    <w:rsid w:val="00645C82"/>
    <w:rsid w:val="00645DB1"/>
    <w:rsid w:val="00646059"/>
    <w:rsid w:val="00646114"/>
    <w:rsid w:val="00646C7B"/>
    <w:rsid w:val="00646DD2"/>
    <w:rsid w:val="00646EB1"/>
    <w:rsid w:val="006472E6"/>
    <w:rsid w:val="006476F3"/>
    <w:rsid w:val="00647828"/>
    <w:rsid w:val="0064789D"/>
    <w:rsid w:val="00647BE5"/>
    <w:rsid w:val="00647BF6"/>
    <w:rsid w:val="00647C3B"/>
    <w:rsid w:val="00647CBF"/>
    <w:rsid w:val="00650364"/>
    <w:rsid w:val="00650803"/>
    <w:rsid w:val="00650A09"/>
    <w:rsid w:val="00650A76"/>
    <w:rsid w:val="00650B63"/>
    <w:rsid w:val="00650B77"/>
    <w:rsid w:val="00651367"/>
    <w:rsid w:val="00651504"/>
    <w:rsid w:val="006516B0"/>
    <w:rsid w:val="00651A0F"/>
    <w:rsid w:val="00651D32"/>
    <w:rsid w:val="00651F37"/>
    <w:rsid w:val="00651F81"/>
    <w:rsid w:val="00652010"/>
    <w:rsid w:val="00652844"/>
    <w:rsid w:val="00652AA2"/>
    <w:rsid w:val="00652E02"/>
    <w:rsid w:val="00653068"/>
    <w:rsid w:val="00653965"/>
    <w:rsid w:val="00653CDF"/>
    <w:rsid w:val="00654067"/>
    <w:rsid w:val="0065467E"/>
    <w:rsid w:val="0065476B"/>
    <w:rsid w:val="00654E32"/>
    <w:rsid w:val="00654E51"/>
    <w:rsid w:val="00654E75"/>
    <w:rsid w:val="00655335"/>
    <w:rsid w:val="006559EC"/>
    <w:rsid w:val="00655A42"/>
    <w:rsid w:val="00655D9E"/>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551"/>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A6C"/>
    <w:rsid w:val="00665B20"/>
    <w:rsid w:val="006663E2"/>
    <w:rsid w:val="0066667B"/>
    <w:rsid w:val="00666894"/>
    <w:rsid w:val="00666AA1"/>
    <w:rsid w:val="00666CED"/>
    <w:rsid w:val="00666EB6"/>
    <w:rsid w:val="00666F4F"/>
    <w:rsid w:val="00667018"/>
    <w:rsid w:val="0066719F"/>
    <w:rsid w:val="006672BF"/>
    <w:rsid w:val="006675D6"/>
    <w:rsid w:val="0066763D"/>
    <w:rsid w:val="00667A84"/>
    <w:rsid w:val="00667C0B"/>
    <w:rsid w:val="00667CE0"/>
    <w:rsid w:val="00667E3E"/>
    <w:rsid w:val="00667EE0"/>
    <w:rsid w:val="006700E4"/>
    <w:rsid w:val="006702D5"/>
    <w:rsid w:val="0067032A"/>
    <w:rsid w:val="00670C2E"/>
    <w:rsid w:val="00671154"/>
    <w:rsid w:val="006719E0"/>
    <w:rsid w:val="00671B3F"/>
    <w:rsid w:val="00671E4E"/>
    <w:rsid w:val="00672079"/>
    <w:rsid w:val="006720FA"/>
    <w:rsid w:val="006723B9"/>
    <w:rsid w:val="00672B5E"/>
    <w:rsid w:val="00672C62"/>
    <w:rsid w:val="006731AE"/>
    <w:rsid w:val="00673AEF"/>
    <w:rsid w:val="00673C08"/>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BFC"/>
    <w:rsid w:val="0068118E"/>
    <w:rsid w:val="0068122D"/>
    <w:rsid w:val="00681A14"/>
    <w:rsid w:val="00681B62"/>
    <w:rsid w:val="00682C1C"/>
    <w:rsid w:val="00682D29"/>
    <w:rsid w:val="00682E5E"/>
    <w:rsid w:val="006831E5"/>
    <w:rsid w:val="00683218"/>
    <w:rsid w:val="006832D1"/>
    <w:rsid w:val="00683598"/>
    <w:rsid w:val="00684135"/>
    <w:rsid w:val="00684330"/>
    <w:rsid w:val="00684404"/>
    <w:rsid w:val="00684562"/>
    <w:rsid w:val="006845CC"/>
    <w:rsid w:val="006847EF"/>
    <w:rsid w:val="00684804"/>
    <w:rsid w:val="00684A65"/>
    <w:rsid w:val="00684C75"/>
    <w:rsid w:val="006854C2"/>
    <w:rsid w:val="006854E8"/>
    <w:rsid w:val="006856F3"/>
    <w:rsid w:val="006858AF"/>
    <w:rsid w:val="00685B9B"/>
    <w:rsid w:val="00685E54"/>
    <w:rsid w:val="006863FE"/>
    <w:rsid w:val="006867D4"/>
    <w:rsid w:val="006868F8"/>
    <w:rsid w:val="00686930"/>
    <w:rsid w:val="00686DD7"/>
    <w:rsid w:val="00686EAD"/>
    <w:rsid w:val="0068711A"/>
    <w:rsid w:val="006873C0"/>
    <w:rsid w:val="00687697"/>
    <w:rsid w:val="00687832"/>
    <w:rsid w:val="00687A65"/>
    <w:rsid w:val="00690673"/>
    <w:rsid w:val="006912C0"/>
    <w:rsid w:val="006913E2"/>
    <w:rsid w:val="0069147C"/>
    <w:rsid w:val="006919E9"/>
    <w:rsid w:val="00691B9B"/>
    <w:rsid w:val="00692369"/>
    <w:rsid w:val="006929E9"/>
    <w:rsid w:val="006929F6"/>
    <w:rsid w:val="00692B1D"/>
    <w:rsid w:val="00692E43"/>
    <w:rsid w:val="006931BC"/>
    <w:rsid w:val="0069326E"/>
    <w:rsid w:val="00693328"/>
    <w:rsid w:val="006935BC"/>
    <w:rsid w:val="006937CA"/>
    <w:rsid w:val="00693AF5"/>
    <w:rsid w:val="00693BAF"/>
    <w:rsid w:val="00693CAD"/>
    <w:rsid w:val="00693E08"/>
    <w:rsid w:val="006947B1"/>
    <w:rsid w:val="006948B0"/>
    <w:rsid w:val="00695118"/>
    <w:rsid w:val="00695215"/>
    <w:rsid w:val="00695615"/>
    <w:rsid w:val="006958AC"/>
    <w:rsid w:val="006960A5"/>
    <w:rsid w:val="006960F4"/>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67"/>
    <w:rsid w:val="006A0C8E"/>
    <w:rsid w:val="006A0D00"/>
    <w:rsid w:val="006A0D83"/>
    <w:rsid w:val="006A0DE9"/>
    <w:rsid w:val="006A0E7A"/>
    <w:rsid w:val="006A1264"/>
    <w:rsid w:val="006A135A"/>
    <w:rsid w:val="006A1995"/>
    <w:rsid w:val="006A1AD9"/>
    <w:rsid w:val="006A1FBB"/>
    <w:rsid w:val="006A2702"/>
    <w:rsid w:val="006A2858"/>
    <w:rsid w:val="006A2DFD"/>
    <w:rsid w:val="006A3837"/>
    <w:rsid w:val="006A3B99"/>
    <w:rsid w:val="006A3F14"/>
    <w:rsid w:val="006A3FCD"/>
    <w:rsid w:val="006A43F7"/>
    <w:rsid w:val="006A449F"/>
    <w:rsid w:val="006A45E0"/>
    <w:rsid w:val="006A4734"/>
    <w:rsid w:val="006A4BBE"/>
    <w:rsid w:val="006A4EFB"/>
    <w:rsid w:val="006A5D68"/>
    <w:rsid w:val="006A6000"/>
    <w:rsid w:val="006A6142"/>
    <w:rsid w:val="006A6266"/>
    <w:rsid w:val="006A67D2"/>
    <w:rsid w:val="006A67E5"/>
    <w:rsid w:val="006A69B2"/>
    <w:rsid w:val="006A6C67"/>
    <w:rsid w:val="006A7317"/>
    <w:rsid w:val="006A73DD"/>
    <w:rsid w:val="006A74F6"/>
    <w:rsid w:val="006A758D"/>
    <w:rsid w:val="006A770F"/>
    <w:rsid w:val="006A7964"/>
    <w:rsid w:val="006A7973"/>
    <w:rsid w:val="006A7CB1"/>
    <w:rsid w:val="006B0123"/>
    <w:rsid w:val="006B01C6"/>
    <w:rsid w:val="006B01E2"/>
    <w:rsid w:val="006B023E"/>
    <w:rsid w:val="006B02DA"/>
    <w:rsid w:val="006B0E94"/>
    <w:rsid w:val="006B0F1C"/>
    <w:rsid w:val="006B10D3"/>
    <w:rsid w:val="006B15DB"/>
    <w:rsid w:val="006B168C"/>
    <w:rsid w:val="006B173C"/>
    <w:rsid w:val="006B1E05"/>
    <w:rsid w:val="006B213C"/>
    <w:rsid w:val="006B250A"/>
    <w:rsid w:val="006B29C6"/>
    <w:rsid w:val="006B2A96"/>
    <w:rsid w:val="006B2F51"/>
    <w:rsid w:val="006B356D"/>
    <w:rsid w:val="006B385D"/>
    <w:rsid w:val="006B39CD"/>
    <w:rsid w:val="006B3F44"/>
    <w:rsid w:val="006B3F6E"/>
    <w:rsid w:val="006B3FF2"/>
    <w:rsid w:val="006B40C6"/>
    <w:rsid w:val="006B45E6"/>
    <w:rsid w:val="006B4B82"/>
    <w:rsid w:val="006B4B8D"/>
    <w:rsid w:val="006B4F57"/>
    <w:rsid w:val="006B5A95"/>
    <w:rsid w:val="006B5DAF"/>
    <w:rsid w:val="006B5DF6"/>
    <w:rsid w:val="006B5E0D"/>
    <w:rsid w:val="006B5E1E"/>
    <w:rsid w:val="006B6663"/>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6A7"/>
    <w:rsid w:val="006C4CB1"/>
    <w:rsid w:val="006C4DB6"/>
    <w:rsid w:val="006C4ED3"/>
    <w:rsid w:val="006C4F1A"/>
    <w:rsid w:val="006C511F"/>
    <w:rsid w:val="006C51AD"/>
    <w:rsid w:val="006C5250"/>
    <w:rsid w:val="006C52B5"/>
    <w:rsid w:val="006C610C"/>
    <w:rsid w:val="006C616A"/>
    <w:rsid w:val="006C6D0E"/>
    <w:rsid w:val="006C6FB2"/>
    <w:rsid w:val="006C7869"/>
    <w:rsid w:val="006D0ADE"/>
    <w:rsid w:val="006D0C11"/>
    <w:rsid w:val="006D0C94"/>
    <w:rsid w:val="006D0D90"/>
    <w:rsid w:val="006D1466"/>
    <w:rsid w:val="006D1563"/>
    <w:rsid w:val="006D1955"/>
    <w:rsid w:val="006D1FAC"/>
    <w:rsid w:val="006D28A2"/>
    <w:rsid w:val="006D28F5"/>
    <w:rsid w:val="006D2B09"/>
    <w:rsid w:val="006D3E6D"/>
    <w:rsid w:val="006D3F83"/>
    <w:rsid w:val="006D40A8"/>
    <w:rsid w:val="006D442E"/>
    <w:rsid w:val="006D454B"/>
    <w:rsid w:val="006D470A"/>
    <w:rsid w:val="006D4B1D"/>
    <w:rsid w:val="006D51D6"/>
    <w:rsid w:val="006D538F"/>
    <w:rsid w:val="006D5522"/>
    <w:rsid w:val="006D595E"/>
    <w:rsid w:val="006D5A4F"/>
    <w:rsid w:val="006D5ACA"/>
    <w:rsid w:val="006D5BAC"/>
    <w:rsid w:val="006D6424"/>
    <w:rsid w:val="006D6456"/>
    <w:rsid w:val="006D6817"/>
    <w:rsid w:val="006D6849"/>
    <w:rsid w:val="006D69BF"/>
    <w:rsid w:val="006D6B45"/>
    <w:rsid w:val="006D7451"/>
    <w:rsid w:val="006D74F9"/>
    <w:rsid w:val="006D753E"/>
    <w:rsid w:val="006D7E3F"/>
    <w:rsid w:val="006E0191"/>
    <w:rsid w:val="006E03C7"/>
    <w:rsid w:val="006E051A"/>
    <w:rsid w:val="006E05B9"/>
    <w:rsid w:val="006E10C0"/>
    <w:rsid w:val="006E1516"/>
    <w:rsid w:val="006E1517"/>
    <w:rsid w:val="006E159E"/>
    <w:rsid w:val="006E190A"/>
    <w:rsid w:val="006E1AAA"/>
    <w:rsid w:val="006E1CE3"/>
    <w:rsid w:val="006E1E62"/>
    <w:rsid w:val="006E23D1"/>
    <w:rsid w:val="006E272A"/>
    <w:rsid w:val="006E2A26"/>
    <w:rsid w:val="006E2D5E"/>
    <w:rsid w:val="006E357A"/>
    <w:rsid w:val="006E39A0"/>
    <w:rsid w:val="006E3B1C"/>
    <w:rsid w:val="006E3C84"/>
    <w:rsid w:val="006E3CDB"/>
    <w:rsid w:val="006E3D95"/>
    <w:rsid w:val="006E3F17"/>
    <w:rsid w:val="006E4238"/>
    <w:rsid w:val="006E44BB"/>
    <w:rsid w:val="006E465F"/>
    <w:rsid w:val="006E48A6"/>
    <w:rsid w:val="006E4A84"/>
    <w:rsid w:val="006E4ADF"/>
    <w:rsid w:val="006E4DA5"/>
    <w:rsid w:val="006E5083"/>
    <w:rsid w:val="006E5403"/>
    <w:rsid w:val="006E59E4"/>
    <w:rsid w:val="006E608E"/>
    <w:rsid w:val="006E63FD"/>
    <w:rsid w:val="006E6451"/>
    <w:rsid w:val="006E66C8"/>
    <w:rsid w:val="006E6D78"/>
    <w:rsid w:val="006E702F"/>
    <w:rsid w:val="006E757D"/>
    <w:rsid w:val="006E7595"/>
    <w:rsid w:val="006E771F"/>
    <w:rsid w:val="006E786C"/>
    <w:rsid w:val="006E79E8"/>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0D3"/>
    <w:rsid w:val="006F577B"/>
    <w:rsid w:val="006F5A3D"/>
    <w:rsid w:val="006F5B7C"/>
    <w:rsid w:val="006F5F5C"/>
    <w:rsid w:val="006F60EA"/>
    <w:rsid w:val="006F6687"/>
    <w:rsid w:val="006F6BB3"/>
    <w:rsid w:val="006F6D39"/>
    <w:rsid w:val="006F7613"/>
    <w:rsid w:val="006F769F"/>
    <w:rsid w:val="006F7E2E"/>
    <w:rsid w:val="006F7F26"/>
    <w:rsid w:val="0070066A"/>
    <w:rsid w:val="007009C2"/>
    <w:rsid w:val="007010BC"/>
    <w:rsid w:val="0070149D"/>
    <w:rsid w:val="00701956"/>
    <w:rsid w:val="00701C9F"/>
    <w:rsid w:val="00701DB3"/>
    <w:rsid w:val="007021A2"/>
    <w:rsid w:val="00702352"/>
    <w:rsid w:val="00702423"/>
    <w:rsid w:val="0070258A"/>
    <w:rsid w:val="0070292B"/>
    <w:rsid w:val="00702981"/>
    <w:rsid w:val="00702BE4"/>
    <w:rsid w:val="007033CA"/>
    <w:rsid w:val="0070387E"/>
    <w:rsid w:val="0070389E"/>
    <w:rsid w:val="007039C3"/>
    <w:rsid w:val="00703A87"/>
    <w:rsid w:val="00703D88"/>
    <w:rsid w:val="00703E0A"/>
    <w:rsid w:val="007048FA"/>
    <w:rsid w:val="0070491F"/>
    <w:rsid w:val="00704AD5"/>
    <w:rsid w:val="00706114"/>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060"/>
    <w:rsid w:val="00714116"/>
    <w:rsid w:val="00714621"/>
    <w:rsid w:val="00714647"/>
    <w:rsid w:val="007147D5"/>
    <w:rsid w:val="007148A3"/>
    <w:rsid w:val="00714A04"/>
    <w:rsid w:val="00714AFA"/>
    <w:rsid w:val="00714E8F"/>
    <w:rsid w:val="00715310"/>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1D3"/>
    <w:rsid w:val="00720219"/>
    <w:rsid w:val="007207AA"/>
    <w:rsid w:val="0072080B"/>
    <w:rsid w:val="00720C39"/>
    <w:rsid w:val="0072123E"/>
    <w:rsid w:val="0072170F"/>
    <w:rsid w:val="007217BC"/>
    <w:rsid w:val="00721B3D"/>
    <w:rsid w:val="00721C29"/>
    <w:rsid w:val="00721DA4"/>
    <w:rsid w:val="0072254F"/>
    <w:rsid w:val="007225FD"/>
    <w:rsid w:val="0072297E"/>
    <w:rsid w:val="007229BC"/>
    <w:rsid w:val="00722BC7"/>
    <w:rsid w:val="007234C5"/>
    <w:rsid w:val="007240EB"/>
    <w:rsid w:val="00724378"/>
    <w:rsid w:val="00724468"/>
    <w:rsid w:val="007244B7"/>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6FCA"/>
    <w:rsid w:val="0072715E"/>
    <w:rsid w:val="007278AC"/>
    <w:rsid w:val="00727AA0"/>
    <w:rsid w:val="00727BD6"/>
    <w:rsid w:val="00727CD7"/>
    <w:rsid w:val="007301E8"/>
    <w:rsid w:val="007307C4"/>
    <w:rsid w:val="00730A84"/>
    <w:rsid w:val="00730DA7"/>
    <w:rsid w:val="00731879"/>
    <w:rsid w:val="007318B0"/>
    <w:rsid w:val="007321A7"/>
    <w:rsid w:val="0073238D"/>
    <w:rsid w:val="00732821"/>
    <w:rsid w:val="00732838"/>
    <w:rsid w:val="00732AF3"/>
    <w:rsid w:val="00732B68"/>
    <w:rsid w:val="00732C5D"/>
    <w:rsid w:val="00732CA9"/>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55F"/>
    <w:rsid w:val="0074081B"/>
    <w:rsid w:val="00740CDE"/>
    <w:rsid w:val="00740D19"/>
    <w:rsid w:val="00740FAD"/>
    <w:rsid w:val="007411EB"/>
    <w:rsid w:val="007412DA"/>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7E2"/>
    <w:rsid w:val="00743827"/>
    <w:rsid w:val="0074388B"/>
    <w:rsid w:val="00743ABE"/>
    <w:rsid w:val="00743E0F"/>
    <w:rsid w:val="00743E3E"/>
    <w:rsid w:val="007441D9"/>
    <w:rsid w:val="00744312"/>
    <w:rsid w:val="007443D7"/>
    <w:rsid w:val="00744439"/>
    <w:rsid w:val="007446E0"/>
    <w:rsid w:val="007449E1"/>
    <w:rsid w:val="0074520D"/>
    <w:rsid w:val="00745549"/>
    <w:rsid w:val="007457F3"/>
    <w:rsid w:val="007458EF"/>
    <w:rsid w:val="00745BCA"/>
    <w:rsid w:val="00745DB2"/>
    <w:rsid w:val="00745E6A"/>
    <w:rsid w:val="00745E9D"/>
    <w:rsid w:val="00745EFB"/>
    <w:rsid w:val="007462C2"/>
    <w:rsid w:val="00746388"/>
    <w:rsid w:val="007467C1"/>
    <w:rsid w:val="0074689A"/>
    <w:rsid w:val="00746960"/>
    <w:rsid w:val="007469D2"/>
    <w:rsid w:val="00746AB1"/>
    <w:rsid w:val="00746D97"/>
    <w:rsid w:val="00747187"/>
    <w:rsid w:val="007471BD"/>
    <w:rsid w:val="00747489"/>
    <w:rsid w:val="007477EC"/>
    <w:rsid w:val="007477FF"/>
    <w:rsid w:val="00747CB1"/>
    <w:rsid w:val="00750181"/>
    <w:rsid w:val="00750432"/>
    <w:rsid w:val="00750A48"/>
    <w:rsid w:val="00750AE4"/>
    <w:rsid w:val="00750B0F"/>
    <w:rsid w:val="00750BE8"/>
    <w:rsid w:val="0075106F"/>
    <w:rsid w:val="0075111B"/>
    <w:rsid w:val="00751454"/>
    <w:rsid w:val="007516B3"/>
    <w:rsid w:val="00751922"/>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9F3"/>
    <w:rsid w:val="00753B83"/>
    <w:rsid w:val="0075408F"/>
    <w:rsid w:val="007540C5"/>
    <w:rsid w:val="0075468A"/>
    <w:rsid w:val="00754798"/>
    <w:rsid w:val="00754825"/>
    <w:rsid w:val="0075490C"/>
    <w:rsid w:val="00754D2D"/>
    <w:rsid w:val="00754F8D"/>
    <w:rsid w:val="007552AF"/>
    <w:rsid w:val="0075541B"/>
    <w:rsid w:val="007556EB"/>
    <w:rsid w:val="00755BDC"/>
    <w:rsid w:val="00756109"/>
    <w:rsid w:val="007561B2"/>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780"/>
    <w:rsid w:val="007658C8"/>
    <w:rsid w:val="00765EC9"/>
    <w:rsid w:val="0076612D"/>
    <w:rsid w:val="0076645E"/>
    <w:rsid w:val="007667FF"/>
    <w:rsid w:val="00766BCB"/>
    <w:rsid w:val="00766C77"/>
    <w:rsid w:val="00766D0E"/>
    <w:rsid w:val="007673BC"/>
    <w:rsid w:val="00767494"/>
    <w:rsid w:val="0076767D"/>
    <w:rsid w:val="00767AD6"/>
    <w:rsid w:val="00767B63"/>
    <w:rsid w:val="00767EE0"/>
    <w:rsid w:val="007702D5"/>
    <w:rsid w:val="0077045B"/>
    <w:rsid w:val="007712C8"/>
    <w:rsid w:val="00771877"/>
    <w:rsid w:val="00771920"/>
    <w:rsid w:val="00771B50"/>
    <w:rsid w:val="00771CC5"/>
    <w:rsid w:val="00771DAB"/>
    <w:rsid w:val="00771EAD"/>
    <w:rsid w:val="00772081"/>
    <w:rsid w:val="007725E5"/>
    <w:rsid w:val="007726A3"/>
    <w:rsid w:val="007726B4"/>
    <w:rsid w:val="00772D19"/>
    <w:rsid w:val="00773168"/>
    <w:rsid w:val="00773520"/>
    <w:rsid w:val="007736D1"/>
    <w:rsid w:val="007740EB"/>
    <w:rsid w:val="00774328"/>
    <w:rsid w:val="007743F7"/>
    <w:rsid w:val="007749DB"/>
    <w:rsid w:val="00774B3E"/>
    <w:rsid w:val="00774B83"/>
    <w:rsid w:val="00774BCB"/>
    <w:rsid w:val="00775621"/>
    <w:rsid w:val="007759C6"/>
    <w:rsid w:val="00775AA9"/>
    <w:rsid w:val="00775F45"/>
    <w:rsid w:val="007763A6"/>
    <w:rsid w:val="007764E5"/>
    <w:rsid w:val="007767F8"/>
    <w:rsid w:val="00777440"/>
    <w:rsid w:val="0077780F"/>
    <w:rsid w:val="0077784B"/>
    <w:rsid w:val="007779A0"/>
    <w:rsid w:val="00777A9F"/>
    <w:rsid w:val="00780176"/>
    <w:rsid w:val="007801E4"/>
    <w:rsid w:val="00780217"/>
    <w:rsid w:val="0078044C"/>
    <w:rsid w:val="007808D6"/>
    <w:rsid w:val="00780962"/>
    <w:rsid w:val="00780997"/>
    <w:rsid w:val="00780E31"/>
    <w:rsid w:val="0078160D"/>
    <w:rsid w:val="00781679"/>
    <w:rsid w:val="00781B3F"/>
    <w:rsid w:val="00781C92"/>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55D"/>
    <w:rsid w:val="0078478B"/>
    <w:rsid w:val="0078480B"/>
    <w:rsid w:val="007849E2"/>
    <w:rsid w:val="00784F92"/>
    <w:rsid w:val="00786134"/>
    <w:rsid w:val="007861B1"/>
    <w:rsid w:val="007867F3"/>
    <w:rsid w:val="0078693A"/>
    <w:rsid w:val="007869AA"/>
    <w:rsid w:val="00786DE8"/>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3B2"/>
    <w:rsid w:val="00792657"/>
    <w:rsid w:val="007928D2"/>
    <w:rsid w:val="00792AF4"/>
    <w:rsid w:val="00792B64"/>
    <w:rsid w:val="00792C34"/>
    <w:rsid w:val="00792EE9"/>
    <w:rsid w:val="007937C2"/>
    <w:rsid w:val="00793A8C"/>
    <w:rsid w:val="00793EAF"/>
    <w:rsid w:val="00794089"/>
    <w:rsid w:val="00794175"/>
    <w:rsid w:val="007947D7"/>
    <w:rsid w:val="00794B2C"/>
    <w:rsid w:val="00794BBF"/>
    <w:rsid w:val="00794F70"/>
    <w:rsid w:val="007955E7"/>
    <w:rsid w:val="0079579C"/>
    <w:rsid w:val="007959C4"/>
    <w:rsid w:val="007964A4"/>
    <w:rsid w:val="0079655D"/>
    <w:rsid w:val="00796945"/>
    <w:rsid w:val="00796E63"/>
    <w:rsid w:val="00796F59"/>
    <w:rsid w:val="007970AD"/>
    <w:rsid w:val="007971BA"/>
    <w:rsid w:val="0079763A"/>
    <w:rsid w:val="00797B33"/>
    <w:rsid w:val="00797F93"/>
    <w:rsid w:val="007A0A9D"/>
    <w:rsid w:val="007A1409"/>
    <w:rsid w:val="007A1472"/>
    <w:rsid w:val="007A162D"/>
    <w:rsid w:val="007A173C"/>
    <w:rsid w:val="007A17CD"/>
    <w:rsid w:val="007A1B14"/>
    <w:rsid w:val="007A1D04"/>
    <w:rsid w:val="007A206E"/>
    <w:rsid w:val="007A2353"/>
    <w:rsid w:val="007A2392"/>
    <w:rsid w:val="007A2619"/>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917"/>
    <w:rsid w:val="007A6AEE"/>
    <w:rsid w:val="007A7363"/>
    <w:rsid w:val="007A7577"/>
    <w:rsid w:val="007A7B34"/>
    <w:rsid w:val="007A7CE5"/>
    <w:rsid w:val="007A7D2A"/>
    <w:rsid w:val="007B00F1"/>
    <w:rsid w:val="007B0182"/>
    <w:rsid w:val="007B019F"/>
    <w:rsid w:val="007B0816"/>
    <w:rsid w:val="007B1070"/>
    <w:rsid w:val="007B1581"/>
    <w:rsid w:val="007B15E5"/>
    <w:rsid w:val="007B1671"/>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07"/>
    <w:rsid w:val="007B7C72"/>
    <w:rsid w:val="007C03DD"/>
    <w:rsid w:val="007C047A"/>
    <w:rsid w:val="007C0A02"/>
    <w:rsid w:val="007C0A32"/>
    <w:rsid w:val="007C11A4"/>
    <w:rsid w:val="007C1276"/>
    <w:rsid w:val="007C12B9"/>
    <w:rsid w:val="007C1D0F"/>
    <w:rsid w:val="007C1D66"/>
    <w:rsid w:val="007C1E31"/>
    <w:rsid w:val="007C1FBA"/>
    <w:rsid w:val="007C2301"/>
    <w:rsid w:val="007C244E"/>
    <w:rsid w:val="007C2AC5"/>
    <w:rsid w:val="007C2AFA"/>
    <w:rsid w:val="007C2D01"/>
    <w:rsid w:val="007C32F0"/>
    <w:rsid w:val="007C353D"/>
    <w:rsid w:val="007C35F6"/>
    <w:rsid w:val="007C3962"/>
    <w:rsid w:val="007C3C1A"/>
    <w:rsid w:val="007C432A"/>
    <w:rsid w:val="007C47E4"/>
    <w:rsid w:val="007C4B10"/>
    <w:rsid w:val="007C4C59"/>
    <w:rsid w:val="007C4E7B"/>
    <w:rsid w:val="007C5594"/>
    <w:rsid w:val="007C6210"/>
    <w:rsid w:val="007C6317"/>
    <w:rsid w:val="007C6350"/>
    <w:rsid w:val="007C65E9"/>
    <w:rsid w:val="007C679B"/>
    <w:rsid w:val="007C67D4"/>
    <w:rsid w:val="007C6B85"/>
    <w:rsid w:val="007C6D7E"/>
    <w:rsid w:val="007C6DB4"/>
    <w:rsid w:val="007C719E"/>
    <w:rsid w:val="007C77FD"/>
    <w:rsid w:val="007D0548"/>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E8A"/>
    <w:rsid w:val="007D2EAE"/>
    <w:rsid w:val="007D31C9"/>
    <w:rsid w:val="007D332F"/>
    <w:rsid w:val="007D3B43"/>
    <w:rsid w:val="007D3D2D"/>
    <w:rsid w:val="007D3ECF"/>
    <w:rsid w:val="007D3F10"/>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E8E"/>
    <w:rsid w:val="007E3FDF"/>
    <w:rsid w:val="007E47AF"/>
    <w:rsid w:val="007E4F47"/>
    <w:rsid w:val="007E5319"/>
    <w:rsid w:val="007E5A10"/>
    <w:rsid w:val="007E5AB0"/>
    <w:rsid w:val="007E5D03"/>
    <w:rsid w:val="007E615E"/>
    <w:rsid w:val="007E6954"/>
    <w:rsid w:val="007E6B48"/>
    <w:rsid w:val="007E6E89"/>
    <w:rsid w:val="007E7233"/>
    <w:rsid w:val="007E73AD"/>
    <w:rsid w:val="007E7466"/>
    <w:rsid w:val="007E751B"/>
    <w:rsid w:val="007E7EA8"/>
    <w:rsid w:val="007E7F5E"/>
    <w:rsid w:val="007F0112"/>
    <w:rsid w:val="007F06C5"/>
    <w:rsid w:val="007F086D"/>
    <w:rsid w:val="007F0D88"/>
    <w:rsid w:val="007F0EAF"/>
    <w:rsid w:val="007F0F45"/>
    <w:rsid w:val="007F11D7"/>
    <w:rsid w:val="007F120C"/>
    <w:rsid w:val="007F1477"/>
    <w:rsid w:val="007F1498"/>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3CB"/>
    <w:rsid w:val="007F7567"/>
    <w:rsid w:val="007F7714"/>
    <w:rsid w:val="007F7971"/>
    <w:rsid w:val="007F7F28"/>
    <w:rsid w:val="007F7FF9"/>
    <w:rsid w:val="00800303"/>
    <w:rsid w:val="0080046E"/>
    <w:rsid w:val="00800544"/>
    <w:rsid w:val="00800588"/>
    <w:rsid w:val="008009F7"/>
    <w:rsid w:val="00800B4F"/>
    <w:rsid w:val="00800E6E"/>
    <w:rsid w:val="0080115A"/>
    <w:rsid w:val="008011D2"/>
    <w:rsid w:val="0080120E"/>
    <w:rsid w:val="00801573"/>
    <w:rsid w:val="008016EE"/>
    <w:rsid w:val="00801E9F"/>
    <w:rsid w:val="00801EA4"/>
    <w:rsid w:val="008020F1"/>
    <w:rsid w:val="008022A2"/>
    <w:rsid w:val="00802456"/>
    <w:rsid w:val="00802491"/>
    <w:rsid w:val="008025F7"/>
    <w:rsid w:val="00802A26"/>
    <w:rsid w:val="0080315A"/>
    <w:rsid w:val="008037A3"/>
    <w:rsid w:val="008038B8"/>
    <w:rsid w:val="008039D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1"/>
    <w:rsid w:val="0081043C"/>
    <w:rsid w:val="00810565"/>
    <w:rsid w:val="008107CB"/>
    <w:rsid w:val="00810BFB"/>
    <w:rsid w:val="00810D24"/>
    <w:rsid w:val="00810F56"/>
    <w:rsid w:val="00811215"/>
    <w:rsid w:val="0081122A"/>
    <w:rsid w:val="008117EB"/>
    <w:rsid w:val="0081180F"/>
    <w:rsid w:val="0081235F"/>
    <w:rsid w:val="00812616"/>
    <w:rsid w:val="00813746"/>
    <w:rsid w:val="00813A0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6C0E"/>
    <w:rsid w:val="0081743F"/>
    <w:rsid w:val="0081772A"/>
    <w:rsid w:val="00817883"/>
    <w:rsid w:val="00817D18"/>
    <w:rsid w:val="00820169"/>
    <w:rsid w:val="00820302"/>
    <w:rsid w:val="00820F18"/>
    <w:rsid w:val="00821F62"/>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4F85"/>
    <w:rsid w:val="00825070"/>
    <w:rsid w:val="008250A1"/>
    <w:rsid w:val="008251F7"/>
    <w:rsid w:val="0082542E"/>
    <w:rsid w:val="008258C9"/>
    <w:rsid w:val="00826689"/>
    <w:rsid w:val="00826858"/>
    <w:rsid w:val="00826982"/>
    <w:rsid w:val="00826AD7"/>
    <w:rsid w:val="00826C09"/>
    <w:rsid w:val="00826E58"/>
    <w:rsid w:val="00827480"/>
    <w:rsid w:val="00827842"/>
    <w:rsid w:val="0082795D"/>
    <w:rsid w:val="0082796E"/>
    <w:rsid w:val="00827C5F"/>
    <w:rsid w:val="00827EF0"/>
    <w:rsid w:val="00830BF9"/>
    <w:rsid w:val="00830C1C"/>
    <w:rsid w:val="00830D02"/>
    <w:rsid w:val="0083100B"/>
    <w:rsid w:val="00831159"/>
    <w:rsid w:val="008316DF"/>
    <w:rsid w:val="008316E5"/>
    <w:rsid w:val="008317BC"/>
    <w:rsid w:val="00831C80"/>
    <w:rsid w:val="00831DED"/>
    <w:rsid w:val="008324F4"/>
    <w:rsid w:val="00832565"/>
    <w:rsid w:val="00832821"/>
    <w:rsid w:val="00832A41"/>
    <w:rsid w:val="00832BAE"/>
    <w:rsid w:val="00832E1C"/>
    <w:rsid w:val="008332EA"/>
    <w:rsid w:val="008335BF"/>
    <w:rsid w:val="00833844"/>
    <w:rsid w:val="00833983"/>
    <w:rsid w:val="00833A86"/>
    <w:rsid w:val="00833DD0"/>
    <w:rsid w:val="00834318"/>
    <w:rsid w:val="00834408"/>
    <w:rsid w:val="008346BF"/>
    <w:rsid w:val="008348A0"/>
    <w:rsid w:val="00834B58"/>
    <w:rsid w:val="00834C25"/>
    <w:rsid w:val="00834E44"/>
    <w:rsid w:val="00834F57"/>
    <w:rsid w:val="00834FF5"/>
    <w:rsid w:val="00835478"/>
    <w:rsid w:val="008356FF"/>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387"/>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7A2"/>
    <w:rsid w:val="0085199E"/>
    <w:rsid w:val="00851A17"/>
    <w:rsid w:val="00851E5C"/>
    <w:rsid w:val="008520EE"/>
    <w:rsid w:val="00852349"/>
    <w:rsid w:val="0085240C"/>
    <w:rsid w:val="00852438"/>
    <w:rsid w:val="00852614"/>
    <w:rsid w:val="008528F6"/>
    <w:rsid w:val="00853311"/>
    <w:rsid w:val="00853860"/>
    <w:rsid w:val="008538BB"/>
    <w:rsid w:val="00853B68"/>
    <w:rsid w:val="0085401D"/>
    <w:rsid w:val="00854049"/>
    <w:rsid w:val="008543A2"/>
    <w:rsid w:val="0085453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57DD8"/>
    <w:rsid w:val="0086021C"/>
    <w:rsid w:val="008602C8"/>
    <w:rsid w:val="008603B3"/>
    <w:rsid w:val="00860B32"/>
    <w:rsid w:val="00860F99"/>
    <w:rsid w:val="00861524"/>
    <w:rsid w:val="008618D7"/>
    <w:rsid w:val="0086231E"/>
    <w:rsid w:val="008624FF"/>
    <w:rsid w:val="008627EB"/>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582"/>
    <w:rsid w:val="00865A69"/>
    <w:rsid w:val="008668F5"/>
    <w:rsid w:val="00866910"/>
    <w:rsid w:val="00866DFD"/>
    <w:rsid w:val="00866E22"/>
    <w:rsid w:val="00866FCA"/>
    <w:rsid w:val="008672A1"/>
    <w:rsid w:val="008677CC"/>
    <w:rsid w:val="008705C5"/>
    <w:rsid w:val="008707C3"/>
    <w:rsid w:val="0087143F"/>
    <w:rsid w:val="00871BB8"/>
    <w:rsid w:val="00871C82"/>
    <w:rsid w:val="00872229"/>
    <w:rsid w:val="008723FB"/>
    <w:rsid w:val="0087332C"/>
    <w:rsid w:val="008733ED"/>
    <w:rsid w:val="00873AD6"/>
    <w:rsid w:val="00873B4F"/>
    <w:rsid w:val="00873DA9"/>
    <w:rsid w:val="00874085"/>
    <w:rsid w:val="008740EA"/>
    <w:rsid w:val="0087446B"/>
    <w:rsid w:val="008744C8"/>
    <w:rsid w:val="00875F5E"/>
    <w:rsid w:val="00875FA2"/>
    <w:rsid w:val="00876093"/>
    <w:rsid w:val="0087618F"/>
    <w:rsid w:val="00876351"/>
    <w:rsid w:val="008765A2"/>
    <w:rsid w:val="00876639"/>
    <w:rsid w:val="0087698F"/>
    <w:rsid w:val="00876A59"/>
    <w:rsid w:val="00876ACB"/>
    <w:rsid w:val="00876BBD"/>
    <w:rsid w:val="008770FE"/>
    <w:rsid w:val="00877171"/>
    <w:rsid w:val="008772EF"/>
    <w:rsid w:val="00877358"/>
    <w:rsid w:val="008774B7"/>
    <w:rsid w:val="00877F26"/>
    <w:rsid w:val="00877FBE"/>
    <w:rsid w:val="00880245"/>
    <w:rsid w:val="0088026E"/>
    <w:rsid w:val="00880426"/>
    <w:rsid w:val="0088071C"/>
    <w:rsid w:val="00880817"/>
    <w:rsid w:val="008808DE"/>
    <w:rsid w:val="00880B45"/>
    <w:rsid w:val="00880BA1"/>
    <w:rsid w:val="00880BC3"/>
    <w:rsid w:val="00880E53"/>
    <w:rsid w:val="008811CC"/>
    <w:rsid w:val="008814C3"/>
    <w:rsid w:val="008818BE"/>
    <w:rsid w:val="0088193E"/>
    <w:rsid w:val="00881BE6"/>
    <w:rsid w:val="00881E04"/>
    <w:rsid w:val="00881E2F"/>
    <w:rsid w:val="00881EE5"/>
    <w:rsid w:val="00881EFF"/>
    <w:rsid w:val="00882644"/>
    <w:rsid w:val="008827D7"/>
    <w:rsid w:val="00882826"/>
    <w:rsid w:val="00882896"/>
    <w:rsid w:val="008829CB"/>
    <w:rsid w:val="00882A06"/>
    <w:rsid w:val="00882A0B"/>
    <w:rsid w:val="00882C6A"/>
    <w:rsid w:val="00882F0D"/>
    <w:rsid w:val="0088326B"/>
    <w:rsid w:val="0088336F"/>
    <w:rsid w:val="008836F1"/>
    <w:rsid w:val="008838E4"/>
    <w:rsid w:val="008839A2"/>
    <w:rsid w:val="00883B05"/>
    <w:rsid w:val="00883EDE"/>
    <w:rsid w:val="00883FF5"/>
    <w:rsid w:val="008847A0"/>
    <w:rsid w:val="00884B6D"/>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9A3"/>
    <w:rsid w:val="00894BA0"/>
    <w:rsid w:val="00894BDB"/>
    <w:rsid w:val="00894D30"/>
    <w:rsid w:val="00895094"/>
    <w:rsid w:val="008952CD"/>
    <w:rsid w:val="0089546E"/>
    <w:rsid w:val="00895514"/>
    <w:rsid w:val="0089553D"/>
    <w:rsid w:val="00895ACD"/>
    <w:rsid w:val="00895EC4"/>
    <w:rsid w:val="00897160"/>
    <w:rsid w:val="008971AE"/>
    <w:rsid w:val="0089740D"/>
    <w:rsid w:val="00897652"/>
    <w:rsid w:val="00897986"/>
    <w:rsid w:val="00897C1F"/>
    <w:rsid w:val="008A008C"/>
    <w:rsid w:val="008A00F1"/>
    <w:rsid w:val="008A0263"/>
    <w:rsid w:val="008A079F"/>
    <w:rsid w:val="008A0AC1"/>
    <w:rsid w:val="008A1835"/>
    <w:rsid w:val="008A1887"/>
    <w:rsid w:val="008A2247"/>
    <w:rsid w:val="008A22AD"/>
    <w:rsid w:val="008A26D8"/>
    <w:rsid w:val="008A2916"/>
    <w:rsid w:val="008A2B16"/>
    <w:rsid w:val="008A2B61"/>
    <w:rsid w:val="008A2D3C"/>
    <w:rsid w:val="008A2DE4"/>
    <w:rsid w:val="008A2E7F"/>
    <w:rsid w:val="008A310E"/>
    <w:rsid w:val="008A327B"/>
    <w:rsid w:val="008A33E9"/>
    <w:rsid w:val="008A361D"/>
    <w:rsid w:val="008A3A87"/>
    <w:rsid w:val="008A422E"/>
    <w:rsid w:val="008A441A"/>
    <w:rsid w:val="008A44BD"/>
    <w:rsid w:val="008A472C"/>
    <w:rsid w:val="008A4873"/>
    <w:rsid w:val="008A4EB0"/>
    <w:rsid w:val="008A4F26"/>
    <w:rsid w:val="008A4F94"/>
    <w:rsid w:val="008A5216"/>
    <w:rsid w:val="008A5C40"/>
    <w:rsid w:val="008A5D63"/>
    <w:rsid w:val="008A62BE"/>
    <w:rsid w:val="008A65EC"/>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1BB"/>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3E0"/>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B76"/>
    <w:rsid w:val="008C3EC4"/>
    <w:rsid w:val="008C3F06"/>
    <w:rsid w:val="008C427E"/>
    <w:rsid w:val="008C436E"/>
    <w:rsid w:val="008C43B0"/>
    <w:rsid w:val="008C4551"/>
    <w:rsid w:val="008C462A"/>
    <w:rsid w:val="008C474D"/>
    <w:rsid w:val="008C4B00"/>
    <w:rsid w:val="008C4FB2"/>
    <w:rsid w:val="008C5212"/>
    <w:rsid w:val="008C5238"/>
    <w:rsid w:val="008C52E4"/>
    <w:rsid w:val="008C54A5"/>
    <w:rsid w:val="008C562A"/>
    <w:rsid w:val="008C5A54"/>
    <w:rsid w:val="008C5B12"/>
    <w:rsid w:val="008C61A9"/>
    <w:rsid w:val="008C68A9"/>
    <w:rsid w:val="008C6CCC"/>
    <w:rsid w:val="008C6E15"/>
    <w:rsid w:val="008C7058"/>
    <w:rsid w:val="008C70C6"/>
    <w:rsid w:val="008C740A"/>
    <w:rsid w:val="008C7459"/>
    <w:rsid w:val="008C765D"/>
    <w:rsid w:val="008C776C"/>
    <w:rsid w:val="008C7848"/>
    <w:rsid w:val="008D02EA"/>
    <w:rsid w:val="008D06ED"/>
    <w:rsid w:val="008D077E"/>
    <w:rsid w:val="008D0A66"/>
    <w:rsid w:val="008D0B51"/>
    <w:rsid w:val="008D0F91"/>
    <w:rsid w:val="008D0FE3"/>
    <w:rsid w:val="008D1885"/>
    <w:rsid w:val="008D189D"/>
    <w:rsid w:val="008D1DA5"/>
    <w:rsid w:val="008D1ECD"/>
    <w:rsid w:val="008D2159"/>
    <w:rsid w:val="008D21A1"/>
    <w:rsid w:val="008D27AB"/>
    <w:rsid w:val="008D2859"/>
    <w:rsid w:val="008D2A83"/>
    <w:rsid w:val="008D2C2C"/>
    <w:rsid w:val="008D2E1D"/>
    <w:rsid w:val="008D2E42"/>
    <w:rsid w:val="008D2F88"/>
    <w:rsid w:val="008D3254"/>
    <w:rsid w:val="008D33FD"/>
    <w:rsid w:val="008D356C"/>
    <w:rsid w:val="008D38F9"/>
    <w:rsid w:val="008D3EF2"/>
    <w:rsid w:val="008D3F17"/>
    <w:rsid w:val="008D4055"/>
    <w:rsid w:val="008D41E9"/>
    <w:rsid w:val="008D4EBA"/>
    <w:rsid w:val="008D597B"/>
    <w:rsid w:val="008D59B6"/>
    <w:rsid w:val="008D5AEB"/>
    <w:rsid w:val="008D615B"/>
    <w:rsid w:val="008D67BF"/>
    <w:rsid w:val="008D6BAD"/>
    <w:rsid w:val="008D745C"/>
    <w:rsid w:val="008D7630"/>
    <w:rsid w:val="008D78A6"/>
    <w:rsid w:val="008D7CA7"/>
    <w:rsid w:val="008D7ED0"/>
    <w:rsid w:val="008D7F8D"/>
    <w:rsid w:val="008E042C"/>
    <w:rsid w:val="008E0455"/>
    <w:rsid w:val="008E075C"/>
    <w:rsid w:val="008E07AC"/>
    <w:rsid w:val="008E0A2F"/>
    <w:rsid w:val="008E0D06"/>
    <w:rsid w:val="008E0D39"/>
    <w:rsid w:val="008E0D6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34F"/>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1C6"/>
    <w:rsid w:val="008F73E8"/>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06D"/>
    <w:rsid w:val="0090415E"/>
    <w:rsid w:val="00904AF2"/>
    <w:rsid w:val="00904B5C"/>
    <w:rsid w:val="00904C4F"/>
    <w:rsid w:val="00904D4D"/>
    <w:rsid w:val="00904E35"/>
    <w:rsid w:val="009050A8"/>
    <w:rsid w:val="00905225"/>
    <w:rsid w:val="00905235"/>
    <w:rsid w:val="00905585"/>
    <w:rsid w:val="00905C95"/>
    <w:rsid w:val="00905DD0"/>
    <w:rsid w:val="00905F5F"/>
    <w:rsid w:val="00906136"/>
    <w:rsid w:val="0090634C"/>
    <w:rsid w:val="0090640E"/>
    <w:rsid w:val="00906670"/>
    <w:rsid w:val="009069B6"/>
    <w:rsid w:val="00906A0A"/>
    <w:rsid w:val="00906C0E"/>
    <w:rsid w:val="00906C58"/>
    <w:rsid w:val="00906F8C"/>
    <w:rsid w:val="00907140"/>
    <w:rsid w:val="0090728C"/>
    <w:rsid w:val="0090752B"/>
    <w:rsid w:val="0090776A"/>
    <w:rsid w:val="009078EE"/>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09F"/>
    <w:rsid w:val="00912392"/>
    <w:rsid w:val="00912496"/>
    <w:rsid w:val="0091264F"/>
    <w:rsid w:val="00912756"/>
    <w:rsid w:val="009129EA"/>
    <w:rsid w:val="0091335C"/>
    <w:rsid w:val="00913638"/>
    <w:rsid w:val="0091368A"/>
    <w:rsid w:val="00913FF9"/>
    <w:rsid w:val="00914396"/>
    <w:rsid w:val="0091475E"/>
    <w:rsid w:val="009148C9"/>
    <w:rsid w:val="00914CB1"/>
    <w:rsid w:val="009151C8"/>
    <w:rsid w:val="0091529A"/>
    <w:rsid w:val="009152AE"/>
    <w:rsid w:val="009154E6"/>
    <w:rsid w:val="009157EE"/>
    <w:rsid w:val="00915C2F"/>
    <w:rsid w:val="00915C5F"/>
    <w:rsid w:val="00915CBB"/>
    <w:rsid w:val="0091616A"/>
    <w:rsid w:val="0091642A"/>
    <w:rsid w:val="0091659B"/>
    <w:rsid w:val="0091662A"/>
    <w:rsid w:val="0091685B"/>
    <w:rsid w:val="00916A9D"/>
    <w:rsid w:val="00916B82"/>
    <w:rsid w:val="00916C1C"/>
    <w:rsid w:val="00916EBF"/>
    <w:rsid w:val="00916F12"/>
    <w:rsid w:val="009170D5"/>
    <w:rsid w:val="009171CF"/>
    <w:rsid w:val="009172CE"/>
    <w:rsid w:val="009173DE"/>
    <w:rsid w:val="0092001D"/>
    <w:rsid w:val="009201C5"/>
    <w:rsid w:val="009203C5"/>
    <w:rsid w:val="00920557"/>
    <w:rsid w:val="00920775"/>
    <w:rsid w:val="009207EE"/>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9CA"/>
    <w:rsid w:val="009260EB"/>
    <w:rsid w:val="0092618C"/>
    <w:rsid w:val="0092629F"/>
    <w:rsid w:val="0092641E"/>
    <w:rsid w:val="00926522"/>
    <w:rsid w:val="00926B3A"/>
    <w:rsid w:val="009271B6"/>
    <w:rsid w:val="00927755"/>
    <w:rsid w:val="00927979"/>
    <w:rsid w:val="00927A70"/>
    <w:rsid w:val="00930BB0"/>
    <w:rsid w:val="00930C79"/>
    <w:rsid w:val="00930E6B"/>
    <w:rsid w:val="00931049"/>
    <w:rsid w:val="00931DB5"/>
    <w:rsid w:val="00932454"/>
    <w:rsid w:val="00932594"/>
    <w:rsid w:val="00932BA5"/>
    <w:rsid w:val="00932EFF"/>
    <w:rsid w:val="0093355B"/>
    <w:rsid w:val="009335FA"/>
    <w:rsid w:val="00933613"/>
    <w:rsid w:val="0093371D"/>
    <w:rsid w:val="0093393B"/>
    <w:rsid w:val="00933AE7"/>
    <w:rsid w:val="00934094"/>
    <w:rsid w:val="00934429"/>
    <w:rsid w:val="009344B0"/>
    <w:rsid w:val="0093489A"/>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A06"/>
    <w:rsid w:val="00942D78"/>
    <w:rsid w:val="00942E79"/>
    <w:rsid w:val="00942F49"/>
    <w:rsid w:val="00942FBD"/>
    <w:rsid w:val="009434C8"/>
    <w:rsid w:val="009444FF"/>
    <w:rsid w:val="00944B6C"/>
    <w:rsid w:val="00944CEA"/>
    <w:rsid w:val="00945054"/>
    <w:rsid w:val="00945317"/>
    <w:rsid w:val="009454FA"/>
    <w:rsid w:val="0094566C"/>
    <w:rsid w:val="009456B6"/>
    <w:rsid w:val="00945A27"/>
    <w:rsid w:val="00945ACD"/>
    <w:rsid w:val="009460D3"/>
    <w:rsid w:val="0094648D"/>
    <w:rsid w:val="00946573"/>
    <w:rsid w:val="009466DF"/>
    <w:rsid w:val="009467F6"/>
    <w:rsid w:val="0094681D"/>
    <w:rsid w:val="00946B60"/>
    <w:rsid w:val="00946D8C"/>
    <w:rsid w:val="00947E38"/>
    <w:rsid w:val="00947F00"/>
    <w:rsid w:val="0095007B"/>
    <w:rsid w:val="00950179"/>
    <w:rsid w:val="009506D7"/>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BF1"/>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C09"/>
    <w:rsid w:val="00957DC0"/>
    <w:rsid w:val="00957E6A"/>
    <w:rsid w:val="009600B6"/>
    <w:rsid w:val="0096094C"/>
    <w:rsid w:val="00960DE5"/>
    <w:rsid w:val="00960F47"/>
    <w:rsid w:val="0096185C"/>
    <w:rsid w:val="00961F87"/>
    <w:rsid w:val="0096209E"/>
    <w:rsid w:val="009621CA"/>
    <w:rsid w:val="0096277A"/>
    <w:rsid w:val="009628B0"/>
    <w:rsid w:val="00962C12"/>
    <w:rsid w:val="00962C19"/>
    <w:rsid w:val="00962F27"/>
    <w:rsid w:val="00963165"/>
    <w:rsid w:val="0096344F"/>
    <w:rsid w:val="0096364E"/>
    <w:rsid w:val="009636BF"/>
    <w:rsid w:val="00963B7E"/>
    <w:rsid w:val="00963F11"/>
    <w:rsid w:val="00964284"/>
    <w:rsid w:val="0096499E"/>
    <w:rsid w:val="00964C24"/>
    <w:rsid w:val="009650F2"/>
    <w:rsid w:val="00965162"/>
    <w:rsid w:val="00965374"/>
    <w:rsid w:val="00965F95"/>
    <w:rsid w:val="00966023"/>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2D21"/>
    <w:rsid w:val="0097345B"/>
    <w:rsid w:val="009738E0"/>
    <w:rsid w:val="00973B5C"/>
    <w:rsid w:val="00973FF5"/>
    <w:rsid w:val="00974155"/>
    <w:rsid w:val="00974525"/>
    <w:rsid w:val="009745EF"/>
    <w:rsid w:val="009748F8"/>
    <w:rsid w:val="0097494E"/>
    <w:rsid w:val="00974A55"/>
    <w:rsid w:val="00974E93"/>
    <w:rsid w:val="00975222"/>
    <w:rsid w:val="009752B6"/>
    <w:rsid w:val="009754E2"/>
    <w:rsid w:val="009756F6"/>
    <w:rsid w:val="00975832"/>
    <w:rsid w:val="00975EF0"/>
    <w:rsid w:val="009762E4"/>
    <w:rsid w:val="0097652C"/>
    <w:rsid w:val="00976812"/>
    <w:rsid w:val="00976EE6"/>
    <w:rsid w:val="00977630"/>
    <w:rsid w:val="009777A0"/>
    <w:rsid w:val="009777B1"/>
    <w:rsid w:val="009800CD"/>
    <w:rsid w:val="009803D5"/>
    <w:rsid w:val="0098044E"/>
    <w:rsid w:val="009804EB"/>
    <w:rsid w:val="00980626"/>
    <w:rsid w:val="00980ADB"/>
    <w:rsid w:val="00980B27"/>
    <w:rsid w:val="00980DCC"/>
    <w:rsid w:val="00980E3B"/>
    <w:rsid w:val="009811AF"/>
    <w:rsid w:val="00981562"/>
    <w:rsid w:val="0098163C"/>
    <w:rsid w:val="00981A18"/>
    <w:rsid w:val="00981A95"/>
    <w:rsid w:val="00981D9F"/>
    <w:rsid w:val="00981EDB"/>
    <w:rsid w:val="00981FEE"/>
    <w:rsid w:val="00982671"/>
    <w:rsid w:val="00982802"/>
    <w:rsid w:val="009829F1"/>
    <w:rsid w:val="00982C2D"/>
    <w:rsid w:val="00982D53"/>
    <w:rsid w:val="00982D57"/>
    <w:rsid w:val="00983176"/>
    <w:rsid w:val="00983223"/>
    <w:rsid w:val="00983495"/>
    <w:rsid w:val="00983782"/>
    <w:rsid w:val="00983C9C"/>
    <w:rsid w:val="00983D8E"/>
    <w:rsid w:val="00983F09"/>
    <w:rsid w:val="00984259"/>
    <w:rsid w:val="0098482B"/>
    <w:rsid w:val="00984C27"/>
    <w:rsid w:val="00984D44"/>
    <w:rsid w:val="0098506B"/>
    <w:rsid w:val="009851BC"/>
    <w:rsid w:val="00985296"/>
    <w:rsid w:val="009856B2"/>
    <w:rsid w:val="0098660A"/>
    <w:rsid w:val="00986655"/>
    <w:rsid w:val="00986CD3"/>
    <w:rsid w:val="00986EC7"/>
    <w:rsid w:val="0098733A"/>
    <w:rsid w:val="009877AA"/>
    <w:rsid w:val="00987836"/>
    <w:rsid w:val="00987AC2"/>
    <w:rsid w:val="00990451"/>
    <w:rsid w:val="00990C74"/>
    <w:rsid w:val="00990D9A"/>
    <w:rsid w:val="00990DA2"/>
    <w:rsid w:val="009915C6"/>
    <w:rsid w:val="0099169E"/>
    <w:rsid w:val="00992027"/>
    <w:rsid w:val="0099238B"/>
    <w:rsid w:val="009924DA"/>
    <w:rsid w:val="009928E5"/>
    <w:rsid w:val="009929C3"/>
    <w:rsid w:val="00992B4D"/>
    <w:rsid w:val="0099301F"/>
    <w:rsid w:val="0099316B"/>
    <w:rsid w:val="00994168"/>
    <w:rsid w:val="00994181"/>
    <w:rsid w:val="00994D8A"/>
    <w:rsid w:val="0099507A"/>
    <w:rsid w:val="009951FA"/>
    <w:rsid w:val="00995433"/>
    <w:rsid w:val="009954B7"/>
    <w:rsid w:val="00995574"/>
    <w:rsid w:val="00995834"/>
    <w:rsid w:val="009958AA"/>
    <w:rsid w:val="00995E7D"/>
    <w:rsid w:val="00995EF2"/>
    <w:rsid w:val="00995F39"/>
    <w:rsid w:val="00996032"/>
    <w:rsid w:val="00996155"/>
    <w:rsid w:val="009964CE"/>
    <w:rsid w:val="0099663F"/>
    <w:rsid w:val="00996A2D"/>
    <w:rsid w:val="00996B0C"/>
    <w:rsid w:val="00997249"/>
    <w:rsid w:val="009977EB"/>
    <w:rsid w:val="00997AF7"/>
    <w:rsid w:val="009A001A"/>
    <w:rsid w:val="009A01AB"/>
    <w:rsid w:val="009A0242"/>
    <w:rsid w:val="009A065B"/>
    <w:rsid w:val="009A06A8"/>
    <w:rsid w:val="009A082B"/>
    <w:rsid w:val="009A094D"/>
    <w:rsid w:val="009A0F2F"/>
    <w:rsid w:val="009A109E"/>
    <w:rsid w:val="009A1222"/>
    <w:rsid w:val="009A1EB9"/>
    <w:rsid w:val="009A2336"/>
    <w:rsid w:val="009A2A25"/>
    <w:rsid w:val="009A2C24"/>
    <w:rsid w:val="009A2D34"/>
    <w:rsid w:val="009A2DC8"/>
    <w:rsid w:val="009A30A4"/>
    <w:rsid w:val="009A38E7"/>
    <w:rsid w:val="009A39EE"/>
    <w:rsid w:val="009A3C53"/>
    <w:rsid w:val="009A3E83"/>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453"/>
    <w:rsid w:val="009A774A"/>
    <w:rsid w:val="009A7895"/>
    <w:rsid w:val="009A79E7"/>
    <w:rsid w:val="009A7A56"/>
    <w:rsid w:val="009A7D4D"/>
    <w:rsid w:val="009A7EB0"/>
    <w:rsid w:val="009A7F9F"/>
    <w:rsid w:val="009B0167"/>
    <w:rsid w:val="009B0AB3"/>
    <w:rsid w:val="009B1129"/>
    <w:rsid w:val="009B15AC"/>
    <w:rsid w:val="009B1829"/>
    <w:rsid w:val="009B1875"/>
    <w:rsid w:val="009B19B7"/>
    <w:rsid w:val="009B1A40"/>
    <w:rsid w:val="009B1A6B"/>
    <w:rsid w:val="009B1B18"/>
    <w:rsid w:val="009B1F1E"/>
    <w:rsid w:val="009B1F94"/>
    <w:rsid w:val="009B205A"/>
    <w:rsid w:val="009B20BE"/>
    <w:rsid w:val="009B223E"/>
    <w:rsid w:val="009B279B"/>
    <w:rsid w:val="009B27E7"/>
    <w:rsid w:val="009B2A1E"/>
    <w:rsid w:val="009B305E"/>
    <w:rsid w:val="009B3367"/>
    <w:rsid w:val="009B3C85"/>
    <w:rsid w:val="009B4D59"/>
    <w:rsid w:val="009B4DA5"/>
    <w:rsid w:val="009B4E0A"/>
    <w:rsid w:val="009B4EDA"/>
    <w:rsid w:val="009B50A9"/>
    <w:rsid w:val="009B531E"/>
    <w:rsid w:val="009B56BF"/>
    <w:rsid w:val="009B5BA8"/>
    <w:rsid w:val="009B5D22"/>
    <w:rsid w:val="009B5F90"/>
    <w:rsid w:val="009B6080"/>
    <w:rsid w:val="009B63C4"/>
    <w:rsid w:val="009B69C0"/>
    <w:rsid w:val="009B6D2B"/>
    <w:rsid w:val="009B7632"/>
    <w:rsid w:val="009B78D4"/>
    <w:rsid w:val="009B7915"/>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B3B"/>
    <w:rsid w:val="009C2E64"/>
    <w:rsid w:val="009C2E76"/>
    <w:rsid w:val="009C30E0"/>
    <w:rsid w:val="009C32D3"/>
    <w:rsid w:val="009C337A"/>
    <w:rsid w:val="009C3725"/>
    <w:rsid w:val="009C39B1"/>
    <w:rsid w:val="009C3AA9"/>
    <w:rsid w:val="009C3EB0"/>
    <w:rsid w:val="009C40F7"/>
    <w:rsid w:val="009C43D8"/>
    <w:rsid w:val="009C4ADA"/>
    <w:rsid w:val="009C4B82"/>
    <w:rsid w:val="009C58AB"/>
    <w:rsid w:val="009C5A63"/>
    <w:rsid w:val="009C639C"/>
    <w:rsid w:val="009C643F"/>
    <w:rsid w:val="009C65EB"/>
    <w:rsid w:val="009C6D45"/>
    <w:rsid w:val="009C6D5B"/>
    <w:rsid w:val="009C6DF8"/>
    <w:rsid w:val="009C76C8"/>
    <w:rsid w:val="009C7AEE"/>
    <w:rsid w:val="009C7CE1"/>
    <w:rsid w:val="009D0048"/>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7BD"/>
    <w:rsid w:val="009D389E"/>
    <w:rsid w:val="009D3CA8"/>
    <w:rsid w:val="009D3CDD"/>
    <w:rsid w:val="009D453A"/>
    <w:rsid w:val="009D49FD"/>
    <w:rsid w:val="009D4C7D"/>
    <w:rsid w:val="009D4F4B"/>
    <w:rsid w:val="009D514D"/>
    <w:rsid w:val="009D56FD"/>
    <w:rsid w:val="009D6851"/>
    <w:rsid w:val="009D6A43"/>
    <w:rsid w:val="009D7832"/>
    <w:rsid w:val="009D7F29"/>
    <w:rsid w:val="009E06E0"/>
    <w:rsid w:val="009E0ACD"/>
    <w:rsid w:val="009E0D98"/>
    <w:rsid w:val="009E0F85"/>
    <w:rsid w:val="009E104A"/>
    <w:rsid w:val="009E1D5E"/>
    <w:rsid w:val="009E1FD1"/>
    <w:rsid w:val="009E20A9"/>
    <w:rsid w:val="009E2530"/>
    <w:rsid w:val="009E2692"/>
    <w:rsid w:val="009E2CDA"/>
    <w:rsid w:val="009E2E7A"/>
    <w:rsid w:val="009E3442"/>
    <w:rsid w:val="009E3771"/>
    <w:rsid w:val="009E4078"/>
    <w:rsid w:val="009E431C"/>
    <w:rsid w:val="009E4829"/>
    <w:rsid w:val="009E48A3"/>
    <w:rsid w:val="009E4BE0"/>
    <w:rsid w:val="009E4EC1"/>
    <w:rsid w:val="009E53D6"/>
    <w:rsid w:val="009E55CB"/>
    <w:rsid w:val="009E5A96"/>
    <w:rsid w:val="009E5EAA"/>
    <w:rsid w:val="009E6048"/>
    <w:rsid w:val="009E61AC"/>
    <w:rsid w:val="009E667F"/>
    <w:rsid w:val="009E67B8"/>
    <w:rsid w:val="009E6A28"/>
    <w:rsid w:val="009E6C7B"/>
    <w:rsid w:val="009E7671"/>
    <w:rsid w:val="009E7676"/>
    <w:rsid w:val="009E7E86"/>
    <w:rsid w:val="009E7FB0"/>
    <w:rsid w:val="009E7FE6"/>
    <w:rsid w:val="009F0416"/>
    <w:rsid w:val="009F04C6"/>
    <w:rsid w:val="009F05E6"/>
    <w:rsid w:val="009F069C"/>
    <w:rsid w:val="009F0A19"/>
    <w:rsid w:val="009F15C8"/>
    <w:rsid w:val="009F18D5"/>
    <w:rsid w:val="009F1A3D"/>
    <w:rsid w:val="009F1C80"/>
    <w:rsid w:val="009F1FA8"/>
    <w:rsid w:val="009F236E"/>
    <w:rsid w:val="009F2679"/>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50B9"/>
    <w:rsid w:val="009F5988"/>
    <w:rsid w:val="009F599D"/>
    <w:rsid w:val="009F6116"/>
    <w:rsid w:val="009F6182"/>
    <w:rsid w:val="009F61E4"/>
    <w:rsid w:val="009F6609"/>
    <w:rsid w:val="009F6845"/>
    <w:rsid w:val="009F68AF"/>
    <w:rsid w:val="009F6A5A"/>
    <w:rsid w:val="009F6E8A"/>
    <w:rsid w:val="009F6F84"/>
    <w:rsid w:val="009F7189"/>
    <w:rsid w:val="009F7827"/>
    <w:rsid w:val="009F7909"/>
    <w:rsid w:val="00A0024B"/>
    <w:rsid w:val="00A00CF7"/>
    <w:rsid w:val="00A00DC6"/>
    <w:rsid w:val="00A01B22"/>
    <w:rsid w:val="00A01EA0"/>
    <w:rsid w:val="00A01F09"/>
    <w:rsid w:val="00A0258D"/>
    <w:rsid w:val="00A0262C"/>
    <w:rsid w:val="00A02638"/>
    <w:rsid w:val="00A02842"/>
    <w:rsid w:val="00A02913"/>
    <w:rsid w:val="00A02B88"/>
    <w:rsid w:val="00A02DFA"/>
    <w:rsid w:val="00A02FE6"/>
    <w:rsid w:val="00A03291"/>
    <w:rsid w:val="00A03364"/>
    <w:rsid w:val="00A033BF"/>
    <w:rsid w:val="00A034B2"/>
    <w:rsid w:val="00A034C8"/>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7AA"/>
    <w:rsid w:val="00A05D60"/>
    <w:rsid w:val="00A05FCD"/>
    <w:rsid w:val="00A066CE"/>
    <w:rsid w:val="00A06746"/>
    <w:rsid w:val="00A069DE"/>
    <w:rsid w:val="00A069EC"/>
    <w:rsid w:val="00A06B00"/>
    <w:rsid w:val="00A06EF9"/>
    <w:rsid w:val="00A0712B"/>
    <w:rsid w:val="00A07166"/>
    <w:rsid w:val="00A0718F"/>
    <w:rsid w:val="00A076FF"/>
    <w:rsid w:val="00A0774F"/>
    <w:rsid w:val="00A0776A"/>
    <w:rsid w:val="00A079FE"/>
    <w:rsid w:val="00A07B0C"/>
    <w:rsid w:val="00A07B93"/>
    <w:rsid w:val="00A07DD8"/>
    <w:rsid w:val="00A07F33"/>
    <w:rsid w:val="00A07F90"/>
    <w:rsid w:val="00A100B8"/>
    <w:rsid w:val="00A102CD"/>
    <w:rsid w:val="00A1048E"/>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7F2"/>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901"/>
    <w:rsid w:val="00A21949"/>
    <w:rsid w:val="00A21D36"/>
    <w:rsid w:val="00A21DAB"/>
    <w:rsid w:val="00A22756"/>
    <w:rsid w:val="00A22C93"/>
    <w:rsid w:val="00A22EF3"/>
    <w:rsid w:val="00A23338"/>
    <w:rsid w:val="00A23442"/>
    <w:rsid w:val="00A237F2"/>
    <w:rsid w:val="00A23994"/>
    <w:rsid w:val="00A23A14"/>
    <w:rsid w:val="00A2411D"/>
    <w:rsid w:val="00A242A2"/>
    <w:rsid w:val="00A242CE"/>
    <w:rsid w:val="00A242FA"/>
    <w:rsid w:val="00A2437D"/>
    <w:rsid w:val="00A24590"/>
    <w:rsid w:val="00A24CAD"/>
    <w:rsid w:val="00A24E09"/>
    <w:rsid w:val="00A252B8"/>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C3D"/>
    <w:rsid w:val="00A31D5D"/>
    <w:rsid w:val="00A31ED5"/>
    <w:rsid w:val="00A322FB"/>
    <w:rsid w:val="00A328FD"/>
    <w:rsid w:val="00A331B2"/>
    <w:rsid w:val="00A33341"/>
    <w:rsid w:val="00A33386"/>
    <w:rsid w:val="00A335BF"/>
    <w:rsid w:val="00A337AB"/>
    <w:rsid w:val="00A339E7"/>
    <w:rsid w:val="00A33CC3"/>
    <w:rsid w:val="00A34176"/>
    <w:rsid w:val="00A344BA"/>
    <w:rsid w:val="00A34621"/>
    <w:rsid w:val="00A34A92"/>
    <w:rsid w:val="00A34C48"/>
    <w:rsid w:val="00A35033"/>
    <w:rsid w:val="00A3539D"/>
    <w:rsid w:val="00A357E1"/>
    <w:rsid w:val="00A35878"/>
    <w:rsid w:val="00A358B8"/>
    <w:rsid w:val="00A359C1"/>
    <w:rsid w:val="00A362AD"/>
    <w:rsid w:val="00A36CBE"/>
    <w:rsid w:val="00A36CBF"/>
    <w:rsid w:val="00A37139"/>
    <w:rsid w:val="00A37196"/>
    <w:rsid w:val="00A37471"/>
    <w:rsid w:val="00A374A0"/>
    <w:rsid w:val="00A37F11"/>
    <w:rsid w:val="00A40176"/>
    <w:rsid w:val="00A40401"/>
    <w:rsid w:val="00A408EF"/>
    <w:rsid w:val="00A40D35"/>
    <w:rsid w:val="00A40DD1"/>
    <w:rsid w:val="00A4104D"/>
    <w:rsid w:val="00A41163"/>
    <w:rsid w:val="00A41462"/>
    <w:rsid w:val="00A41501"/>
    <w:rsid w:val="00A41A91"/>
    <w:rsid w:val="00A41B86"/>
    <w:rsid w:val="00A42225"/>
    <w:rsid w:val="00A42D59"/>
    <w:rsid w:val="00A4335F"/>
    <w:rsid w:val="00A43B12"/>
    <w:rsid w:val="00A43D5E"/>
    <w:rsid w:val="00A43DB5"/>
    <w:rsid w:val="00A43E42"/>
    <w:rsid w:val="00A43F8F"/>
    <w:rsid w:val="00A4432E"/>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47657"/>
    <w:rsid w:val="00A47885"/>
    <w:rsid w:val="00A501AA"/>
    <w:rsid w:val="00A50363"/>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1E5"/>
    <w:rsid w:val="00A53571"/>
    <w:rsid w:val="00A53851"/>
    <w:rsid w:val="00A53B0E"/>
    <w:rsid w:val="00A53C9E"/>
    <w:rsid w:val="00A53D51"/>
    <w:rsid w:val="00A54553"/>
    <w:rsid w:val="00A54811"/>
    <w:rsid w:val="00A548FA"/>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5ECD"/>
    <w:rsid w:val="00A661AF"/>
    <w:rsid w:val="00A664C3"/>
    <w:rsid w:val="00A665AF"/>
    <w:rsid w:val="00A66709"/>
    <w:rsid w:val="00A66F8E"/>
    <w:rsid w:val="00A671B5"/>
    <w:rsid w:val="00A67C1F"/>
    <w:rsid w:val="00A70257"/>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22B"/>
    <w:rsid w:val="00A74301"/>
    <w:rsid w:val="00A7435C"/>
    <w:rsid w:val="00A74612"/>
    <w:rsid w:val="00A74EA4"/>
    <w:rsid w:val="00A75033"/>
    <w:rsid w:val="00A7518C"/>
    <w:rsid w:val="00A751FD"/>
    <w:rsid w:val="00A752C2"/>
    <w:rsid w:val="00A756ED"/>
    <w:rsid w:val="00A762AA"/>
    <w:rsid w:val="00A76536"/>
    <w:rsid w:val="00A765CD"/>
    <w:rsid w:val="00A76AF7"/>
    <w:rsid w:val="00A76FF7"/>
    <w:rsid w:val="00A77268"/>
    <w:rsid w:val="00A776EA"/>
    <w:rsid w:val="00A7783D"/>
    <w:rsid w:val="00A77874"/>
    <w:rsid w:val="00A77966"/>
    <w:rsid w:val="00A802E9"/>
    <w:rsid w:val="00A809FC"/>
    <w:rsid w:val="00A80AC0"/>
    <w:rsid w:val="00A80DF2"/>
    <w:rsid w:val="00A813C5"/>
    <w:rsid w:val="00A81533"/>
    <w:rsid w:val="00A8161C"/>
    <w:rsid w:val="00A81849"/>
    <w:rsid w:val="00A81B65"/>
    <w:rsid w:val="00A81C08"/>
    <w:rsid w:val="00A82040"/>
    <w:rsid w:val="00A8221C"/>
    <w:rsid w:val="00A8276D"/>
    <w:rsid w:val="00A82882"/>
    <w:rsid w:val="00A82982"/>
    <w:rsid w:val="00A834EA"/>
    <w:rsid w:val="00A83AA3"/>
    <w:rsid w:val="00A83AA5"/>
    <w:rsid w:val="00A83FD8"/>
    <w:rsid w:val="00A84061"/>
    <w:rsid w:val="00A8420A"/>
    <w:rsid w:val="00A84299"/>
    <w:rsid w:val="00A843C5"/>
    <w:rsid w:val="00A8443E"/>
    <w:rsid w:val="00A844AC"/>
    <w:rsid w:val="00A846E1"/>
    <w:rsid w:val="00A84A03"/>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6EE2"/>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2FC7"/>
    <w:rsid w:val="00A93101"/>
    <w:rsid w:val="00A93212"/>
    <w:rsid w:val="00A932E3"/>
    <w:rsid w:val="00A933CC"/>
    <w:rsid w:val="00A93632"/>
    <w:rsid w:val="00A9370E"/>
    <w:rsid w:val="00A93840"/>
    <w:rsid w:val="00A938A4"/>
    <w:rsid w:val="00A939E5"/>
    <w:rsid w:val="00A93C5B"/>
    <w:rsid w:val="00A940FC"/>
    <w:rsid w:val="00A942DD"/>
    <w:rsid w:val="00A94648"/>
    <w:rsid w:val="00A9495A"/>
    <w:rsid w:val="00A94B7A"/>
    <w:rsid w:val="00A953EE"/>
    <w:rsid w:val="00A9602F"/>
    <w:rsid w:val="00A9658F"/>
    <w:rsid w:val="00A96792"/>
    <w:rsid w:val="00A967F1"/>
    <w:rsid w:val="00A96968"/>
    <w:rsid w:val="00A96F45"/>
    <w:rsid w:val="00A96F59"/>
    <w:rsid w:val="00A96FEC"/>
    <w:rsid w:val="00A9763A"/>
    <w:rsid w:val="00A979DF"/>
    <w:rsid w:val="00A979F8"/>
    <w:rsid w:val="00A97E42"/>
    <w:rsid w:val="00A97E46"/>
    <w:rsid w:val="00A97E86"/>
    <w:rsid w:val="00AA0127"/>
    <w:rsid w:val="00AA0BA0"/>
    <w:rsid w:val="00AA0C8F"/>
    <w:rsid w:val="00AA0DF1"/>
    <w:rsid w:val="00AA102A"/>
    <w:rsid w:val="00AA11F2"/>
    <w:rsid w:val="00AA122C"/>
    <w:rsid w:val="00AA128B"/>
    <w:rsid w:val="00AA17F3"/>
    <w:rsid w:val="00AA19E9"/>
    <w:rsid w:val="00AA1B76"/>
    <w:rsid w:val="00AA1CAA"/>
    <w:rsid w:val="00AA1E46"/>
    <w:rsid w:val="00AA2173"/>
    <w:rsid w:val="00AA26C1"/>
    <w:rsid w:val="00AA2827"/>
    <w:rsid w:val="00AA2840"/>
    <w:rsid w:val="00AA28D0"/>
    <w:rsid w:val="00AA29DB"/>
    <w:rsid w:val="00AA2CF5"/>
    <w:rsid w:val="00AA3445"/>
    <w:rsid w:val="00AA3935"/>
    <w:rsid w:val="00AA40E2"/>
    <w:rsid w:val="00AA4228"/>
    <w:rsid w:val="00AA479D"/>
    <w:rsid w:val="00AA47DE"/>
    <w:rsid w:val="00AA47F2"/>
    <w:rsid w:val="00AA4ABF"/>
    <w:rsid w:val="00AA50B9"/>
    <w:rsid w:val="00AA550B"/>
    <w:rsid w:val="00AA5660"/>
    <w:rsid w:val="00AA56AF"/>
    <w:rsid w:val="00AA56EC"/>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2D24"/>
    <w:rsid w:val="00AB30D2"/>
    <w:rsid w:val="00AB3427"/>
    <w:rsid w:val="00AB3574"/>
    <w:rsid w:val="00AB3812"/>
    <w:rsid w:val="00AB39B1"/>
    <w:rsid w:val="00AB3C37"/>
    <w:rsid w:val="00AB42CE"/>
    <w:rsid w:val="00AB43C0"/>
    <w:rsid w:val="00AB43E4"/>
    <w:rsid w:val="00AB4426"/>
    <w:rsid w:val="00AB49DB"/>
    <w:rsid w:val="00AB4C5F"/>
    <w:rsid w:val="00AB5148"/>
    <w:rsid w:val="00AB5431"/>
    <w:rsid w:val="00AB5AFD"/>
    <w:rsid w:val="00AB5DB8"/>
    <w:rsid w:val="00AB5EC6"/>
    <w:rsid w:val="00AB637D"/>
    <w:rsid w:val="00AB6C04"/>
    <w:rsid w:val="00AB6E2E"/>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392"/>
    <w:rsid w:val="00AC44F5"/>
    <w:rsid w:val="00AC4592"/>
    <w:rsid w:val="00AC466E"/>
    <w:rsid w:val="00AC4929"/>
    <w:rsid w:val="00AC5039"/>
    <w:rsid w:val="00AC54DD"/>
    <w:rsid w:val="00AC55C8"/>
    <w:rsid w:val="00AC61CA"/>
    <w:rsid w:val="00AC621F"/>
    <w:rsid w:val="00AC63B9"/>
    <w:rsid w:val="00AC666B"/>
    <w:rsid w:val="00AC68AA"/>
    <w:rsid w:val="00AC68C5"/>
    <w:rsid w:val="00AC68ED"/>
    <w:rsid w:val="00AC6E92"/>
    <w:rsid w:val="00AC708E"/>
    <w:rsid w:val="00AC734C"/>
    <w:rsid w:val="00AC7803"/>
    <w:rsid w:val="00AC7828"/>
    <w:rsid w:val="00AC7A09"/>
    <w:rsid w:val="00AC7BE6"/>
    <w:rsid w:val="00AC7EC8"/>
    <w:rsid w:val="00AC7F7F"/>
    <w:rsid w:val="00AD0155"/>
    <w:rsid w:val="00AD022B"/>
    <w:rsid w:val="00AD0396"/>
    <w:rsid w:val="00AD0677"/>
    <w:rsid w:val="00AD0750"/>
    <w:rsid w:val="00AD088F"/>
    <w:rsid w:val="00AD0B1D"/>
    <w:rsid w:val="00AD0B6A"/>
    <w:rsid w:val="00AD0CA9"/>
    <w:rsid w:val="00AD0CFF"/>
    <w:rsid w:val="00AD1120"/>
    <w:rsid w:val="00AD14F3"/>
    <w:rsid w:val="00AD17A6"/>
    <w:rsid w:val="00AD2188"/>
    <w:rsid w:val="00AD2358"/>
    <w:rsid w:val="00AD2583"/>
    <w:rsid w:val="00AD25F9"/>
    <w:rsid w:val="00AD26DE"/>
    <w:rsid w:val="00AD2795"/>
    <w:rsid w:val="00AD2803"/>
    <w:rsid w:val="00AD2B44"/>
    <w:rsid w:val="00AD2D27"/>
    <w:rsid w:val="00AD2F47"/>
    <w:rsid w:val="00AD33CB"/>
    <w:rsid w:val="00AD3AE0"/>
    <w:rsid w:val="00AD3B31"/>
    <w:rsid w:val="00AD3D56"/>
    <w:rsid w:val="00AD3D85"/>
    <w:rsid w:val="00AD3E25"/>
    <w:rsid w:val="00AD4028"/>
    <w:rsid w:val="00AD4A4B"/>
    <w:rsid w:val="00AD4E19"/>
    <w:rsid w:val="00AD4E87"/>
    <w:rsid w:val="00AD4ECF"/>
    <w:rsid w:val="00AD50CA"/>
    <w:rsid w:val="00AD5383"/>
    <w:rsid w:val="00AD5977"/>
    <w:rsid w:val="00AD5F71"/>
    <w:rsid w:val="00AD64FC"/>
    <w:rsid w:val="00AD681A"/>
    <w:rsid w:val="00AD6B45"/>
    <w:rsid w:val="00AD6CCD"/>
    <w:rsid w:val="00AD705C"/>
    <w:rsid w:val="00AD7357"/>
    <w:rsid w:val="00AD751B"/>
    <w:rsid w:val="00AD7F75"/>
    <w:rsid w:val="00AE04EB"/>
    <w:rsid w:val="00AE06C5"/>
    <w:rsid w:val="00AE0EB7"/>
    <w:rsid w:val="00AE1102"/>
    <w:rsid w:val="00AE120C"/>
    <w:rsid w:val="00AE136F"/>
    <w:rsid w:val="00AE14CA"/>
    <w:rsid w:val="00AE16FB"/>
    <w:rsid w:val="00AE1706"/>
    <w:rsid w:val="00AE1B40"/>
    <w:rsid w:val="00AE1C56"/>
    <w:rsid w:val="00AE1F43"/>
    <w:rsid w:val="00AE21F0"/>
    <w:rsid w:val="00AE25C7"/>
    <w:rsid w:val="00AE266D"/>
    <w:rsid w:val="00AE2884"/>
    <w:rsid w:val="00AE2FD2"/>
    <w:rsid w:val="00AE30F7"/>
    <w:rsid w:val="00AE3F64"/>
    <w:rsid w:val="00AE3FF9"/>
    <w:rsid w:val="00AE4267"/>
    <w:rsid w:val="00AE439B"/>
    <w:rsid w:val="00AE4D66"/>
    <w:rsid w:val="00AE5163"/>
    <w:rsid w:val="00AE52A8"/>
    <w:rsid w:val="00AE5700"/>
    <w:rsid w:val="00AE586B"/>
    <w:rsid w:val="00AE607D"/>
    <w:rsid w:val="00AE61DF"/>
    <w:rsid w:val="00AE632B"/>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A88"/>
    <w:rsid w:val="00AF2B3E"/>
    <w:rsid w:val="00AF2DF2"/>
    <w:rsid w:val="00AF33A4"/>
    <w:rsid w:val="00AF35EA"/>
    <w:rsid w:val="00AF3AC6"/>
    <w:rsid w:val="00AF3E60"/>
    <w:rsid w:val="00AF3F20"/>
    <w:rsid w:val="00AF4322"/>
    <w:rsid w:val="00AF44FD"/>
    <w:rsid w:val="00AF4680"/>
    <w:rsid w:val="00AF4D48"/>
    <w:rsid w:val="00AF4F91"/>
    <w:rsid w:val="00AF59DD"/>
    <w:rsid w:val="00AF5C0E"/>
    <w:rsid w:val="00AF642A"/>
    <w:rsid w:val="00AF64C9"/>
    <w:rsid w:val="00AF66BD"/>
    <w:rsid w:val="00AF6885"/>
    <w:rsid w:val="00AF693D"/>
    <w:rsid w:val="00AF6972"/>
    <w:rsid w:val="00AF6AE6"/>
    <w:rsid w:val="00AF6B51"/>
    <w:rsid w:val="00AF6BCB"/>
    <w:rsid w:val="00AF6CFD"/>
    <w:rsid w:val="00AF7079"/>
    <w:rsid w:val="00AF7195"/>
    <w:rsid w:val="00AF74F9"/>
    <w:rsid w:val="00AF7816"/>
    <w:rsid w:val="00AF7E61"/>
    <w:rsid w:val="00AF7E9C"/>
    <w:rsid w:val="00B0006C"/>
    <w:rsid w:val="00B00660"/>
    <w:rsid w:val="00B0069F"/>
    <w:rsid w:val="00B00A4F"/>
    <w:rsid w:val="00B00AF0"/>
    <w:rsid w:val="00B0152E"/>
    <w:rsid w:val="00B01543"/>
    <w:rsid w:val="00B0162C"/>
    <w:rsid w:val="00B0189B"/>
    <w:rsid w:val="00B01958"/>
    <w:rsid w:val="00B01CA3"/>
    <w:rsid w:val="00B01EBC"/>
    <w:rsid w:val="00B02077"/>
    <w:rsid w:val="00B023A8"/>
    <w:rsid w:val="00B0299B"/>
    <w:rsid w:val="00B02A4B"/>
    <w:rsid w:val="00B02C06"/>
    <w:rsid w:val="00B02DBE"/>
    <w:rsid w:val="00B02F1A"/>
    <w:rsid w:val="00B032A2"/>
    <w:rsid w:val="00B032BA"/>
    <w:rsid w:val="00B0370B"/>
    <w:rsid w:val="00B0374F"/>
    <w:rsid w:val="00B03DCA"/>
    <w:rsid w:val="00B03E96"/>
    <w:rsid w:val="00B04212"/>
    <w:rsid w:val="00B0461C"/>
    <w:rsid w:val="00B0485F"/>
    <w:rsid w:val="00B04FF8"/>
    <w:rsid w:val="00B057D0"/>
    <w:rsid w:val="00B05A36"/>
    <w:rsid w:val="00B05F48"/>
    <w:rsid w:val="00B0611A"/>
    <w:rsid w:val="00B06279"/>
    <w:rsid w:val="00B065BB"/>
    <w:rsid w:val="00B066FF"/>
    <w:rsid w:val="00B06796"/>
    <w:rsid w:val="00B069D9"/>
    <w:rsid w:val="00B06BE9"/>
    <w:rsid w:val="00B07157"/>
    <w:rsid w:val="00B07178"/>
    <w:rsid w:val="00B0735A"/>
    <w:rsid w:val="00B07558"/>
    <w:rsid w:val="00B07593"/>
    <w:rsid w:val="00B07C8F"/>
    <w:rsid w:val="00B10780"/>
    <w:rsid w:val="00B10ADF"/>
    <w:rsid w:val="00B10C33"/>
    <w:rsid w:val="00B10CB1"/>
    <w:rsid w:val="00B10E13"/>
    <w:rsid w:val="00B10E2D"/>
    <w:rsid w:val="00B114D5"/>
    <w:rsid w:val="00B11589"/>
    <w:rsid w:val="00B1183D"/>
    <w:rsid w:val="00B11C96"/>
    <w:rsid w:val="00B11ED6"/>
    <w:rsid w:val="00B12D1B"/>
    <w:rsid w:val="00B12E2F"/>
    <w:rsid w:val="00B12FF6"/>
    <w:rsid w:val="00B131EA"/>
    <w:rsid w:val="00B135E3"/>
    <w:rsid w:val="00B13684"/>
    <w:rsid w:val="00B137CB"/>
    <w:rsid w:val="00B13ADC"/>
    <w:rsid w:val="00B13E1B"/>
    <w:rsid w:val="00B13EA8"/>
    <w:rsid w:val="00B1424E"/>
    <w:rsid w:val="00B14421"/>
    <w:rsid w:val="00B145F5"/>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98F"/>
    <w:rsid w:val="00B17D87"/>
    <w:rsid w:val="00B17F71"/>
    <w:rsid w:val="00B20724"/>
    <w:rsid w:val="00B2081C"/>
    <w:rsid w:val="00B20943"/>
    <w:rsid w:val="00B20BA8"/>
    <w:rsid w:val="00B20CDA"/>
    <w:rsid w:val="00B20F9F"/>
    <w:rsid w:val="00B21329"/>
    <w:rsid w:val="00B2154C"/>
    <w:rsid w:val="00B21584"/>
    <w:rsid w:val="00B21878"/>
    <w:rsid w:val="00B21A30"/>
    <w:rsid w:val="00B21E6E"/>
    <w:rsid w:val="00B2224C"/>
    <w:rsid w:val="00B228A0"/>
    <w:rsid w:val="00B228B2"/>
    <w:rsid w:val="00B22A84"/>
    <w:rsid w:val="00B22F40"/>
    <w:rsid w:val="00B22FE6"/>
    <w:rsid w:val="00B2316A"/>
    <w:rsid w:val="00B232EE"/>
    <w:rsid w:val="00B23B35"/>
    <w:rsid w:val="00B23C26"/>
    <w:rsid w:val="00B23D89"/>
    <w:rsid w:val="00B240DB"/>
    <w:rsid w:val="00B2414E"/>
    <w:rsid w:val="00B24768"/>
    <w:rsid w:val="00B24F4E"/>
    <w:rsid w:val="00B252B9"/>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7D2"/>
    <w:rsid w:val="00B30083"/>
    <w:rsid w:val="00B30406"/>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A26"/>
    <w:rsid w:val="00B34F0F"/>
    <w:rsid w:val="00B355C7"/>
    <w:rsid w:val="00B35624"/>
    <w:rsid w:val="00B3570E"/>
    <w:rsid w:val="00B3572C"/>
    <w:rsid w:val="00B359D7"/>
    <w:rsid w:val="00B35A4F"/>
    <w:rsid w:val="00B35F0B"/>
    <w:rsid w:val="00B36479"/>
    <w:rsid w:val="00B365C6"/>
    <w:rsid w:val="00B36A53"/>
    <w:rsid w:val="00B37055"/>
    <w:rsid w:val="00B37426"/>
    <w:rsid w:val="00B37D8C"/>
    <w:rsid w:val="00B37DF3"/>
    <w:rsid w:val="00B37EAB"/>
    <w:rsid w:val="00B40065"/>
    <w:rsid w:val="00B402CC"/>
    <w:rsid w:val="00B40358"/>
    <w:rsid w:val="00B40529"/>
    <w:rsid w:val="00B40AE7"/>
    <w:rsid w:val="00B40E67"/>
    <w:rsid w:val="00B41428"/>
    <w:rsid w:val="00B41748"/>
    <w:rsid w:val="00B41C3E"/>
    <w:rsid w:val="00B4201C"/>
    <w:rsid w:val="00B42035"/>
    <w:rsid w:val="00B42B22"/>
    <w:rsid w:val="00B42E49"/>
    <w:rsid w:val="00B4312F"/>
    <w:rsid w:val="00B4324B"/>
    <w:rsid w:val="00B43457"/>
    <w:rsid w:val="00B435A0"/>
    <w:rsid w:val="00B4391D"/>
    <w:rsid w:val="00B4398D"/>
    <w:rsid w:val="00B43F05"/>
    <w:rsid w:val="00B442DF"/>
    <w:rsid w:val="00B44BB4"/>
    <w:rsid w:val="00B44F45"/>
    <w:rsid w:val="00B451E0"/>
    <w:rsid w:val="00B459D7"/>
    <w:rsid w:val="00B45FB7"/>
    <w:rsid w:val="00B46075"/>
    <w:rsid w:val="00B460CD"/>
    <w:rsid w:val="00B4656E"/>
    <w:rsid w:val="00B46E37"/>
    <w:rsid w:val="00B46E91"/>
    <w:rsid w:val="00B47322"/>
    <w:rsid w:val="00B4753A"/>
    <w:rsid w:val="00B477F1"/>
    <w:rsid w:val="00B4794F"/>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116"/>
    <w:rsid w:val="00B52272"/>
    <w:rsid w:val="00B522E5"/>
    <w:rsid w:val="00B523BD"/>
    <w:rsid w:val="00B52590"/>
    <w:rsid w:val="00B52BA2"/>
    <w:rsid w:val="00B52EFB"/>
    <w:rsid w:val="00B52FA6"/>
    <w:rsid w:val="00B53135"/>
    <w:rsid w:val="00B536C4"/>
    <w:rsid w:val="00B538CB"/>
    <w:rsid w:val="00B54244"/>
    <w:rsid w:val="00B54471"/>
    <w:rsid w:val="00B546DD"/>
    <w:rsid w:val="00B5562F"/>
    <w:rsid w:val="00B55765"/>
    <w:rsid w:val="00B5576D"/>
    <w:rsid w:val="00B55AEC"/>
    <w:rsid w:val="00B55B51"/>
    <w:rsid w:val="00B56219"/>
    <w:rsid w:val="00B56301"/>
    <w:rsid w:val="00B5630D"/>
    <w:rsid w:val="00B565F3"/>
    <w:rsid w:val="00B56682"/>
    <w:rsid w:val="00B575A0"/>
    <w:rsid w:val="00B575FD"/>
    <w:rsid w:val="00B57715"/>
    <w:rsid w:val="00B5775F"/>
    <w:rsid w:val="00B57AC3"/>
    <w:rsid w:val="00B57D0C"/>
    <w:rsid w:val="00B6063C"/>
    <w:rsid w:val="00B6099A"/>
    <w:rsid w:val="00B60C4C"/>
    <w:rsid w:val="00B60C90"/>
    <w:rsid w:val="00B60DF7"/>
    <w:rsid w:val="00B61271"/>
    <w:rsid w:val="00B614E2"/>
    <w:rsid w:val="00B614F9"/>
    <w:rsid w:val="00B61805"/>
    <w:rsid w:val="00B61B30"/>
    <w:rsid w:val="00B61D51"/>
    <w:rsid w:val="00B61EEF"/>
    <w:rsid w:val="00B61F57"/>
    <w:rsid w:val="00B62388"/>
    <w:rsid w:val="00B62D4C"/>
    <w:rsid w:val="00B62EC3"/>
    <w:rsid w:val="00B63199"/>
    <w:rsid w:val="00B6326B"/>
    <w:rsid w:val="00B637F7"/>
    <w:rsid w:val="00B63954"/>
    <w:rsid w:val="00B63AB8"/>
    <w:rsid w:val="00B63BAF"/>
    <w:rsid w:val="00B640CE"/>
    <w:rsid w:val="00B64137"/>
    <w:rsid w:val="00B64176"/>
    <w:rsid w:val="00B6438D"/>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40C"/>
    <w:rsid w:val="00B70787"/>
    <w:rsid w:val="00B708BF"/>
    <w:rsid w:val="00B70C64"/>
    <w:rsid w:val="00B710E1"/>
    <w:rsid w:val="00B714E3"/>
    <w:rsid w:val="00B714F9"/>
    <w:rsid w:val="00B718DA"/>
    <w:rsid w:val="00B72673"/>
    <w:rsid w:val="00B7293F"/>
    <w:rsid w:val="00B731BD"/>
    <w:rsid w:val="00B73718"/>
    <w:rsid w:val="00B738CF"/>
    <w:rsid w:val="00B73FBC"/>
    <w:rsid w:val="00B74556"/>
    <w:rsid w:val="00B7458B"/>
    <w:rsid w:val="00B75347"/>
    <w:rsid w:val="00B75399"/>
    <w:rsid w:val="00B755DE"/>
    <w:rsid w:val="00B75920"/>
    <w:rsid w:val="00B75B6F"/>
    <w:rsid w:val="00B76197"/>
    <w:rsid w:val="00B761FF"/>
    <w:rsid w:val="00B762E0"/>
    <w:rsid w:val="00B764A3"/>
    <w:rsid w:val="00B76837"/>
    <w:rsid w:val="00B76A55"/>
    <w:rsid w:val="00B77123"/>
    <w:rsid w:val="00B7713D"/>
    <w:rsid w:val="00B77543"/>
    <w:rsid w:val="00B77918"/>
    <w:rsid w:val="00B77D73"/>
    <w:rsid w:val="00B77FFB"/>
    <w:rsid w:val="00B80723"/>
    <w:rsid w:val="00B8094A"/>
    <w:rsid w:val="00B80A08"/>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DDC"/>
    <w:rsid w:val="00B8556A"/>
    <w:rsid w:val="00B85AFC"/>
    <w:rsid w:val="00B85D48"/>
    <w:rsid w:val="00B85D74"/>
    <w:rsid w:val="00B85EB6"/>
    <w:rsid w:val="00B862A7"/>
    <w:rsid w:val="00B86324"/>
    <w:rsid w:val="00B86D97"/>
    <w:rsid w:val="00B86F68"/>
    <w:rsid w:val="00B86F84"/>
    <w:rsid w:val="00B86FD2"/>
    <w:rsid w:val="00B87136"/>
    <w:rsid w:val="00B871B0"/>
    <w:rsid w:val="00B8720E"/>
    <w:rsid w:val="00B872FA"/>
    <w:rsid w:val="00B875F5"/>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941"/>
    <w:rsid w:val="00B91EA4"/>
    <w:rsid w:val="00B924D4"/>
    <w:rsid w:val="00B92A2D"/>
    <w:rsid w:val="00B92AB2"/>
    <w:rsid w:val="00B92C9B"/>
    <w:rsid w:val="00B92DBA"/>
    <w:rsid w:val="00B93380"/>
    <w:rsid w:val="00B935BB"/>
    <w:rsid w:val="00B937B8"/>
    <w:rsid w:val="00B93EFB"/>
    <w:rsid w:val="00B93F30"/>
    <w:rsid w:val="00B942D4"/>
    <w:rsid w:val="00B94540"/>
    <w:rsid w:val="00B9484B"/>
    <w:rsid w:val="00B949E2"/>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97E7B"/>
    <w:rsid w:val="00BA0181"/>
    <w:rsid w:val="00BA038B"/>
    <w:rsid w:val="00BA0F38"/>
    <w:rsid w:val="00BA1108"/>
    <w:rsid w:val="00BA156B"/>
    <w:rsid w:val="00BA16A4"/>
    <w:rsid w:val="00BA18BD"/>
    <w:rsid w:val="00BA1AF8"/>
    <w:rsid w:val="00BA1B03"/>
    <w:rsid w:val="00BA20AE"/>
    <w:rsid w:val="00BA2173"/>
    <w:rsid w:val="00BA26C3"/>
    <w:rsid w:val="00BA2787"/>
    <w:rsid w:val="00BA2879"/>
    <w:rsid w:val="00BA3370"/>
    <w:rsid w:val="00BA344D"/>
    <w:rsid w:val="00BA3567"/>
    <w:rsid w:val="00BA3820"/>
    <w:rsid w:val="00BA3E1A"/>
    <w:rsid w:val="00BA4093"/>
    <w:rsid w:val="00BA42F2"/>
    <w:rsid w:val="00BA5184"/>
    <w:rsid w:val="00BA5564"/>
    <w:rsid w:val="00BA5A47"/>
    <w:rsid w:val="00BA5D7A"/>
    <w:rsid w:val="00BA608D"/>
    <w:rsid w:val="00BA61D5"/>
    <w:rsid w:val="00BA64D2"/>
    <w:rsid w:val="00BA668C"/>
    <w:rsid w:val="00BA6804"/>
    <w:rsid w:val="00BA68BB"/>
    <w:rsid w:val="00BA6CE2"/>
    <w:rsid w:val="00BA73C6"/>
    <w:rsid w:val="00BA740B"/>
    <w:rsid w:val="00BA74CC"/>
    <w:rsid w:val="00BA7672"/>
    <w:rsid w:val="00BA776D"/>
    <w:rsid w:val="00BA7952"/>
    <w:rsid w:val="00BA7D1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344"/>
    <w:rsid w:val="00BC077F"/>
    <w:rsid w:val="00BC18D8"/>
    <w:rsid w:val="00BC19B6"/>
    <w:rsid w:val="00BC1D37"/>
    <w:rsid w:val="00BC2696"/>
    <w:rsid w:val="00BC2A72"/>
    <w:rsid w:val="00BC2C99"/>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707"/>
    <w:rsid w:val="00BC5A3D"/>
    <w:rsid w:val="00BC5CE1"/>
    <w:rsid w:val="00BC6348"/>
    <w:rsid w:val="00BC6657"/>
    <w:rsid w:val="00BC6A0B"/>
    <w:rsid w:val="00BC7A59"/>
    <w:rsid w:val="00BD01D1"/>
    <w:rsid w:val="00BD0889"/>
    <w:rsid w:val="00BD0C54"/>
    <w:rsid w:val="00BD1087"/>
    <w:rsid w:val="00BD111D"/>
    <w:rsid w:val="00BD1403"/>
    <w:rsid w:val="00BD167D"/>
    <w:rsid w:val="00BD1A0B"/>
    <w:rsid w:val="00BD1C56"/>
    <w:rsid w:val="00BD1E98"/>
    <w:rsid w:val="00BD2083"/>
    <w:rsid w:val="00BD25C6"/>
    <w:rsid w:val="00BD266A"/>
    <w:rsid w:val="00BD2F9F"/>
    <w:rsid w:val="00BD308A"/>
    <w:rsid w:val="00BD333E"/>
    <w:rsid w:val="00BD35F7"/>
    <w:rsid w:val="00BD3ACC"/>
    <w:rsid w:val="00BD3FA9"/>
    <w:rsid w:val="00BD4478"/>
    <w:rsid w:val="00BD44A8"/>
    <w:rsid w:val="00BD46B6"/>
    <w:rsid w:val="00BD47D2"/>
    <w:rsid w:val="00BD47DE"/>
    <w:rsid w:val="00BD48E2"/>
    <w:rsid w:val="00BD4A9C"/>
    <w:rsid w:val="00BD5004"/>
    <w:rsid w:val="00BD50D3"/>
    <w:rsid w:val="00BD5639"/>
    <w:rsid w:val="00BD5698"/>
    <w:rsid w:val="00BD5B01"/>
    <w:rsid w:val="00BD5D02"/>
    <w:rsid w:val="00BD6348"/>
    <w:rsid w:val="00BD6F48"/>
    <w:rsid w:val="00BD6F54"/>
    <w:rsid w:val="00BD72EF"/>
    <w:rsid w:val="00BD745D"/>
    <w:rsid w:val="00BD787A"/>
    <w:rsid w:val="00BD78A2"/>
    <w:rsid w:val="00BD79A6"/>
    <w:rsid w:val="00BD7BBD"/>
    <w:rsid w:val="00BD7F45"/>
    <w:rsid w:val="00BE053C"/>
    <w:rsid w:val="00BE06DE"/>
    <w:rsid w:val="00BE0AC7"/>
    <w:rsid w:val="00BE0C48"/>
    <w:rsid w:val="00BE0EE1"/>
    <w:rsid w:val="00BE0F82"/>
    <w:rsid w:val="00BE11EE"/>
    <w:rsid w:val="00BE167B"/>
    <w:rsid w:val="00BE1A32"/>
    <w:rsid w:val="00BE1B11"/>
    <w:rsid w:val="00BE1B6C"/>
    <w:rsid w:val="00BE1C44"/>
    <w:rsid w:val="00BE1D0D"/>
    <w:rsid w:val="00BE1FA8"/>
    <w:rsid w:val="00BE20FC"/>
    <w:rsid w:val="00BE22E1"/>
    <w:rsid w:val="00BE231A"/>
    <w:rsid w:val="00BE2375"/>
    <w:rsid w:val="00BE250F"/>
    <w:rsid w:val="00BE2CBB"/>
    <w:rsid w:val="00BE329C"/>
    <w:rsid w:val="00BE3534"/>
    <w:rsid w:val="00BE3613"/>
    <w:rsid w:val="00BE36F8"/>
    <w:rsid w:val="00BE3A69"/>
    <w:rsid w:val="00BE3CDA"/>
    <w:rsid w:val="00BE3E51"/>
    <w:rsid w:val="00BE4395"/>
    <w:rsid w:val="00BE441F"/>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D7E"/>
    <w:rsid w:val="00BF0ED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470"/>
    <w:rsid w:val="00BF6D41"/>
    <w:rsid w:val="00BF6EEA"/>
    <w:rsid w:val="00BF7096"/>
    <w:rsid w:val="00BF716D"/>
    <w:rsid w:val="00BF7335"/>
    <w:rsid w:val="00BF74AC"/>
    <w:rsid w:val="00BF79F7"/>
    <w:rsid w:val="00BF7DCF"/>
    <w:rsid w:val="00BF7E91"/>
    <w:rsid w:val="00BF7F05"/>
    <w:rsid w:val="00C000DD"/>
    <w:rsid w:val="00C0088C"/>
    <w:rsid w:val="00C01437"/>
    <w:rsid w:val="00C014B5"/>
    <w:rsid w:val="00C0189A"/>
    <w:rsid w:val="00C01C0B"/>
    <w:rsid w:val="00C01C75"/>
    <w:rsid w:val="00C0203C"/>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D42"/>
    <w:rsid w:val="00C04FD5"/>
    <w:rsid w:val="00C05204"/>
    <w:rsid w:val="00C05B68"/>
    <w:rsid w:val="00C05C56"/>
    <w:rsid w:val="00C05CB0"/>
    <w:rsid w:val="00C05E84"/>
    <w:rsid w:val="00C05F5A"/>
    <w:rsid w:val="00C06232"/>
    <w:rsid w:val="00C0627F"/>
    <w:rsid w:val="00C0639A"/>
    <w:rsid w:val="00C063A3"/>
    <w:rsid w:val="00C0664F"/>
    <w:rsid w:val="00C06BA8"/>
    <w:rsid w:val="00C06F69"/>
    <w:rsid w:val="00C06FAC"/>
    <w:rsid w:val="00C070D7"/>
    <w:rsid w:val="00C074E5"/>
    <w:rsid w:val="00C07752"/>
    <w:rsid w:val="00C07A4B"/>
    <w:rsid w:val="00C07AD4"/>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559"/>
    <w:rsid w:val="00C14C26"/>
    <w:rsid w:val="00C14DEF"/>
    <w:rsid w:val="00C15D76"/>
    <w:rsid w:val="00C161AD"/>
    <w:rsid w:val="00C164A4"/>
    <w:rsid w:val="00C164EE"/>
    <w:rsid w:val="00C1683E"/>
    <w:rsid w:val="00C16A26"/>
    <w:rsid w:val="00C16C1E"/>
    <w:rsid w:val="00C16D06"/>
    <w:rsid w:val="00C17017"/>
    <w:rsid w:val="00C17938"/>
    <w:rsid w:val="00C179AA"/>
    <w:rsid w:val="00C17D95"/>
    <w:rsid w:val="00C17E41"/>
    <w:rsid w:val="00C2003F"/>
    <w:rsid w:val="00C20042"/>
    <w:rsid w:val="00C204E0"/>
    <w:rsid w:val="00C206E5"/>
    <w:rsid w:val="00C20718"/>
    <w:rsid w:val="00C20B24"/>
    <w:rsid w:val="00C20B94"/>
    <w:rsid w:val="00C2163F"/>
    <w:rsid w:val="00C21AC5"/>
    <w:rsid w:val="00C21B8E"/>
    <w:rsid w:val="00C21E75"/>
    <w:rsid w:val="00C22531"/>
    <w:rsid w:val="00C22620"/>
    <w:rsid w:val="00C22CA3"/>
    <w:rsid w:val="00C22D18"/>
    <w:rsid w:val="00C22ECB"/>
    <w:rsid w:val="00C22FD7"/>
    <w:rsid w:val="00C230F4"/>
    <w:rsid w:val="00C231C1"/>
    <w:rsid w:val="00C23B74"/>
    <w:rsid w:val="00C24106"/>
    <w:rsid w:val="00C24941"/>
    <w:rsid w:val="00C24BC2"/>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A7F"/>
    <w:rsid w:val="00C30C11"/>
    <w:rsid w:val="00C31379"/>
    <w:rsid w:val="00C3181B"/>
    <w:rsid w:val="00C31828"/>
    <w:rsid w:val="00C31917"/>
    <w:rsid w:val="00C31D6B"/>
    <w:rsid w:val="00C31F16"/>
    <w:rsid w:val="00C32294"/>
    <w:rsid w:val="00C323DE"/>
    <w:rsid w:val="00C32571"/>
    <w:rsid w:val="00C32A4B"/>
    <w:rsid w:val="00C32E16"/>
    <w:rsid w:val="00C33021"/>
    <w:rsid w:val="00C3315E"/>
    <w:rsid w:val="00C3341A"/>
    <w:rsid w:val="00C3342E"/>
    <w:rsid w:val="00C3345B"/>
    <w:rsid w:val="00C334E3"/>
    <w:rsid w:val="00C33A93"/>
    <w:rsid w:val="00C33A9D"/>
    <w:rsid w:val="00C34904"/>
    <w:rsid w:val="00C34B7A"/>
    <w:rsid w:val="00C352B3"/>
    <w:rsid w:val="00C35593"/>
    <w:rsid w:val="00C355E6"/>
    <w:rsid w:val="00C35BE5"/>
    <w:rsid w:val="00C35DB7"/>
    <w:rsid w:val="00C35DE4"/>
    <w:rsid w:val="00C35E5D"/>
    <w:rsid w:val="00C36182"/>
    <w:rsid w:val="00C362D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24C"/>
    <w:rsid w:val="00C42261"/>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6FDC"/>
    <w:rsid w:val="00C476DA"/>
    <w:rsid w:val="00C47DC1"/>
    <w:rsid w:val="00C47FF0"/>
    <w:rsid w:val="00C502A6"/>
    <w:rsid w:val="00C502F3"/>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E6E"/>
    <w:rsid w:val="00C52F5E"/>
    <w:rsid w:val="00C53250"/>
    <w:rsid w:val="00C53EA1"/>
    <w:rsid w:val="00C53F3A"/>
    <w:rsid w:val="00C540F5"/>
    <w:rsid w:val="00C54185"/>
    <w:rsid w:val="00C543A8"/>
    <w:rsid w:val="00C54560"/>
    <w:rsid w:val="00C54A35"/>
    <w:rsid w:val="00C54F18"/>
    <w:rsid w:val="00C54F87"/>
    <w:rsid w:val="00C5505D"/>
    <w:rsid w:val="00C55484"/>
    <w:rsid w:val="00C55631"/>
    <w:rsid w:val="00C558C5"/>
    <w:rsid w:val="00C55977"/>
    <w:rsid w:val="00C55EDF"/>
    <w:rsid w:val="00C56404"/>
    <w:rsid w:val="00C56463"/>
    <w:rsid w:val="00C56940"/>
    <w:rsid w:val="00C56955"/>
    <w:rsid w:val="00C56C6B"/>
    <w:rsid w:val="00C571B9"/>
    <w:rsid w:val="00C5763A"/>
    <w:rsid w:val="00C604C6"/>
    <w:rsid w:val="00C607EC"/>
    <w:rsid w:val="00C6081F"/>
    <w:rsid w:val="00C60841"/>
    <w:rsid w:val="00C60CB2"/>
    <w:rsid w:val="00C60E91"/>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BC"/>
    <w:rsid w:val="00C66A9B"/>
    <w:rsid w:val="00C66D6D"/>
    <w:rsid w:val="00C676D7"/>
    <w:rsid w:val="00C677DF"/>
    <w:rsid w:val="00C6787E"/>
    <w:rsid w:val="00C67B14"/>
    <w:rsid w:val="00C67C99"/>
    <w:rsid w:val="00C67CA3"/>
    <w:rsid w:val="00C67D07"/>
    <w:rsid w:val="00C67E55"/>
    <w:rsid w:val="00C67FF2"/>
    <w:rsid w:val="00C70390"/>
    <w:rsid w:val="00C703CB"/>
    <w:rsid w:val="00C70481"/>
    <w:rsid w:val="00C7063B"/>
    <w:rsid w:val="00C709E9"/>
    <w:rsid w:val="00C70ACF"/>
    <w:rsid w:val="00C70FF0"/>
    <w:rsid w:val="00C71028"/>
    <w:rsid w:val="00C7104A"/>
    <w:rsid w:val="00C7120F"/>
    <w:rsid w:val="00C7125A"/>
    <w:rsid w:val="00C717CF"/>
    <w:rsid w:val="00C71A1B"/>
    <w:rsid w:val="00C72568"/>
    <w:rsid w:val="00C726E8"/>
    <w:rsid w:val="00C727DD"/>
    <w:rsid w:val="00C730D5"/>
    <w:rsid w:val="00C7318E"/>
    <w:rsid w:val="00C7357F"/>
    <w:rsid w:val="00C73EB9"/>
    <w:rsid w:val="00C7406B"/>
    <w:rsid w:val="00C7459D"/>
    <w:rsid w:val="00C74606"/>
    <w:rsid w:val="00C74983"/>
    <w:rsid w:val="00C74A4F"/>
    <w:rsid w:val="00C74A96"/>
    <w:rsid w:val="00C75AAA"/>
    <w:rsid w:val="00C75B77"/>
    <w:rsid w:val="00C75E8F"/>
    <w:rsid w:val="00C7648A"/>
    <w:rsid w:val="00C764C3"/>
    <w:rsid w:val="00C7676F"/>
    <w:rsid w:val="00C76DC1"/>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43"/>
    <w:rsid w:val="00C83361"/>
    <w:rsid w:val="00C83521"/>
    <w:rsid w:val="00C8359F"/>
    <w:rsid w:val="00C83665"/>
    <w:rsid w:val="00C8366D"/>
    <w:rsid w:val="00C83789"/>
    <w:rsid w:val="00C838E1"/>
    <w:rsid w:val="00C83B1D"/>
    <w:rsid w:val="00C840AE"/>
    <w:rsid w:val="00C8421D"/>
    <w:rsid w:val="00C8451B"/>
    <w:rsid w:val="00C84A12"/>
    <w:rsid w:val="00C84B30"/>
    <w:rsid w:val="00C84CDF"/>
    <w:rsid w:val="00C85029"/>
    <w:rsid w:val="00C850A0"/>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2AF"/>
    <w:rsid w:val="00C906F1"/>
    <w:rsid w:val="00C908E8"/>
    <w:rsid w:val="00C90C31"/>
    <w:rsid w:val="00C90EA6"/>
    <w:rsid w:val="00C911B3"/>
    <w:rsid w:val="00C9148D"/>
    <w:rsid w:val="00C9172D"/>
    <w:rsid w:val="00C91812"/>
    <w:rsid w:val="00C91813"/>
    <w:rsid w:val="00C9185C"/>
    <w:rsid w:val="00C91998"/>
    <w:rsid w:val="00C9209A"/>
    <w:rsid w:val="00C92226"/>
    <w:rsid w:val="00C9225C"/>
    <w:rsid w:val="00C922B9"/>
    <w:rsid w:val="00C924BE"/>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C09"/>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62F"/>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51F"/>
    <w:rsid w:val="00CA7CFF"/>
    <w:rsid w:val="00CB01DB"/>
    <w:rsid w:val="00CB0326"/>
    <w:rsid w:val="00CB07F2"/>
    <w:rsid w:val="00CB1005"/>
    <w:rsid w:val="00CB140A"/>
    <w:rsid w:val="00CB148F"/>
    <w:rsid w:val="00CB1714"/>
    <w:rsid w:val="00CB1FD4"/>
    <w:rsid w:val="00CB2014"/>
    <w:rsid w:val="00CB241F"/>
    <w:rsid w:val="00CB2B16"/>
    <w:rsid w:val="00CB2BA4"/>
    <w:rsid w:val="00CB2C73"/>
    <w:rsid w:val="00CB3073"/>
    <w:rsid w:val="00CB3384"/>
    <w:rsid w:val="00CB33D2"/>
    <w:rsid w:val="00CB33DC"/>
    <w:rsid w:val="00CB3721"/>
    <w:rsid w:val="00CB3E38"/>
    <w:rsid w:val="00CB41C7"/>
    <w:rsid w:val="00CB4246"/>
    <w:rsid w:val="00CB4484"/>
    <w:rsid w:val="00CB44BA"/>
    <w:rsid w:val="00CB451B"/>
    <w:rsid w:val="00CB4F13"/>
    <w:rsid w:val="00CB505E"/>
    <w:rsid w:val="00CB59E3"/>
    <w:rsid w:val="00CB5C8B"/>
    <w:rsid w:val="00CB5E87"/>
    <w:rsid w:val="00CB61A2"/>
    <w:rsid w:val="00CB65E9"/>
    <w:rsid w:val="00CB6769"/>
    <w:rsid w:val="00CB6966"/>
    <w:rsid w:val="00CB6A01"/>
    <w:rsid w:val="00CB6D85"/>
    <w:rsid w:val="00CB746E"/>
    <w:rsid w:val="00CB7630"/>
    <w:rsid w:val="00CB7880"/>
    <w:rsid w:val="00CC0139"/>
    <w:rsid w:val="00CC02D2"/>
    <w:rsid w:val="00CC02FA"/>
    <w:rsid w:val="00CC04A8"/>
    <w:rsid w:val="00CC0C97"/>
    <w:rsid w:val="00CC1117"/>
    <w:rsid w:val="00CC1AB9"/>
    <w:rsid w:val="00CC1F1A"/>
    <w:rsid w:val="00CC2519"/>
    <w:rsid w:val="00CC266B"/>
    <w:rsid w:val="00CC2B15"/>
    <w:rsid w:val="00CC2B8F"/>
    <w:rsid w:val="00CC2DCA"/>
    <w:rsid w:val="00CC3190"/>
    <w:rsid w:val="00CC3349"/>
    <w:rsid w:val="00CC345C"/>
    <w:rsid w:val="00CC3D8F"/>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C60"/>
    <w:rsid w:val="00CD0F06"/>
    <w:rsid w:val="00CD0F7D"/>
    <w:rsid w:val="00CD110C"/>
    <w:rsid w:val="00CD1359"/>
    <w:rsid w:val="00CD1747"/>
    <w:rsid w:val="00CD1783"/>
    <w:rsid w:val="00CD1C4D"/>
    <w:rsid w:val="00CD1D18"/>
    <w:rsid w:val="00CD1F48"/>
    <w:rsid w:val="00CD296D"/>
    <w:rsid w:val="00CD2D87"/>
    <w:rsid w:val="00CD2DDC"/>
    <w:rsid w:val="00CD309E"/>
    <w:rsid w:val="00CD3112"/>
    <w:rsid w:val="00CD32D6"/>
    <w:rsid w:val="00CD3E66"/>
    <w:rsid w:val="00CD3FEC"/>
    <w:rsid w:val="00CD4621"/>
    <w:rsid w:val="00CD490F"/>
    <w:rsid w:val="00CD4D64"/>
    <w:rsid w:val="00CD4F62"/>
    <w:rsid w:val="00CD525A"/>
    <w:rsid w:val="00CD54AD"/>
    <w:rsid w:val="00CD5576"/>
    <w:rsid w:val="00CD55C4"/>
    <w:rsid w:val="00CD57CA"/>
    <w:rsid w:val="00CD61F9"/>
    <w:rsid w:val="00CD64C4"/>
    <w:rsid w:val="00CD6623"/>
    <w:rsid w:val="00CD6712"/>
    <w:rsid w:val="00CD6757"/>
    <w:rsid w:val="00CD6819"/>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2FB2"/>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47C"/>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1CD9"/>
    <w:rsid w:val="00CF2351"/>
    <w:rsid w:val="00CF2558"/>
    <w:rsid w:val="00CF296B"/>
    <w:rsid w:val="00CF29B3"/>
    <w:rsid w:val="00CF3186"/>
    <w:rsid w:val="00CF4009"/>
    <w:rsid w:val="00CF4D6B"/>
    <w:rsid w:val="00CF5189"/>
    <w:rsid w:val="00CF5560"/>
    <w:rsid w:val="00CF5634"/>
    <w:rsid w:val="00CF5797"/>
    <w:rsid w:val="00CF5A73"/>
    <w:rsid w:val="00CF5A9A"/>
    <w:rsid w:val="00CF60D0"/>
    <w:rsid w:val="00CF6F49"/>
    <w:rsid w:val="00CF7F23"/>
    <w:rsid w:val="00D00589"/>
    <w:rsid w:val="00D006B6"/>
    <w:rsid w:val="00D010BD"/>
    <w:rsid w:val="00D01202"/>
    <w:rsid w:val="00D013AF"/>
    <w:rsid w:val="00D0146A"/>
    <w:rsid w:val="00D01955"/>
    <w:rsid w:val="00D01DE0"/>
    <w:rsid w:val="00D01F19"/>
    <w:rsid w:val="00D0274A"/>
    <w:rsid w:val="00D02ABB"/>
    <w:rsid w:val="00D02C05"/>
    <w:rsid w:val="00D02CA4"/>
    <w:rsid w:val="00D03331"/>
    <w:rsid w:val="00D03425"/>
    <w:rsid w:val="00D034AB"/>
    <w:rsid w:val="00D03AA9"/>
    <w:rsid w:val="00D03AC8"/>
    <w:rsid w:val="00D03AF7"/>
    <w:rsid w:val="00D0400B"/>
    <w:rsid w:val="00D042E9"/>
    <w:rsid w:val="00D0450D"/>
    <w:rsid w:val="00D047B9"/>
    <w:rsid w:val="00D0490D"/>
    <w:rsid w:val="00D04D0A"/>
    <w:rsid w:val="00D04DB3"/>
    <w:rsid w:val="00D04F60"/>
    <w:rsid w:val="00D052AE"/>
    <w:rsid w:val="00D052F1"/>
    <w:rsid w:val="00D05DCC"/>
    <w:rsid w:val="00D05E71"/>
    <w:rsid w:val="00D0618F"/>
    <w:rsid w:val="00D0622C"/>
    <w:rsid w:val="00D06351"/>
    <w:rsid w:val="00D06860"/>
    <w:rsid w:val="00D06A81"/>
    <w:rsid w:val="00D06CE0"/>
    <w:rsid w:val="00D06FCA"/>
    <w:rsid w:val="00D07516"/>
    <w:rsid w:val="00D1013F"/>
    <w:rsid w:val="00D101EB"/>
    <w:rsid w:val="00D11268"/>
    <w:rsid w:val="00D11485"/>
    <w:rsid w:val="00D116B1"/>
    <w:rsid w:val="00D11762"/>
    <w:rsid w:val="00D117BE"/>
    <w:rsid w:val="00D11877"/>
    <w:rsid w:val="00D1190A"/>
    <w:rsid w:val="00D11EAD"/>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5C73"/>
    <w:rsid w:val="00D16264"/>
    <w:rsid w:val="00D1666F"/>
    <w:rsid w:val="00D16671"/>
    <w:rsid w:val="00D16870"/>
    <w:rsid w:val="00D16928"/>
    <w:rsid w:val="00D16A9B"/>
    <w:rsid w:val="00D16D84"/>
    <w:rsid w:val="00D170CB"/>
    <w:rsid w:val="00D171EE"/>
    <w:rsid w:val="00D1720F"/>
    <w:rsid w:val="00D175A8"/>
    <w:rsid w:val="00D1772D"/>
    <w:rsid w:val="00D17820"/>
    <w:rsid w:val="00D17849"/>
    <w:rsid w:val="00D17999"/>
    <w:rsid w:val="00D17F31"/>
    <w:rsid w:val="00D17F6C"/>
    <w:rsid w:val="00D17F72"/>
    <w:rsid w:val="00D20088"/>
    <w:rsid w:val="00D203CE"/>
    <w:rsid w:val="00D20458"/>
    <w:rsid w:val="00D20573"/>
    <w:rsid w:val="00D20CAD"/>
    <w:rsid w:val="00D20F93"/>
    <w:rsid w:val="00D210AF"/>
    <w:rsid w:val="00D2147F"/>
    <w:rsid w:val="00D214A4"/>
    <w:rsid w:val="00D21645"/>
    <w:rsid w:val="00D21EF9"/>
    <w:rsid w:val="00D2228B"/>
    <w:rsid w:val="00D225D5"/>
    <w:rsid w:val="00D22611"/>
    <w:rsid w:val="00D2305A"/>
    <w:rsid w:val="00D2342B"/>
    <w:rsid w:val="00D23709"/>
    <w:rsid w:val="00D2373F"/>
    <w:rsid w:val="00D23791"/>
    <w:rsid w:val="00D23930"/>
    <w:rsid w:val="00D244B4"/>
    <w:rsid w:val="00D24D34"/>
    <w:rsid w:val="00D24D6C"/>
    <w:rsid w:val="00D24EDF"/>
    <w:rsid w:val="00D25135"/>
    <w:rsid w:val="00D25263"/>
    <w:rsid w:val="00D25530"/>
    <w:rsid w:val="00D2572D"/>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1A8E"/>
    <w:rsid w:val="00D31FA3"/>
    <w:rsid w:val="00D32309"/>
    <w:rsid w:val="00D328B8"/>
    <w:rsid w:val="00D32FB0"/>
    <w:rsid w:val="00D331A4"/>
    <w:rsid w:val="00D33583"/>
    <w:rsid w:val="00D3381F"/>
    <w:rsid w:val="00D33A33"/>
    <w:rsid w:val="00D33AF8"/>
    <w:rsid w:val="00D342B2"/>
    <w:rsid w:val="00D344E7"/>
    <w:rsid w:val="00D34569"/>
    <w:rsid w:val="00D34636"/>
    <w:rsid w:val="00D34A15"/>
    <w:rsid w:val="00D34CB3"/>
    <w:rsid w:val="00D3552C"/>
    <w:rsid w:val="00D355F2"/>
    <w:rsid w:val="00D35D86"/>
    <w:rsid w:val="00D37070"/>
    <w:rsid w:val="00D372EB"/>
    <w:rsid w:val="00D37456"/>
    <w:rsid w:val="00D376D4"/>
    <w:rsid w:val="00D37DA2"/>
    <w:rsid w:val="00D37DE7"/>
    <w:rsid w:val="00D37E9B"/>
    <w:rsid w:val="00D4000F"/>
    <w:rsid w:val="00D4027F"/>
    <w:rsid w:val="00D40470"/>
    <w:rsid w:val="00D404A1"/>
    <w:rsid w:val="00D4077C"/>
    <w:rsid w:val="00D40B05"/>
    <w:rsid w:val="00D41253"/>
    <w:rsid w:val="00D4127B"/>
    <w:rsid w:val="00D41CE2"/>
    <w:rsid w:val="00D421E5"/>
    <w:rsid w:val="00D434D7"/>
    <w:rsid w:val="00D43C1A"/>
    <w:rsid w:val="00D43CD4"/>
    <w:rsid w:val="00D43D7F"/>
    <w:rsid w:val="00D43E09"/>
    <w:rsid w:val="00D43F71"/>
    <w:rsid w:val="00D44129"/>
    <w:rsid w:val="00D4412F"/>
    <w:rsid w:val="00D4448E"/>
    <w:rsid w:val="00D44E20"/>
    <w:rsid w:val="00D45585"/>
    <w:rsid w:val="00D455F6"/>
    <w:rsid w:val="00D456DD"/>
    <w:rsid w:val="00D45A0B"/>
    <w:rsid w:val="00D45EA9"/>
    <w:rsid w:val="00D4629A"/>
    <w:rsid w:val="00D462E8"/>
    <w:rsid w:val="00D46322"/>
    <w:rsid w:val="00D46505"/>
    <w:rsid w:val="00D465CB"/>
    <w:rsid w:val="00D4696F"/>
    <w:rsid w:val="00D46A92"/>
    <w:rsid w:val="00D47073"/>
    <w:rsid w:val="00D47200"/>
    <w:rsid w:val="00D47397"/>
    <w:rsid w:val="00D474B4"/>
    <w:rsid w:val="00D47844"/>
    <w:rsid w:val="00D47B3C"/>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EF3"/>
    <w:rsid w:val="00D53889"/>
    <w:rsid w:val="00D53A2D"/>
    <w:rsid w:val="00D53E53"/>
    <w:rsid w:val="00D5434C"/>
    <w:rsid w:val="00D54837"/>
    <w:rsid w:val="00D54A6C"/>
    <w:rsid w:val="00D54EE1"/>
    <w:rsid w:val="00D55066"/>
    <w:rsid w:val="00D5530F"/>
    <w:rsid w:val="00D556ED"/>
    <w:rsid w:val="00D559DA"/>
    <w:rsid w:val="00D55B1E"/>
    <w:rsid w:val="00D55C44"/>
    <w:rsid w:val="00D563CA"/>
    <w:rsid w:val="00D56A61"/>
    <w:rsid w:val="00D56C0F"/>
    <w:rsid w:val="00D56C70"/>
    <w:rsid w:val="00D56FD2"/>
    <w:rsid w:val="00D5701B"/>
    <w:rsid w:val="00D57433"/>
    <w:rsid w:val="00D57B0D"/>
    <w:rsid w:val="00D57C95"/>
    <w:rsid w:val="00D60091"/>
    <w:rsid w:val="00D600B3"/>
    <w:rsid w:val="00D6040B"/>
    <w:rsid w:val="00D609C7"/>
    <w:rsid w:val="00D60A6A"/>
    <w:rsid w:val="00D60C5D"/>
    <w:rsid w:val="00D6102F"/>
    <w:rsid w:val="00D611BF"/>
    <w:rsid w:val="00D61468"/>
    <w:rsid w:val="00D617B5"/>
    <w:rsid w:val="00D61C0E"/>
    <w:rsid w:val="00D61DB8"/>
    <w:rsid w:val="00D62129"/>
    <w:rsid w:val="00D6254E"/>
    <w:rsid w:val="00D6269B"/>
    <w:rsid w:val="00D626B4"/>
    <w:rsid w:val="00D62879"/>
    <w:rsid w:val="00D62E49"/>
    <w:rsid w:val="00D62F0C"/>
    <w:rsid w:val="00D633BF"/>
    <w:rsid w:val="00D633ED"/>
    <w:rsid w:val="00D6359D"/>
    <w:rsid w:val="00D63870"/>
    <w:rsid w:val="00D639AB"/>
    <w:rsid w:val="00D63AF8"/>
    <w:rsid w:val="00D64082"/>
    <w:rsid w:val="00D642C3"/>
    <w:rsid w:val="00D64D83"/>
    <w:rsid w:val="00D64E0E"/>
    <w:rsid w:val="00D655A3"/>
    <w:rsid w:val="00D65C58"/>
    <w:rsid w:val="00D65DA6"/>
    <w:rsid w:val="00D65E5D"/>
    <w:rsid w:val="00D6607E"/>
    <w:rsid w:val="00D6637D"/>
    <w:rsid w:val="00D66889"/>
    <w:rsid w:val="00D66F6C"/>
    <w:rsid w:val="00D66F9A"/>
    <w:rsid w:val="00D6730C"/>
    <w:rsid w:val="00D6779B"/>
    <w:rsid w:val="00D67825"/>
    <w:rsid w:val="00D67CA5"/>
    <w:rsid w:val="00D70141"/>
    <w:rsid w:val="00D70392"/>
    <w:rsid w:val="00D70825"/>
    <w:rsid w:val="00D70E52"/>
    <w:rsid w:val="00D70EC6"/>
    <w:rsid w:val="00D7103D"/>
    <w:rsid w:val="00D71365"/>
    <w:rsid w:val="00D7158C"/>
    <w:rsid w:val="00D71832"/>
    <w:rsid w:val="00D71B92"/>
    <w:rsid w:val="00D71F16"/>
    <w:rsid w:val="00D72A10"/>
    <w:rsid w:val="00D72C3F"/>
    <w:rsid w:val="00D73339"/>
    <w:rsid w:val="00D7362C"/>
    <w:rsid w:val="00D73C72"/>
    <w:rsid w:val="00D73C88"/>
    <w:rsid w:val="00D73CDC"/>
    <w:rsid w:val="00D73DCD"/>
    <w:rsid w:val="00D74162"/>
    <w:rsid w:val="00D74590"/>
    <w:rsid w:val="00D74ED4"/>
    <w:rsid w:val="00D751A4"/>
    <w:rsid w:val="00D75B90"/>
    <w:rsid w:val="00D75CE5"/>
    <w:rsid w:val="00D75D71"/>
    <w:rsid w:val="00D75EE8"/>
    <w:rsid w:val="00D761E1"/>
    <w:rsid w:val="00D76204"/>
    <w:rsid w:val="00D76618"/>
    <w:rsid w:val="00D7673F"/>
    <w:rsid w:val="00D76766"/>
    <w:rsid w:val="00D76E48"/>
    <w:rsid w:val="00D76F51"/>
    <w:rsid w:val="00D76FDD"/>
    <w:rsid w:val="00D773BF"/>
    <w:rsid w:val="00D77AA3"/>
    <w:rsid w:val="00D77ACD"/>
    <w:rsid w:val="00D77B2A"/>
    <w:rsid w:val="00D77E40"/>
    <w:rsid w:val="00D77E49"/>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349"/>
    <w:rsid w:val="00D8336C"/>
    <w:rsid w:val="00D83672"/>
    <w:rsid w:val="00D836AA"/>
    <w:rsid w:val="00D83F7E"/>
    <w:rsid w:val="00D84293"/>
    <w:rsid w:val="00D8455E"/>
    <w:rsid w:val="00D846F1"/>
    <w:rsid w:val="00D84992"/>
    <w:rsid w:val="00D84B50"/>
    <w:rsid w:val="00D84E2A"/>
    <w:rsid w:val="00D8524E"/>
    <w:rsid w:val="00D85275"/>
    <w:rsid w:val="00D85566"/>
    <w:rsid w:val="00D85696"/>
    <w:rsid w:val="00D857EA"/>
    <w:rsid w:val="00D85D65"/>
    <w:rsid w:val="00D85DBA"/>
    <w:rsid w:val="00D85E0B"/>
    <w:rsid w:val="00D85E41"/>
    <w:rsid w:val="00D866DA"/>
    <w:rsid w:val="00D86B09"/>
    <w:rsid w:val="00D86FC7"/>
    <w:rsid w:val="00D87000"/>
    <w:rsid w:val="00D8715F"/>
    <w:rsid w:val="00D8746F"/>
    <w:rsid w:val="00D9005D"/>
    <w:rsid w:val="00D90458"/>
    <w:rsid w:val="00D904AC"/>
    <w:rsid w:val="00D90C15"/>
    <w:rsid w:val="00D90CD8"/>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D97"/>
    <w:rsid w:val="00D94F8C"/>
    <w:rsid w:val="00D95532"/>
    <w:rsid w:val="00D95A09"/>
    <w:rsid w:val="00D95CC2"/>
    <w:rsid w:val="00D95DE4"/>
    <w:rsid w:val="00D95E55"/>
    <w:rsid w:val="00D95E86"/>
    <w:rsid w:val="00D95ED3"/>
    <w:rsid w:val="00D960E2"/>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D3"/>
    <w:rsid w:val="00DA25A7"/>
    <w:rsid w:val="00DA2721"/>
    <w:rsid w:val="00DA30C9"/>
    <w:rsid w:val="00DA324E"/>
    <w:rsid w:val="00DA352B"/>
    <w:rsid w:val="00DA361D"/>
    <w:rsid w:val="00DA375F"/>
    <w:rsid w:val="00DA3DF3"/>
    <w:rsid w:val="00DA3FB3"/>
    <w:rsid w:val="00DA43F0"/>
    <w:rsid w:val="00DA45DE"/>
    <w:rsid w:val="00DA492B"/>
    <w:rsid w:val="00DA4934"/>
    <w:rsid w:val="00DA4D95"/>
    <w:rsid w:val="00DA4F1F"/>
    <w:rsid w:val="00DA4FC6"/>
    <w:rsid w:val="00DA4FFA"/>
    <w:rsid w:val="00DA50EE"/>
    <w:rsid w:val="00DA512C"/>
    <w:rsid w:val="00DA5701"/>
    <w:rsid w:val="00DA5B60"/>
    <w:rsid w:val="00DA5BC8"/>
    <w:rsid w:val="00DA5C7C"/>
    <w:rsid w:val="00DA5F61"/>
    <w:rsid w:val="00DA66BD"/>
    <w:rsid w:val="00DA66C3"/>
    <w:rsid w:val="00DA66CD"/>
    <w:rsid w:val="00DA68B8"/>
    <w:rsid w:val="00DA7168"/>
    <w:rsid w:val="00DA74AA"/>
    <w:rsid w:val="00DA789F"/>
    <w:rsid w:val="00DA7C7E"/>
    <w:rsid w:val="00DB001C"/>
    <w:rsid w:val="00DB078B"/>
    <w:rsid w:val="00DB0944"/>
    <w:rsid w:val="00DB0FAE"/>
    <w:rsid w:val="00DB1280"/>
    <w:rsid w:val="00DB136C"/>
    <w:rsid w:val="00DB13DC"/>
    <w:rsid w:val="00DB1591"/>
    <w:rsid w:val="00DB168A"/>
    <w:rsid w:val="00DB19EC"/>
    <w:rsid w:val="00DB1BF4"/>
    <w:rsid w:val="00DB27B7"/>
    <w:rsid w:val="00DB2889"/>
    <w:rsid w:val="00DB2D6C"/>
    <w:rsid w:val="00DB3884"/>
    <w:rsid w:val="00DB3BEF"/>
    <w:rsid w:val="00DB3EA1"/>
    <w:rsid w:val="00DB3ED8"/>
    <w:rsid w:val="00DB4386"/>
    <w:rsid w:val="00DB46BD"/>
    <w:rsid w:val="00DB47B3"/>
    <w:rsid w:val="00DB4E34"/>
    <w:rsid w:val="00DB4F5A"/>
    <w:rsid w:val="00DB4F8F"/>
    <w:rsid w:val="00DB504E"/>
    <w:rsid w:val="00DB5389"/>
    <w:rsid w:val="00DB53A3"/>
    <w:rsid w:val="00DB56D2"/>
    <w:rsid w:val="00DB578C"/>
    <w:rsid w:val="00DB5D8C"/>
    <w:rsid w:val="00DB61DE"/>
    <w:rsid w:val="00DB679C"/>
    <w:rsid w:val="00DB6EE9"/>
    <w:rsid w:val="00DB6FAF"/>
    <w:rsid w:val="00DB7008"/>
    <w:rsid w:val="00DB7444"/>
    <w:rsid w:val="00DB7711"/>
    <w:rsid w:val="00DB7763"/>
    <w:rsid w:val="00DB7800"/>
    <w:rsid w:val="00DB7B27"/>
    <w:rsid w:val="00DB7B72"/>
    <w:rsid w:val="00DB7E92"/>
    <w:rsid w:val="00DC0305"/>
    <w:rsid w:val="00DC0D60"/>
    <w:rsid w:val="00DC0D80"/>
    <w:rsid w:val="00DC0DEB"/>
    <w:rsid w:val="00DC10AF"/>
    <w:rsid w:val="00DC1155"/>
    <w:rsid w:val="00DC1233"/>
    <w:rsid w:val="00DC1538"/>
    <w:rsid w:val="00DC1747"/>
    <w:rsid w:val="00DC1D02"/>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4FC4"/>
    <w:rsid w:val="00DC5200"/>
    <w:rsid w:val="00DC522A"/>
    <w:rsid w:val="00DC5455"/>
    <w:rsid w:val="00DC54F4"/>
    <w:rsid w:val="00DC593E"/>
    <w:rsid w:val="00DC59D9"/>
    <w:rsid w:val="00DC5F79"/>
    <w:rsid w:val="00DC6016"/>
    <w:rsid w:val="00DC614A"/>
    <w:rsid w:val="00DC64B5"/>
    <w:rsid w:val="00DC6D95"/>
    <w:rsid w:val="00DC6F3C"/>
    <w:rsid w:val="00DC77B9"/>
    <w:rsid w:val="00DC77E1"/>
    <w:rsid w:val="00DC7884"/>
    <w:rsid w:val="00DC7B53"/>
    <w:rsid w:val="00DC7BE4"/>
    <w:rsid w:val="00DD03A4"/>
    <w:rsid w:val="00DD0548"/>
    <w:rsid w:val="00DD0B3F"/>
    <w:rsid w:val="00DD0F1A"/>
    <w:rsid w:val="00DD11E6"/>
    <w:rsid w:val="00DD13A9"/>
    <w:rsid w:val="00DD15BC"/>
    <w:rsid w:val="00DD1A8D"/>
    <w:rsid w:val="00DD21E5"/>
    <w:rsid w:val="00DD24C4"/>
    <w:rsid w:val="00DD2A1C"/>
    <w:rsid w:val="00DD3177"/>
    <w:rsid w:val="00DD3750"/>
    <w:rsid w:val="00DD3C7A"/>
    <w:rsid w:val="00DD44E6"/>
    <w:rsid w:val="00DD4985"/>
    <w:rsid w:val="00DD4C0A"/>
    <w:rsid w:val="00DD4C86"/>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2EF9"/>
    <w:rsid w:val="00DE30CB"/>
    <w:rsid w:val="00DE3111"/>
    <w:rsid w:val="00DE3484"/>
    <w:rsid w:val="00DE3816"/>
    <w:rsid w:val="00DE3B49"/>
    <w:rsid w:val="00DE3DE5"/>
    <w:rsid w:val="00DE40D2"/>
    <w:rsid w:val="00DE4152"/>
    <w:rsid w:val="00DE41A7"/>
    <w:rsid w:val="00DE44E3"/>
    <w:rsid w:val="00DE5128"/>
    <w:rsid w:val="00DE557D"/>
    <w:rsid w:val="00DE5632"/>
    <w:rsid w:val="00DE5D53"/>
    <w:rsid w:val="00DE5F4C"/>
    <w:rsid w:val="00DE6004"/>
    <w:rsid w:val="00DE6149"/>
    <w:rsid w:val="00DE692D"/>
    <w:rsid w:val="00DE7101"/>
    <w:rsid w:val="00DE7320"/>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2F98"/>
    <w:rsid w:val="00DF3848"/>
    <w:rsid w:val="00DF3A13"/>
    <w:rsid w:val="00DF4205"/>
    <w:rsid w:val="00DF4239"/>
    <w:rsid w:val="00DF442E"/>
    <w:rsid w:val="00DF4563"/>
    <w:rsid w:val="00DF49B1"/>
    <w:rsid w:val="00DF4ABA"/>
    <w:rsid w:val="00DF4D1A"/>
    <w:rsid w:val="00DF52EB"/>
    <w:rsid w:val="00DF5334"/>
    <w:rsid w:val="00DF53AC"/>
    <w:rsid w:val="00DF590B"/>
    <w:rsid w:val="00DF5917"/>
    <w:rsid w:val="00DF5AE5"/>
    <w:rsid w:val="00DF5CAD"/>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37A"/>
    <w:rsid w:val="00E03A14"/>
    <w:rsid w:val="00E03C2B"/>
    <w:rsid w:val="00E03CA8"/>
    <w:rsid w:val="00E045DC"/>
    <w:rsid w:val="00E04E0E"/>
    <w:rsid w:val="00E0507B"/>
    <w:rsid w:val="00E055DE"/>
    <w:rsid w:val="00E057DC"/>
    <w:rsid w:val="00E05B89"/>
    <w:rsid w:val="00E05EC6"/>
    <w:rsid w:val="00E05FEB"/>
    <w:rsid w:val="00E06053"/>
    <w:rsid w:val="00E063E5"/>
    <w:rsid w:val="00E0649E"/>
    <w:rsid w:val="00E06857"/>
    <w:rsid w:val="00E068E3"/>
    <w:rsid w:val="00E06964"/>
    <w:rsid w:val="00E07219"/>
    <w:rsid w:val="00E074B4"/>
    <w:rsid w:val="00E077E6"/>
    <w:rsid w:val="00E0784A"/>
    <w:rsid w:val="00E07870"/>
    <w:rsid w:val="00E079DB"/>
    <w:rsid w:val="00E07A38"/>
    <w:rsid w:val="00E07D19"/>
    <w:rsid w:val="00E07F87"/>
    <w:rsid w:val="00E10020"/>
    <w:rsid w:val="00E10ADD"/>
    <w:rsid w:val="00E116BE"/>
    <w:rsid w:val="00E11AB6"/>
    <w:rsid w:val="00E11B5A"/>
    <w:rsid w:val="00E123AE"/>
    <w:rsid w:val="00E126D0"/>
    <w:rsid w:val="00E129E0"/>
    <w:rsid w:val="00E12B2B"/>
    <w:rsid w:val="00E12B92"/>
    <w:rsid w:val="00E12DC2"/>
    <w:rsid w:val="00E12E8E"/>
    <w:rsid w:val="00E12EF4"/>
    <w:rsid w:val="00E1305B"/>
    <w:rsid w:val="00E132F6"/>
    <w:rsid w:val="00E13362"/>
    <w:rsid w:val="00E13389"/>
    <w:rsid w:val="00E1379E"/>
    <w:rsid w:val="00E13855"/>
    <w:rsid w:val="00E138E1"/>
    <w:rsid w:val="00E139A4"/>
    <w:rsid w:val="00E14071"/>
    <w:rsid w:val="00E14473"/>
    <w:rsid w:val="00E14575"/>
    <w:rsid w:val="00E14ABA"/>
    <w:rsid w:val="00E15403"/>
    <w:rsid w:val="00E1559C"/>
    <w:rsid w:val="00E1566F"/>
    <w:rsid w:val="00E1592F"/>
    <w:rsid w:val="00E15BBA"/>
    <w:rsid w:val="00E171AB"/>
    <w:rsid w:val="00E171C8"/>
    <w:rsid w:val="00E171D8"/>
    <w:rsid w:val="00E174F2"/>
    <w:rsid w:val="00E175AB"/>
    <w:rsid w:val="00E179C2"/>
    <w:rsid w:val="00E2028B"/>
    <w:rsid w:val="00E20490"/>
    <w:rsid w:val="00E205A0"/>
    <w:rsid w:val="00E20B69"/>
    <w:rsid w:val="00E20DB3"/>
    <w:rsid w:val="00E20FFB"/>
    <w:rsid w:val="00E21137"/>
    <w:rsid w:val="00E2115F"/>
    <w:rsid w:val="00E214A9"/>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27F6C"/>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7C4"/>
    <w:rsid w:val="00E419E8"/>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2F"/>
    <w:rsid w:val="00E45174"/>
    <w:rsid w:val="00E452A3"/>
    <w:rsid w:val="00E45782"/>
    <w:rsid w:val="00E457E9"/>
    <w:rsid w:val="00E459A3"/>
    <w:rsid w:val="00E45A88"/>
    <w:rsid w:val="00E45E9E"/>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0E0"/>
    <w:rsid w:val="00E5224D"/>
    <w:rsid w:val="00E523AF"/>
    <w:rsid w:val="00E529B2"/>
    <w:rsid w:val="00E529BD"/>
    <w:rsid w:val="00E52AA0"/>
    <w:rsid w:val="00E52CAB"/>
    <w:rsid w:val="00E52DCB"/>
    <w:rsid w:val="00E52F05"/>
    <w:rsid w:val="00E52F24"/>
    <w:rsid w:val="00E531F6"/>
    <w:rsid w:val="00E53201"/>
    <w:rsid w:val="00E536D3"/>
    <w:rsid w:val="00E537BC"/>
    <w:rsid w:val="00E540C6"/>
    <w:rsid w:val="00E542A5"/>
    <w:rsid w:val="00E542BD"/>
    <w:rsid w:val="00E546F7"/>
    <w:rsid w:val="00E5473D"/>
    <w:rsid w:val="00E54886"/>
    <w:rsid w:val="00E549C9"/>
    <w:rsid w:val="00E54ECC"/>
    <w:rsid w:val="00E54ED0"/>
    <w:rsid w:val="00E5517E"/>
    <w:rsid w:val="00E55265"/>
    <w:rsid w:val="00E5536B"/>
    <w:rsid w:val="00E55AE2"/>
    <w:rsid w:val="00E56198"/>
    <w:rsid w:val="00E561E5"/>
    <w:rsid w:val="00E56406"/>
    <w:rsid w:val="00E5645D"/>
    <w:rsid w:val="00E56876"/>
    <w:rsid w:val="00E570EE"/>
    <w:rsid w:val="00E57501"/>
    <w:rsid w:val="00E57CB1"/>
    <w:rsid w:val="00E57EFA"/>
    <w:rsid w:val="00E57F99"/>
    <w:rsid w:val="00E60388"/>
    <w:rsid w:val="00E6085D"/>
    <w:rsid w:val="00E60D32"/>
    <w:rsid w:val="00E60FB8"/>
    <w:rsid w:val="00E61303"/>
    <w:rsid w:val="00E6149D"/>
    <w:rsid w:val="00E61AC3"/>
    <w:rsid w:val="00E61ACF"/>
    <w:rsid w:val="00E61D12"/>
    <w:rsid w:val="00E61FF3"/>
    <w:rsid w:val="00E62044"/>
    <w:rsid w:val="00E62270"/>
    <w:rsid w:val="00E62335"/>
    <w:rsid w:val="00E62717"/>
    <w:rsid w:val="00E627D4"/>
    <w:rsid w:val="00E6289D"/>
    <w:rsid w:val="00E629CD"/>
    <w:rsid w:val="00E62BE8"/>
    <w:rsid w:val="00E63093"/>
    <w:rsid w:val="00E639F8"/>
    <w:rsid w:val="00E6422F"/>
    <w:rsid w:val="00E645FD"/>
    <w:rsid w:val="00E6471B"/>
    <w:rsid w:val="00E6479E"/>
    <w:rsid w:val="00E649CE"/>
    <w:rsid w:val="00E65652"/>
    <w:rsid w:val="00E658E4"/>
    <w:rsid w:val="00E65990"/>
    <w:rsid w:val="00E659E1"/>
    <w:rsid w:val="00E65C46"/>
    <w:rsid w:val="00E65F1C"/>
    <w:rsid w:val="00E65FB5"/>
    <w:rsid w:val="00E65FCE"/>
    <w:rsid w:val="00E66360"/>
    <w:rsid w:val="00E666EA"/>
    <w:rsid w:val="00E66835"/>
    <w:rsid w:val="00E66B4F"/>
    <w:rsid w:val="00E66C0E"/>
    <w:rsid w:val="00E6709C"/>
    <w:rsid w:val="00E671F0"/>
    <w:rsid w:val="00E674DC"/>
    <w:rsid w:val="00E67691"/>
    <w:rsid w:val="00E67970"/>
    <w:rsid w:val="00E67A3C"/>
    <w:rsid w:val="00E67B50"/>
    <w:rsid w:val="00E701D8"/>
    <w:rsid w:val="00E70350"/>
    <w:rsid w:val="00E7039F"/>
    <w:rsid w:val="00E7074E"/>
    <w:rsid w:val="00E70FA0"/>
    <w:rsid w:val="00E7123A"/>
    <w:rsid w:val="00E71446"/>
    <w:rsid w:val="00E71E26"/>
    <w:rsid w:val="00E72293"/>
    <w:rsid w:val="00E726E0"/>
    <w:rsid w:val="00E7272C"/>
    <w:rsid w:val="00E728B8"/>
    <w:rsid w:val="00E72981"/>
    <w:rsid w:val="00E72B6C"/>
    <w:rsid w:val="00E72C54"/>
    <w:rsid w:val="00E737A6"/>
    <w:rsid w:val="00E737D4"/>
    <w:rsid w:val="00E74014"/>
    <w:rsid w:val="00E7401E"/>
    <w:rsid w:val="00E740AA"/>
    <w:rsid w:val="00E74C45"/>
    <w:rsid w:val="00E74D6F"/>
    <w:rsid w:val="00E74FEF"/>
    <w:rsid w:val="00E7560B"/>
    <w:rsid w:val="00E75657"/>
    <w:rsid w:val="00E75696"/>
    <w:rsid w:val="00E757DD"/>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2FE"/>
    <w:rsid w:val="00E804A4"/>
    <w:rsid w:val="00E804DA"/>
    <w:rsid w:val="00E80A18"/>
    <w:rsid w:val="00E80FA4"/>
    <w:rsid w:val="00E81026"/>
    <w:rsid w:val="00E8137F"/>
    <w:rsid w:val="00E81B01"/>
    <w:rsid w:val="00E81F5A"/>
    <w:rsid w:val="00E82756"/>
    <w:rsid w:val="00E82910"/>
    <w:rsid w:val="00E82C14"/>
    <w:rsid w:val="00E82F1E"/>
    <w:rsid w:val="00E82FC5"/>
    <w:rsid w:val="00E840EC"/>
    <w:rsid w:val="00E84654"/>
    <w:rsid w:val="00E8525A"/>
    <w:rsid w:val="00E85337"/>
    <w:rsid w:val="00E8580A"/>
    <w:rsid w:val="00E8636E"/>
    <w:rsid w:val="00E8689F"/>
    <w:rsid w:val="00E87004"/>
    <w:rsid w:val="00E873DF"/>
    <w:rsid w:val="00E879C8"/>
    <w:rsid w:val="00E87B2D"/>
    <w:rsid w:val="00E9020D"/>
    <w:rsid w:val="00E9024D"/>
    <w:rsid w:val="00E906A3"/>
    <w:rsid w:val="00E90DD2"/>
    <w:rsid w:val="00E91088"/>
    <w:rsid w:val="00E9131D"/>
    <w:rsid w:val="00E91450"/>
    <w:rsid w:val="00E9171E"/>
    <w:rsid w:val="00E918DB"/>
    <w:rsid w:val="00E919A5"/>
    <w:rsid w:val="00E91C11"/>
    <w:rsid w:val="00E91D4C"/>
    <w:rsid w:val="00E9210F"/>
    <w:rsid w:val="00E922A4"/>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6C8"/>
    <w:rsid w:val="00E94928"/>
    <w:rsid w:val="00E951D6"/>
    <w:rsid w:val="00E95708"/>
    <w:rsid w:val="00E95D97"/>
    <w:rsid w:val="00E968E4"/>
    <w:rsid w:val="00E969A2"/>
    <w:rsid w:val="00E96B5C"/>
    <w:rsid w:val="00E96CE3"/>
    <w:rsid w:val="00E970F6"/>
    <w:rsid w:val="00E97A89"/>
    <w:rsid w:val="00E97ACE"/>
    <w:rsid w:val="00E97B9C"/>
    <w:rsid w:val="00E97DE6"/>
    <w:rsid w:val="00E97FC5"/>
    <w:rsid w:val="00E97FFB"/>
    <w:rsid w:val="00EA0044"/>
    <w:rsid w:val="00EA0224"/>
    <w:rsid w:val="00EA0227"/>
    <w:rsid w:val="00EA0B93"/>
    <w:rsid w:val="00EA0DC8"/>
    <w:rsid w:val="00EA121A"/>
    <w:rsid w:val="00EA1438"/>
    <w:rsid w:val="00EA1BAC"/>
    <w:rsid w:val="00EA2052"/>
    <w:rsid w:val="00EA2477"/>
    <w:rsid w:val="00EA26D2"/>
    <w:rsid w:val="00EA2994"/>
    <w:rsid w:val="00EA2EB1"/>
    <w:rsid w:val="00EA347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13"/>
    <w:rsid w:val="00EB1857"/>
    <w:rsid w:val="00EB1A9D"/>
    <w:rsid w:val="00EB1E7C"/>
    <w:rsid w:val="00EB1FDE"/>
    <w:rsid w:val="00EB2132"/>
    <w:rsid w:val="00EB25FB"/>
    <w:rsid w:val="00EB277A"/>
    <w:rsid w:val="00EB292D"/>
    <w:rsid w:val="00EB2A30"/>
    <w:rsid w:val="00EB3031"/>
    <w:rsid w:val="00EB366A"/>
    <w:rsid w:val="00EB3A95"/>
    <w:rsid w:val="00EB3B99"/>
    <w:rsid w:val="00EB3D92"/>
    <w:rsid w:val="00EB4282"/>
    <w:rsid w:val="00EB5502"/>
    <w:rsid w:val="00EB55E2"/>
    <w:rsid w:val="00EB59B3"/>
    <w:rsid w:val="00EB59B7"/>
    <w:rsid w:val="00EB5B6B"/>
    <w:rsid w:val="00EB6B6C"/>
    <w:rsid w:val="00EB6F55"/>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3FAE"/>
    <w:rsid w:val="00EC407B"/>
    <w:rsid w:val="00EC4150"/>
    <w:rsid w:val="00EC450B"/>
    <w:rsid w:val="00EC455D"/>
    <w:rsid w:val="00EC488A"/>
    <w:rsid w:val="00EC4A0B"/>
    <w:rsid w:val="00EC4EEF"/>
    <w:rsid w:val="00EC5018"/>
    <w:rsid w:val="00EC507D"/>
    <w:rsid w:val="00EC57A9"/>
    <w:rsid w:val="00EC5A68"/>
    <w:rsid w:val="00EC5C80"/>
    <w:rsid w:val="00EC5DA5"/>
    <w:rsid w:val="00EC643A"/>
    <w:rsid w:val="00EC65D6"/>
    <w:rsid w:val="00EC6A8E"/>
    <w:rsid w:val="00EC6B33"/>
    <w:rsid w:val="00EC6B60"/>
    <w:rsid w:val="00EC6E68"/>
    <w:rsid w:val="00EC7014"/>
    <w:rsid w:val="00EC7433"/>
    <w:rsid w:val="00EC75C1"/>
    <w:rsid w:val="00EC7713"/>
    <w:rsid w:val="00EC7759"/>
    <w:rsid w:val="00EC7D87"/>
    <w:rsid w:val="00EC7F46"/>
    <w:rsid w:val="00EC7F5B"/>
    <w:rsid w:val="00EC7FC1"/>
    <w:rsid w:val="00ED0570"/>
    <w:rsid w:val="00ED0684"/>
    <w:rsid w:val="00ED06EB"/>
    <w:rsid w:val="00ED09C3"/>
    <w:rsid w:val="00ED0C19"/>
    <w:rsid w:val="00ED0F8C"/>
    <w:rsid w:val="00ED1212"/>
    <w:rsid w:val="00ED1743"/>
    <w:rsid w:val="00ED1998"/>
    <w:rsid w:val="00ED1AAB"/>
    <w:rsid w:val="00ED1D4D"/>
    <w:rsid w:val="00ED223A"/>
    <w:rsid w:val="00ED239C"/>
    <w:rsid w:val="00ED2AC0"/>
    <w:rsid w:val="00ED2E9A"/>
    <w:rsid w:val="00ED33E3"/>
    <w:rsid w:val="00ED3497"/>
    <w:rsid w:val="00ED3664"/>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590"/>
    <w:rsid w:val="00ED7B29"/>
    <w:rsid w:val="00ED7E7B"/>
    <w:rsid w:val="00ED7EBF"/>
    <w:rsid w:val="00ED7F6D"/>
    <w:rsid w:val="00ED7FDE"/>
    <w:rsid w:val="00EE054B"/>
    <w:rsid w:val="00EE06AF"/>
    <w:rsid w:val="00EE07C8"/>
    <w:rsid w:val="00EE09C0"/>
    <w:rsid w:val="00EE0B0A"/>
    <w:rsid w:val="00EE1324"/>
    <w:rsid w:val="00EE16EB"/>
    <w:rsid w:val="00EE1999"/>
    <w:rsid w:val="00EE1A2B"/>
    <w:rsid w:val="00EE2065"/>
    <w:rsid w:val="00EE3082"/>
    <w:rsid w:val="00EE30CE"/>
    <w:rsid w:val="00EE34CC"/>
    <w:rsid w:val="00EE3688"/>
    <w:rsid w:val="00EE3CE3"/>
    <w:rsid w:val="00EE4046"/>
    <w:rsid w:val="00EE442B"/>
    <w:rsid w:val="00EE453B"/>
    <w:rsid w:val="00EE4CD6"/>
    <w:rsid w:val="00EE4D8C"/>
    <w:rsid w:val="00EE4F3E"/>
    <w:rsid w:val="00EE4FE8"/>
    <w:rsid w:val="00EE50D4"/>
    <w:rsid w:val="00EE56E9"/>
    <w:rsid w:val="00EE5909"/>
    <w:rsid w:val="00EE5A12"/>
    <w:rsid w:val="00EE5A14"/>
    <w:rsid w:val="00EE5C39"/>
    <w:rsid w:val="00EE63BB"/>
    <w:rsid w:val="00EE6F9D"/>
    <w:rsid w:val="00EE737D"/>
    <w:rsid w:val="00EE776E"/>
    <w:rsid w:val="00EE77F5"/>
    <w:rsid w:val="00EE7951"/>
    <w:rsid w:val="00EE7A2E"/>
    <w:rsid w:val="00EE7EF6"/>
    <w:rsid w:val="00EF0204"/>
    <w:rsid w:val="00EF0BA0"/>
    <w:rsid w:val="00EF10DB"/>
    <w:rsid w:val="00EF1144"/>
    <w:rsid w:val="00EF1322"/>
    <w:rsid w:val="00EF19E5"/>
    <w:rsid w:val="00EF217E"/>
    <w:rsid w:val="00EF224A"/>
    <w:rsid w:val="00EF280A"/>
    <w:rsid w:val="00EF28FA"/>
    <w:rsid w:val="00EF2B4C"/>
    <w:rsid w:val="00EF2D71"/>
    <w:rsid w:val="00EF2D75"/>
    <w:rsid w:val="00EF3287"/>
    <w:rsid w:val="00EF3585"/>
    <w:rsid w:val="00EF3803"/>
    <w:rsid w:val="00EF3826"/>
    <w:rsid w:val="00EF389B"/>
    <w:rsid w:val="00EF39C7"/>
    <w:rsid w:val="00EF3A6D"/>
    <w:rsid w:val="00EF3A83"/>
    <w:rsid w:val="00EF3B36"/>
    <w:rsid w:val="00EF4AA4"/>
    <w:rsid w:val="00EF4E81"/>
    <w:rsid w:val="00EF576E"/>
    <w:rsid w:val="00EF5844"/>
    <w:rsid w:val="00EF59EB"/>
    <w:rsid w:val="00EF5C8E"/>
    <w:rsid w:val="00EF6248"/>
    <w:rsid w:val="00EF688E"/>
    <w:rsid w:val="00EF6F24"/>
    <w:rsid w:val="00EF701B"/>
    <w:rsid w:val="00EF71AE"/>
    <w:rsid w:val="00EF774D"/>
    <w:rsid w:val="00EF7C49"/>
    <w:rsid w:val="00F000AE"/>
    <w:rsid w:val="00F00244"/>
    <w:rsid w:val="00F00899"/>
    <w:rsid w:val="00F00A88"/>
    <w:rsid w:val="00F00D5D"/>
    <w:rsid w:val="00F00E68"/>
    <w:rsid w:val="00F01054"/>
    <w:rsid w:val="00F0193F"/>
    <w:rsid w:val="00F0194B"/>
    <w:rsid w:val="00F019CB"/>
    <w:rsid w:val="00F01C75"/>
    <w:rsid w:val="00F02162"/>
    <w:rsid w:val="00F022D3"/>
    <w:rsid w:val="00F024C7"/>
    <w:rsid w:val="00F0276D"/>
    <w:rsid w:val="00F02B99"/>
    <w:rsid w:val="00F02EC4"/>
    <w:rsid w:val="00F02F85"/>
    <w:rsid w:val="00F03608"/>
    <w:rsid w:val="00F03E5D"/>
    <w:rsid w:val="00F03EC8"/>
    <w:rsid w:val="00F041B3"/>
    <w:rsid w:val="00F044CC"/>
    <w:rsid w:val="00F04693"/>
    <w:rsid w:val="00F04BA7"/>
    <w:rsid w:val="00F04D93"/>
    <w:rsid w:val="00F04FAD"/>
    <w:rsid w:val="00F050F7"/>
    <w:rsid w:val="00F05197"/>
    <w:rsid w:val="00F05558"/>
    <w:rsid w:val="00F05623"/>
    <w:rsid w:val="00F05AB2"/>
    <w:rsid w:val="00F05D48"/>
    <w:rsid w:val="00F0604E"/>
    <w:rsid w:val="00F06173"/>
    <w:rsid w:val="00F06564"/>
    <w:rsid w:val="00F06709"/>
    <w:rsid w:val="00F07CF2"/>
    <w:rsid w:val="00F07EF1"/>
    <w:rsid w:val="00F10417"/>
    <w:rsid w:val="00F1094E"/>
    <w:rsid w:val="00F10F1B"/>
    <w:rsid w:val="00F10F8B"/>
    <w:rsid w:val="00F11000"/>
    <w:rsid w:val="00F11764"/>
    <w:rsid w:val="00F11A89"/>
    <w:rsid w:val="00F11B64"/>
    <w:rsid w:val="00F11BC2"/>
    <w:rsid w:val="00F12075"/>
    <w:rsid w:val="00F120D7"/>
    <w:rsid w:val="00F122A7"/>
    <w:rsid w:val="00F12321"/>
    <w:rsid w:val="00F1249D"/>
    <w:rsid w:val="00F125E4"/>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770"/>
    <w:rsid w:val="00F15E33"/>
    <w:rsid w:val="00F16044"/>
    <w:rsid w:val="00F164B9"/>
    <w:rsid w:val="00F167AD"/>
    <w:rsid w:val="00F16847"/>
    <w:rsid w:val="00F16BD4"/>
    <w:rsid w:val="00F16BEA"/>
    <w:rsid w:val="00F16DD7"/>
    <w:rsid w:val="00F16EF3"/>
    <w:rsid w:val="00F173F8"/>
    <w:rsid w:val="00F1744E"/>
    <w:rsid w:val="00F1755E"/>
    <w:rsid w:val="00F17895"/>
    <w:rsid w:val="00F179D1"/>
    <w:rsid w:val="00F17CD5"/>
    <w:rsid w:val="00F17DE7"/>
    <w:rsid w:val="00F17DF2"/>
    <w:rsid w:val="00F20068"/>
    <w:rsid w:val="00F20099"/>
    <w:rsid w:val="00F201E6"/>
    <w:rsid w:val="00F201F7"/>
    <w:rsid w:val="00F2039D"/>
    <w:rsid w:val="00F20787"/>
    <w:rsid w:val="00F20989"/>
    <w:rsid w:val="00F20C23"/>
    <w:rsid w:val="00F20DA7"/>
    <w:rsid w:val="00F20E65"/>
    <w:rsid w:val="00F214FF"/>
    <w:rsid w:val="00F215E8"/>
    <w:rsid w:val="00F21758"/>
    <w:rsid w:val="00F21EB3"/>
    <w:rsid w:val="00F21F18"/>
    <w:rsid w:val="00F21FEA"/>
    <w:rsid w:val="00F22A60"/>
    <w:rsid w:val="00F22ACE"/>
    <w:rsid w:val="00F22D02"/>
    <w:rsid w:val="00F22EA5"/>
    <w:rsid w:val="00F22FA2"/>
    <w:rsid w:val="00F22FAD"/>
    <w:rsid w:val="00F23248"/>
    <w:rsid w:val="00F23604"/>
    <w:rsid w:val="00F23C92"/>
    <w:rsid w:val="00F24788"/>
    <w:rsid w:val="00F24A45"/>
    <w:rsid w:val="00F24AFE"/>
    <w:rsid w:val="00F24DCF"/>
    <w:rsid w:val="00F24FA1"/>
    <w:rsid w:val="00F25690"/>
    <w:rsid w:val="00F2578D"/>
    <w:rsid w:val="00F25C10"/>
    <w:rsid w:val="00F261F8"/>
    <w:rsid w:val="00F26228"/>
    <w:rsid w:val="00F26637"/>
    <w:rsid w:val="00F26A14"/>
    <w:rsid w:val="00F26C40"/>
    <w:rsid w:val="00F275A5"/>
    <w:rsid w:val="00F27737"/>
    <w:rsid w:val="00F27A1A"/>
    <w:rsid w:val="00F27BCA"/>
    <w:rsid w:val="00F27CAB"/>
    <w:rsid w:val="00F27CBF"/>
    <w:rsid w:val="00F30A8D"/>
    <w:rsid w:val="00F31141"/>
    <w:rsid w:val="00F31465"/>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AB6"/>
    <w:rsid w:val="00F36C3F"/>
    <w:rsid w:val="00F36CE9"/>
    <w:rsid w:val="00F36EF1"/>
    <w:rsid w:val="00F36FD3"/>
    <w:rsid w:val="00F37016"/>
    <w:rsid w:val="00F37204"/>
    <w:rsid w:val="00F3730F"/>
    <w:rsid w:val="00F37333"/>
    <w:rsid w:val="00F3760E"/>
    <w:rsid w:val="00F379B9"/>
    <w:rsid w:val="00F37A50"/>
    <w:rsid w:val="00F37C65"/>
    <w:rsid w:val="00F37D12"/>
    <w:rsid w:val="00F4040E"/>
    <w:rsid w:val="00F4045F"/>
    <w:rsid w:val="00F40DEE"/>
    <w:rsid w:val="00F40F2A"/>
    <w:rsid w:val="00F41063"/>
    <w:rsid w:val="00F41733"/>
    <w:rsid w:val="00F41E17"/>
    <w:rsid w:val="00F42333"/>
    <w:rsid w:val="00F423D6"/>
    <w:rsid w:val="00F423EE"/>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AEE"/>
    <w:rsid w:val="00F45E6B"/>
    <w:rsid w:val="00F461C4"/>
    <w:rsid w:val="00F4628A"/>
    <w:rsid w:val="00F465E1"/>
    <w:rsid w:val="00F47160"/>
    <w:rsid w:val="00F4788B"/>
    <w:rsid w:val="00F47AE5"/>
    <w:rsid w:val="00F47C18"/>
    <w:rsid w:val="00F47CBE"/>
    <w:rsid w:val="00F5002A"/>
    <w:rsid w:val="00F50BD2"/>
    <w:rsid w:val="00F50D7B"/>
    <w:rsid w:val="00F50DDF"/>
    <w:rsid w:val="00F50F76"/>
    <w:rsid w:val="00F5108E"/>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2FEA"/>
    <w:rsid w:val="00F531CC"/>
    <w:rsid w:val="00F532E9"/>
    <w:rsid w:val="00F5334D"/>
    <w:rsid w:val="00F53B6C"/>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14A9"/>
    <w:rsid w:val="00F62260"/>
    <w:rsid w:val="00F626CC"/>
    <w:rsid w:val="00F62729"/>
    <w:rsid w:val="00F628BC"/>
    <w:rsid w:val="00F62B19"/>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BDD"/>
    <w:rsid w:val="00F65E88"/>
    <w:rsid w:val="00F66574"/>
    <w:rsid w:val="00F669F0"/>
    <w:rsid w:val="00F66D49"/>
    <w:rsid w:val="00F6703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514D"/>
    <w:rsid w:val="00F75202"/>
    <w:rsid w:val="00F756AE"/>
    <w:rsid w:val="00F75778"/>
    <w:rsid w:val="00F75955"/>
    <w:rsid w:val="00F75A9D"/>
    <w:rsid w:val="00F75B9B"/>
    <w:rsid w:val="00F75F2E"/>
    <w:rsid w:val="00F75FB1"/>
    <w:rsid w:val="00F764CD"/>
    <w:rsid w:val="00F766EA"/>
    <w:rsid w:val="00F767A2"/>
    <w:rsid w:val="00F76FCE"/>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2A"/>
    <w:rsid w:val="00F8252D"/>
    <w:rsid w:val="00F8258F"/>
    <w:rsid w:val="00F828A8"/>
    <w:rsid w:val="00F82952"/>
    <w:rsid w:val="00F82FA5"/>
    <w:rsid w:val="00F835BA"/>
    <w:rsid w:val="00F835EE"/>
    <w:rsid w:val="00F83A6C"/>
    <w:rsid w:val="00F83ACA"/>
    <w:rsid w:val="00F83C36"/>
    <w:rsid w:val="00F83DB9"/>
    <w:rsid w:val="00F8421A"/>
    <w:rsid w:val="00F8470B"/>
    <w:rsid w:val="00F8479D"/>
    <w:rsid w:val="00F84851"/>
    <w:rsid w:val="00F84908"/>
    <w:rsid w:val="00F84AB5"/>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553"/>
    <w:rsid w:val="00F90849"/>
    <w:rsid w:val="00F90B88"/>
    <w:rsid w:val="00F90F3F"/>
    <w:rsid w:val="00F90F86"/>
    <w:rsid w:val="00F91672"/>
    <w:rsid w:val="00F91E9C"/>
    <w:rsid w:val="00F91ED6"/>
    <w:rsid w:val="00F92179"/>
    <w:rsid w:val="00F92557"/>
    <w:rsid w:val="00F92565"/>
    <w:rsid w:val="00F929A8"/>
    <w:rsid w:val="00F92A7B"/>
    <w:rsid w:val="00F93055"/>
    <w:rsid w:val="00F93219"/>
    <w:rsid w:val="00F935E3"/>
    <w:rsid w:val="00F93FC0"/>
    <w:rsid w:val="00F9419F"/>
    <w:rsid w:val="00F9423F"/>
    <w:rsid w:val="00F943A4"/>
    <w:rsid w:val="00F94626"/>
    <w:rsid w:val="00F94C88"/>
    <w:rsid w:val="00F9529D"/>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352"/>
    <w:rsid w:val="00FA367C"/>
    <w:rsid w:val="00FA3E4B"/>
    <w:rsid w:val="00FA41F8"/>
    <w:rsid w:val="00FA48A5"/>
    <w:rsid w:val="00FA4A38"/>
    <w:rsid w:val="00FA4ADB"/>
    <w:rsid w:val="00FA4C07"/>
    <w:rsid w:val="00FA4D2E"/>
    <w:rsid w:val="00FA50B2"/>
    <w:rsid w:val="00FA52DD"/>
    <w:rsid w:val="00FA598F"/>
    <w:rsid w:val="00FA5AE5"/>
    <w:rsid w:val="00FA5BED"/>
    <w:rsid w:val="00FA5DBA"/>
    <w:rsid w:val="00FA6102"/>
    <w:rsid w:val="00FA67E3"/>
    <w:rsid w:val="00FA70E8"/>
    <w:rsid w:val="00FA73E2"/>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8"/>
    <w:rsid w:val="00FB5ABA"/>
    <w:rsid w:val="00FB6113"/>
    <w:rsid w:val="00FB63FA"/>
    <w:rsid w:val="00FB6A31"/>
    <w:rsid w:val="00FB6AEC"/>
    <w:rsid w:val="00FB6BF3"/>
    <w:rsid w:val="00FB6DF6"/>
    <w:rsid w:val="00FB6FBB"/>
    <w:rsid w:val="00FB7298"/>
    <w:rsid w:val="00FB785C"/>
    <w:rsid w:val="00FB7D1A"/>
    <w:rsid w:val="00FB7FBE"/>
    <w:rsid w:val="00FC0410"/>
    <w:rsid w:val="00FC04EE"/>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250"/>
    <w:rsid w:val="00FC4603"/>
    <w:rsid w:val="00FC4622"/>
    <w:rsid w:val="00FC46A7"/>
    <w:rsid w:val="00FC4765"/>
    <w:rsid w:val="00FC4E2B"/>
    <w:rsid w:val="00FC53C9"/>
    <w:rsid w:val="00FC545C"/>
    <w:rsid w:val="00FC56A8"/>
    <w:rsid w:val="00FC58F2"/>
    <w:rsid w:val="00FC62DF"/>
    <w:rsid w:val="00FC63FF"/>
    <w:rsid w:val="00FC6463"/>
    <w:rsid w:val="00FC6BE4"/>
    <w:rsid w:val="00FC7062"/>
    <w:rsid w:val="00FC75D4"/>
    <w:rsid w:val="00FC770A"/>
    <w:rsid w:val="00FC78F0"/>
    <w:rsid w:val="00FC798A"/>
    <w:rsid w:val="00FD008C"/>
    <w:rsid w:val="00FD00BA"/>
    <w:rsid w:val="00FD045C"/>
    <w:rsid w:val="00FD066D"/>
    <w:rsid w:val="00FD084F"/>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3F2"/>
    <w:rsid w:val="00FD5589"/>
    <w:rsid w:val="00FD573E"/>
    <w:rsid w:val="00FD5CE1"/>
    <w:rsid w:val="00FD63E2"/>
    <w:rsid w:val="00FD6C58"/>
    <w:rsid w:val="00FD6DDF"/>
    <w:rsid w:val="00FD7208"/>
    <w:rsid w:val="00FD7410"/>
    <w:rsid w:val="00FD7816"/>
    <w:rsid w:val="00FD7BB1"/>
    <w:rsid w:val="00FD7DA4"/>
    <w:rsid w:val="00FD7F5F"/>
    <w:rsid w:val="00FE0BF3"/>
    <w:rsid w:val="00FE136B"/>
    <w:rsid w:val="00FE1486"/>
    <w:rsid w:val="00FE1EBD"/>
    <w:rsid w:val="00FE2140"/>
    <w:rsid w:val="00FE219E"/>
    <w:rsid w:val="00FE21BC"/>
    <w:rsid w:val="00FE269F"/>
    <w:rsid w:val="00FE2775"/>
    <w:rsid w:val="00FE285C"/>
    <w:rsid w:val="00FE2F48"/>
    <w:rsid w:val="00FE30F5"/>
    <w:rsid w:val="00FE343A"/>
    <w:rsid w:val="00FE3B7E"/>
    <w:rsid w:val="00FE3BE4"/>
    <w:rsid w:val="00FE4296"/>
    <w:rsid w:val="00FE4643"/>
    <w:rsid w:val="00FE4818"/>
    <w:rsid w:val="00FE49A8"/>
    <w:rsid w:val="00FE4E0E"/>
    <w:rsid w:val="00FE4EF0"/>
    <w:rsid w:val="00FE4F10"/>
    <w:rsid w:val="00FE4F5B"/>
    <w:rsid w:val="00FE5751"/>
    <w:rsid w:val="00FE597F"/>
    <w:rsid w:val="00FE5BB7"/>
    <w:rsid w:val="00FE654A"/>
    <w:rsid w:val="00FE6710"/>
    <w:rsid w:val="00FE75AB"/>
    <w:rsid w:val="00FE75C9"/>
    <w:rsid w:val="00FE75CC"/>
    <w:rsid w:val="00FE79B6"/>
    <w:rsid w:val="00FE7E36"/>
    <w:rsid w:val="00FE7F4A"/>
    <w:rsid w:val="00FF00C1"/>
    <w:rsid w:val="00FF0163"/>
    <w:rsid w:val="00FF035F"/>
    <w:rsid w:val="00FF0679"/>
    <w:rsid w:val="00FF0A6E"/>
    <w:rsid w:val="00FF0B04"/>
    <w:rsid w:val="00FF0CD3"/>
    <w:rsid w:val="00FF0EC4"/>
    <w:rsid w:val="00FF1219"/>
    <w:rsid w:val="00FF1C35"/>
    <w:rsid w:val="00FF1F24"/>
    <w:rsid w:val="00FF21AE"/>
    <w:rsid w:val="00FF2585"/>
    <w:rsid w:val="00FF26DF"/>
    <w:rsid w:val="00FF275C"/>
    <w:rsid w:val="00FF27E0"/>
    <w:rsid w:val="00FF28D8"/>
    <w:rsid w:val="00FF2A05"/>
    <w:rsid w:val="00FF2B49"/>
    <w:rsid w:val="00FF2C10"/>
    <w:rsid w:val="00FF2CD1"/>
    <w:rsid w:val="00FF3185"/>
    <w:rsid w:val="00FF31AE"/>
    <w:rsid w:val="00FF3804"/>
    <w:rsid w:val="00FF3BFA"/>
    <w:rsid w:val="00FF3C43"/>
    <w:rsid w:val="00FF3C92"/>
    <w:rsid w:val="00FF3D14"/>
    <w:rsid w:val="00FF3E01"/>
    <w:rsid w:val="00FF4169"/>
    <w:rsid w:val="00FF4AD5"/>
    <w:rsid w:val="00FF4E95"/>
    <w:rsid w:val="00FF4EAE"/>
    <w:rsid w:val="00FF51B9"/>
    <w:rsid w:val="00FF538A"/>
    <w:rsid w:val="00FF5515"/>
    <w:rsid w:val="00FF59CF"/>
    <w:rsid w:val="00FF59F0"/>
    <w:rsid w:val="00FF5C37"/>
    <w:rsid w:val="00FF5E10"/>
    <w:rsid w:val="00FF6055"/>
    <w:rsid w:val="00FF64D7"/>
    <w:rsid w:val="00FF65E1"/>
    <w:rsid w:val="00FF6AB9"/>
    <w:rsid w:val="00FF6AD4"/>
    <w:rsid w:val="00FF6EC9"/>
    <w:rsid w:val="00FF7026"/>
    <w:rsid w:val="00FF71E1"/>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numbering" w:customStyle="1" w:styleId="NoList2">
    <w:name w:val="No List2"/>
    <w:next w:val="NoList"/>
    <w:uiPriority w:val="99"/>
    <w:semiHidden/>
    <w:unhideWhenUsed/>
    <w:rsid w:val="00A1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27627</TotalTime>
  <Pages>56</Pages>
  <Words>19693</Words>
  <Characters>112252</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131682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5692</cp:revision>
  <cp:lastPrinted>2024-04-04T13:22:00Z</cp:lastPrinted>
  <dcterms:created xsi:type="dcterms:W3CDTF">2022-01-03T16:25:00Z</dcterms:created>
  <dcterms:modified xsi:type="dcterms:W3CDTF">2024-05-09T19:50:00Z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